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225DD" w14:textId="14A3AE07" w:rsidR="00FD7C3A" w:rsidRDefault="00FD7C3A" w:rsidP="00F06138">
      <w:pPr>
        <w:pStyle w:val="CRCoverPage"/>
        <w:tabs>
          <w:tab w:val="right" w:pos="9639"/>
        </w:tabs>
        <w:spacing w:after="0"/>
        <w:rPr>
          <w:rFonts w:hint="eastAsia"/>
          <w:b/>
          <w:i/>
          <w:noProof/>
          <w:sz w:val="28"/>
          <w:lang w:eastAsia="zh-CN"/>
        </w:rPr>
      </w:pPr>
      <w:bookmarkStart w:id="0" w:name="_Hlk145491888"/>
      <w:bookmarkStart w:id="1" w:name="_Toc45282255"/>
      <w:bookmarkStart w:id="2" w:name="_Toc45882641"/>
      <w:bookmarkStart w:id="3" w:name="_Toc51951191"/>
      <w:bookmarkStart w:id="4" w:name="_Toc59208947"/>
      <w:bookmarkStart w:id="5" w:name="_Toc75734786"/>
      <w:bookmarkStart w:id="6" w:name="_Toc92273878"/>
      <w:bookmarkStart w:id="7" w:name="_Toc155371899"/>
      <w:r>
        <w:rPr>
          <w:b/>
          <w:noProof/>
          <w:sz w:val="24"/>
        </w:rPr>
        <w:t>3GPP TSG-CT WG1 Meeting #149</w:t>
      </w:r>
      <w:r>
        <w:rPr>
          <w:b/>
          <w:i/>
          <w:noProof/>
          <w:sz w:val="28"/>
        </w:rPr>
        <w:tab/>
      </w:r>
      <w:r w:rsidR="0006275A" w:rsidRPr="0006275A">
        <w:rPr>
          <w:b/>
          <w:noProof/>
          <w:sz w:val="24"/>
        </w:rPr>
        <w:t>C1-243</w:t>
      </w:r>
      <w:r w:rsidR="008567C5">
        <w:rPr>
          <w:rFonts w:hint="eastAsia"/>
          <w:b/>
          <w:noProof/>
          <w:sz w:val="24"/>
          <w:lang w:eastAsia="zh-CN"/>
        </w:rPr>
        <w:t>760</w:t>
      </w:r>
    </w:p>
    <w:p w14:paraId="7EE3846F" w14:textId="77777777" w:rsidR="00FD7C3A" w:rsidRDefault="00FD7C3A" w:rsidP="00FD7C3A">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bookmarkEnd w:id="0"/>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2092FE0D" w:rsidR="00AE719C" w:rsidRPr="00410371" w:rsidRDefault="00000000" w:rsidP="006C5654">
            <w:pPr>
              <w:pStyle w:val="CRCoverPage"/>
              <w:spacing w:after="0"/>
              <w:rPr>
                <w:noProof/>
              </w:rPr>
            </w:pPr>
            <w:fldSimple w:instr=" DOCPROPERTY  Cr#  \* MERGEFORMAT ">
              <w:r w:rsidR="008B0748">
                <w:rPr>
                  <w:rFonts w:hint="eastAsia"/>
                  <w:b/>
                  <w:noProof/>
                  <w:sz w:val="28"/>
                  <w:lang w:eastAsia="zh-CN"/>
                </w:rPr>
                <w:t>0007</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9C07CA" w:rsidR="00AE719C" w:rsidRPr="00410371" w:rsidRDefault="008567C5" w:rsidP="006C5654">
            <w:pPr>
              <w:pStyle w:val="CRCoverPage"/>
              <w:spacing w:after="0"/>
              <w:jc w:val="center"/>
              <w:rPr>
                <w:rFonts w:hint="eastAsia"/>
                <w:b/>
                <w:noProof/>
                <w:lang w:eastAsia="zh-CN"/>
              </w:rPr>
            </w:pPr>
            <w:r>
              <w:rPr>
                <w:rFonts w:hint="eastAsia"/>
                <w:b/>
                <w:noProof/>
                <w:sz w:val="28"/>
                <w:lang w:eastAsia="zh-CN"/>
              </w:rPr>
              <w:t>3</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86E017C" w:rsidR="00AE719C" w:rsidRDefault="00315A56" w:rsidP="006C5654">
            <w:pPr>
              <w:pStyle w:val="CRCoverPage"/>
              <w:spacing w:after="0"/>
              <w:ind w:left="100"/>
              <w:rPr>
                <w:noProof/>
                <w:lang w:eastAsia="zh-CN"/>
              </w:rPr>
            </w:pPr>
            <w:r w:rsidRPr="00315A56">
              <w:rPr>
                <w:lang w:eastAsia="zh-CN"/>
              </w:rPr>
              <w:t>Clarification on PINAPP protocol cause value</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3F4D072D" w:rsidR="00AE719C" w:rsidRDefault="00AE719C" w:rsidP="006C5654">
            <w:pPr>
              <w:pStyle w:val="CRCoverPage"/>
              <w:spacing w:after="0"/>
              <w:ind w:left="100"/>
              <w:rPr>
                <w:noProof/>
                <w:lang w:eastAsia="zh-CN"/>
              </w:rPr>
            </w:pPr>
            <w:r>
              <w:t>2024-0</w:t>
            </w:r>
            <w:r w:rsidR="0048725C">
              <w:t>5</w:t>
            </w:r>
            <w:r>
              <w:t>-</w:t>
            </w:r>
            <w:r w:rsidR="0048725C">
              <w:t>1</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FB7D6" w14:textId="18B8528F" w:rsidR="00510052" w:rsidRDefault="004D03FE" w:rsidP="00315A56">
            <w:pPr>
              <w:pStyle w:val="CRCoverPage"/>
              <w:spacing w:after="0"/>
              <w:ind w:left="100"/>
              <w:rPr>
                <w:noProof/>
                <w:lang w:eastAsia="zh-CN"/>
              </w:rPr>
            </w:pPr>
            <w:r>
              <w:rPr>
                <w:rFonts w:hint="eastAsia"/>
                <w:noProof/>
                <w:lang w:eastAsia="zh-CN"/>
              </w:rPr>
              <w:t>How to set PINAPP protocol cause value is missing in current TS 24.583.</w:t>
            </w:r>
            <w:r w:rsidR="00510052">
              <w:rPr>
                <w:rFonts w:hint="eastAsia"/>
                <w:noProof/>
                <w:lang w:eastAsia="zh-CN"/>
              </w:rPr>
              <w:t xml:space="preserve"> Some cause value is applicable for all case while some are not. So the clarification on PINAPP protocol casue value is added.</w:t>
            </w:r>
          </w:p>
          <w:p w14:paraId="34BF4E58" w14:textId="77777777" w:rsidR="00510052" w:rsidRDefault="00510052" w:rsidP="00315A56">
            <w:pPr>
              <w:pStyle w:val="CRCoverPage"/>
              <w:spacing w:after="0"/>
              <w:ind w:left="100"/>
              <w:rPr>
                <w:noProof/>
                <w:lang w:eastAsia="zh-CN"/>
              </w:rPr>
            </w:pPr>
          </w:p>
          <w:p w14:paraId="2A6DD21D" w14:textId="1443A14C" w:rsidR="00510052" w:rsidRDefault="00510052" w:rsidP="00315A56">
            <w:pPr>
              <w:pStyle w:val="CRCoverPage"/>
              <w:spacing w:after="0"/>
              <w:ind w:left="100"/>
              <w:rPr>
                <w:noProof/>
                <w:lang w:eastAsia="zh-CN"/>
              </w:rPr>
            </w:pPr>
            <w:r>
              <w:rPr>
                <w:rFonts w:hint="eastAsia"/>
                <w:noProof/>
                <w:lang w:eastAsia="zh-CN"/>
              </w:rPr>
              <w:t xml:space="preserve">Besides, </w:t>
            </w:r>
            <w:r>
              <w:rPr>
                <w:noProof/>
                <w:lang w:eastAsia="zh-CN"/>
              </w:rPr>
              <w:t>the</w:t>
            </w:r>
            <w:r>
              <w:rPr>
                <w:rFonts w:hint="eastAsia"/>
                <w:noProof/>
                <w:lang w:eastAsia="zh-CN"/>
              </w:rPr>
              <w:t xml:space="preserve"> following </w:t>
            </w:r>
            <w:r w:rsidR="008F37E7">
              <w:rPr>
                <w:rFonts w:hint="eastAsia"/>
                <w:noProof/>
                <w:lang w:eastAsia="zh-CN"/>
              </w:rPr>
              <w:t>three</w:t>
            </w:r>
            <w:r>
              <w:rPr>
                <w:rFonts w:hint="eastAsia"/>
                <w:noProof/>
                <w:lang w:eastAsia="zh-CN"/>
              </w:rPr>
              <w:t xml:space="preserve"> cause value</w:t>
            </w:r>
            <w:r w:rsidR="008F37E7">
              <w:rPr>
                <w:rFonts w:hint="eastAsia"/>
                <w:noProof/>
                <w:lang w:eastAsia="zh-CN"/>
              </w:rPr>
              <w:t>s</w:t>
            </w:r>
            <w:r>
              <w:rPr>
                <w:rFonts w:hint="eastAsia"/>
                <w:noProof/>
                <w:lang w:eastAsia="zh-CN"/>
              </w:rPr>
              <w:t xml:space="preserve"> </w:t>
            </w:r>
            <w:r w:rsidR="008F37E7">
              <w:rPr>
                <w:rFonts w:hint="eastAsia"/>
                <w:noProof/>
                <w:lang w:eastAsia="zh-CN"/>
              </w:rPr>
              <w:t>are</w:t>
            </w:r>
            <w:r>
              <w:rPr>
                <w:rFonts w:hint="eastAsia"/>
                <w:noProof/>
                <w:lang w:eastAsia="zh-CN"/>
              </w:rPr>
              <w:t xml:space="preserve"> introduced:</w:t>
            </w:r>
          </w:p>
          <w:p w14:paraId="0906AB1D" w14:textId="77777777" w:rsidR="008F37E7" w:rsidRDefault="008F37E7" w:rsidP="00315A56">
            <w:pPr>
              <w:pStyle w:val="CRCoverPage"/>
              <w:spacing w:after="0"/>
              <w:ind w:left="100"/>
              <w:rPr>
                <w:noProof/>
                <w:lang w:eastAsia="zh-CN"/>
              </w:rPr>
            </w:pPr>
          </w:p>
          <w:p w14:paraId="5185A054" w14:textId="77777777" w:rsidR="008F37E7" w:rsidRDefault="008F37E7" w:rsidP="00965DD4">
            <w:pPr>
              <w:pStyle w:val="CRCoverPage"/>
              <w:spacing w:after="0"/>
              <w:ind w:leftChars="150" w:left="300"/>
              <w:rPr>
                <w:noProof/>
                <w:lang w:eastAsia="zh-CN"/>
              </w:rPr>
            </w:pPr>
            <w:r>
              <w:rPr>
                <w:noProof/>
                <w:lang w:eastAsia="zh-CN"/>
              </w:rPr>
              <w:t>4</w:t>
            </w:r>
            <w:r>
              <w:rPr>
                <w:noProof/>
                <w:lang w:eastAsia="zh-CN"/>
              </w:rPr>
              <w:tab/>
              <w:t>Maximum number of PINE is reached</w:t>
            </w:r>
          </w:p>
          <w:p w14:paraId="0E649AEC" w14:textId="77777777" w:rsidR="008F37E7" w:rsidRDefault="008F37E7" w:rsidP="00965DD4">
            <w:pPr>
              <w:pStyle w:val="CRCoverPage"/>
              <w:spacing w:after="0"/>
              <w:ind w:leftChars="150" w:left="300"/>
              <w:rPr>
                <w:noProof/>
                <w:lang w:eastAsia="zh-CN"/>
              </w:rPr>
            </w:pPr>
            <w:r>
              <w:rPr>
                <w:noProof/>
                <w:lang w:eastAsia="zh-CN"/>
              </w:rPr>
              <w:t>5</w:t>
            </w:r>
            <w:r>
              <w:rPr>
                <w:noProof/>
                <w:lang w:eastAsia="zh-CN"/>
              </w:rPr>
              <w:tab/>
              <w:t>Resource not sufficient</w:t>
            </w:r>
          </w:p>
          <w:p w14:paraId="07C6EF35" w14:textId="4498127F" w:rsidR="00510052" w:rsidRDefault="008F37E7" w:rsidP="00965DD4">
            <w:pPr>
              <w:pStyle w:val="CRCoverPage"/>
              <w:spacing w:after="0"/>
              <w:ind w:leftChars="150" w:left="300"/>
              <w:rPr>
                <w:noProof/>
                <w:lang w:eastAsia="zh-CN"/>
              </w:rPr>
            </w:pPr>
            <w:r>
              <w:rPr>
                <w:noProof/>
                <w:lang w:eastAsia="zh-CN"/>
              </w:rPr>
              <w:t>6</w:t>
            </w:r>
            <w:r>
              <w:rPr>
                <w:noProof/>
                <w:lang w:eastAsia="zh-CN"/>
              </w:rPr>
              <w:tab/>
              <w:t>Maximum number of service is reached</w:t>
            </w:r>
          </w:p>
          <w:p w14:paraId="14F165F2" w14:textId="77777777" w:rsidR="00315A56" w:rsidRDefault="00315A56" w:rsidP="00315A56">
            <w:pPr>
              <w:pStyle w:val="CRCoverPage"/>
              <w:spacing w:after="0"/>
              <w:ind w:left="100"/>
              <w:rPr>
                <w:noProof/>
                <w:lang w:eastAsia="zh-CN"/>
              </w:rPr>
            </w:pPr>
          </w:p>
          <w:p w14:paraId="48632B10" w14:textId="56FB04D8" w:rsidR="00D029AB" w:rsidRDefault="00D029AB" w:rsidP="00315A56">
            <w:pPr>
              <w:pStyle w:val="CRCoverPage"/>
              <w:spacing w:after="0"/>
              <w:ind w:left="100"/>
              <w:rPr>
                <w:noProof/>
                <w:lang w:eastAsia="zh-CN"/>
              </w:rPr>
            </w:pPr>
            <w:r w:rsidRPr="00D029AB">
              <w:rPr>
                <w:noProof/>
                <w:highlight w:val="green"/>
                <w:lang w:eastAsia="zh-CN"/>
              </w:rPr>
              <w:t>In rev2: (updated in green highlighted)</w:t>
            </w:r>
          </w:p>
          <w:p w14:paraId="2E7E9632" w14:textId="4954C6DE" w:rsidR="00D029AB" w:rsidRDefault="00D029AB" w:rsidP="00315A56">
            <w:pPr>
              <w:pStyle w:val="CRCoverPage"/>
              <w:spacing w:after="0"/>
              <w:ind w:left="100"/>
              <w:rPr>
                <w:noProof/>
                <w:lang w:eastAsia="zh-CN"/>
              </w:rPr>
            </w:pPr>
          </w:p>
          <w:p w14:paraId="4BB55865" w14:textId="77777777" w:rsidR="00D029AB" w:rsidRPr="00D029AB" w:rsidRDefault="00D029AB" w:rsidP="00315A56">
            <w:pPr>
              <w:pStyle w:val="CRCoverPage"/>
              <w:spacing w:after="0"/>
              <w:ind w:left="100"/>
              <w:rPr>
                <w:noProof/>
                <w:highlight w:val="green"/>
                <w:lang w:eastAsia="zh-CN"/>
              </w:rPr>
            </w:pPr>
            <w:r w:rsidRPr="00D029AB">
              <w:rPr>
                <w:rFonts w:hint="eastAsia"/>
                <w:noProof/>
                <w:highlight w:val="green"/>
                <w:lang w:eastAsia="zh-CN"/>
              </w:rPr>
              <w:t>A</w:t>
            </w:r>
            <w:r w:rsidRPr="00D029AB">
              <w:rPr>
                <w:noProof/>
                <w:highlight w:val="green"/>
                <w:lang w:eastAsia="zh-CN"/>
              </w:rPr>
              <w:t>ccording to TS 22.261, the following requirement is for PIN:</w:t>
            </w:r>
          </w:p>
          <w:p w14:paraId="1A5DD0EE" w14:textId="77777777" w:rsidR="00D029AB" w:rsidRPr="00D029AB" w:rsidRDefault="00D029AB" w:rsidP="00315A56">
            <w:pPr>
              <w:pStyle w:val="CRCoverPage"/>
              <w:spacing w:after="0"/>
              <w:ind w:left="100"/>
              <w:rPr>
                <w:noProof/>
                <w:highlight w:val="green"/>
                <w:lang w:eastAsia="zh-CN"/>
              </w:rPr>
            </w:pPr>
          </w:p>
          <w:p w14:paraId="27513773" w14:textId="77777777" w:rsidR="00D029AB" w:rsidRPr="00D029AB" w:rsidRDefault="00D029AB" w:rsidP="00D029AB">
            <w:pPr>
              <w:rPr>
                <w:i/>
                <w:iCs/>
                <w:noProof/>
              </w:rPr>
            </w:pPr>
            <w:r w:rsidRPr="00D029AB">
              <w:rPr>
                <w:rFonts w:cs="Arial"/>
                <w:i/>
                <w:iCs/>
                <w:szCs w:val="18"/>
                <w:highlight w:val="green"/>
                <w:lang w:val="nb-NO"/>
              </w:rPr>
              <w:t>The 5G system shall support a mechanism to mitigate repeated and unauthorized attempts to access PIN Elements (e.g.  mitigate a malicious flood of messages).</w:t>
            </w:r>
          </w:p>
          <w:p w14:paraId="5180AE12" w14:textId="77777777" w:rsidR="00D029AB" w:rsidRDefault="00D029AB" w:rsidP="00315A56">
            <w:pPr>
              <w:pStyle w:val="CRCoverPage"/>
              <w:spacing w:after="0"/>
              <w:ind w:left="100"/>
              <w:rPr>
                <w:noProof/>
                <w:lang w:eastAsia="zh-CN"/>
              </w:rPr>
            </w:pPr>
          </w:p>
          <w:p w14:paraId="545E1028" w14:textId="7FBA1BD9" w:rsidR="00D029AB" w:rsidRDefault="00D029AB" w:rsidP="00315A56">
            <w:pPr>
              <w:pStyle w:val="CRCoverPage"/>
              <w:spacing w:after="0"/>
              <w:ind w:left="100"/>
              <w:rPr>
                <w:noProof/>
                <w:lang w:eastAsia="zh-CN"/>
              </w:rPr>
            </w:pPr>
            <w:r w:rsidRPr="00D029AB">
              <w:rPr>
                <w:rFonts w:hint="eastAsia"/>
                <w:noProof/>
                <w:highlight w:val="green"/>
                <w:lang w:eastAsia="zh-CN"/>
              </w:rPr>
              <w:t>H</w:t>
            </w:r>
            <w:r w:rsidRPr="00D029AB">
              <w:rPr>
                <w:noProof/>
                <w:highlight w:val="green"/>
                <w:lang w:eastAsia="zh-CN"/>
              </w:rPr>
              <w:t>ence, in order to resolve</w:t>
            </w:r>
            <w:r w:rsidR="008969A2">
              <w:rPr>
                <w:noProof/>
                <w:highlight w:val="green"/>
                <w:lang w:eastAsia="zh-CN"/>
              </w:rPr>
              <w:t xml:space="preserve"> the above</w:t>
            </w:r>
            <w:r w:rsidRPr="00D029AB">
              <w:rPr>
                <w:noProof/>
                <w:highlight w:val="green"/>
                <w:lang w:eastAsia="zh-CN"/>
              </w:rPr>
              <w:t xml:space="preserve"> </w:t>
            </w:r>
            <w:r w:rsidRPr="0048725C">
              <w:rPr>
                <w:noProof/>
                <w:highlight w:val="green"/>
                <w:lang w:eastAsia="zh-CN"/>
              </w:rPr>
              <w:t xml:space="preserve">SA1 requirement and </w:t>
            </w:r>
            <w:r w:rsidR="0048725C" w:rsidRPr="0048725C">
              <w:rPr>
                <w:noProof/>
                <w:highlight w:val="green"/>
                <w:lang w:eastAsia="zh-CN"/>
              </w:rPr>
              <w:t xml:space="preserve">with </w:t>
            </w:r>
            <w:r w:rsidRPr="0048725C">
              <w:rPr>
                <w:noProof/>
                <w:highlight w:val="green"/>
                <w:lang w:eastAsia="zh-CN"/>
              </w:rPr>
              <w:t>the minimum system impact</w:t>
            </w:r>
            <w:r w:rsidR="0048725C" w:rsidRPr="0048725C">
              <w:rPr>
                <w:noProof/>
                <w:highlight w:val="green"/>
                <w:lang w:eastAsia="zh-CN"/>
              </w:rPr>
              <w:t xml:space="preserve"> in mind</w:t>
            </w:r>
            <w:r w:rsidRPr="0048725C">
              <w:rPr>
                <w:noProof/>
                <w:highlight w:val="green"/>
                <w:lang w:eastAsia="zh-CN"/>
              </w:rPr>
              <w:t>, it is proposed to introduce a cause value "</w:t>
            </w:r>
            <w:r w:rsidR="0048725C" w:rsidRPr="0048725C">
              <w:rPr>
                <w:noProof/>
                <w:highlight w:val="green"/>
                <w:lang w:eastAsia="zh-CN"/>
              </w:rPr>
              <w:t>permanently denied</w:t>
            </w:r>
            <w:r w:rsidRPr="0048725C">
              <w:rPr>
                <w:noProof/>
                <w:highlight w:val="green"/>
                <w:lang w:eastAsia="zh-CN"/>
              </w:rPr>
              <w:t>"</w:t>
            </w:r>
            <w:r w:rsidR="0048725C" w:rsidRPr="0048725C">
              <w:rPr>
                <w:noProof/>
                <w:highlight w:val="green"/>
                <w:lang w:eastAsia="zh-CN"/>
              </w:rPr>
              <w:t>. Once the UE is rejected by this CV, the UE shall not try again. With above, the PIN can avoid a potential "flood of messages"</w:t>
            </w:r>
            <w:r w:rsidR="00615CAC">
              <w:rPr>
                <w:noProof/>
                <w:lang w:eastAsia="zh-CN"/>
              </w:rPr>
              <w:t>.</w:t>
            </w:r>
          </w:p>
          <w:p w14:paraId="1E1862E9" w14:textId="5EC0A533" w:rsidR="008969A2" w:rsidRDefault="008969A2" w:rsidP="008969A2">
            <w:pPr>
              <w:pStyle w:val="CRCoverPage"/>
              <w:spacing w:after="0"/>
              <w:rPr>
                <w:noProof/>
                <w:lang w:eastAsia="zh-CN"/>
              </w:rPr>
            </w:pPr>
          </w:p>
          <w:p w14:paraId="2B7921F0" w14:textId="0BE0C145" w:rsidR="00D029AB" w:rsidRPr="006748D5" w:rsidRDefault="00D029AB" w:rsidP="00315A56">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79C06FCB" w:rsidR="009740E8" w:rsidRDefault="00510052" w:rsidP="006C5654">
            <w:pPr>
              <w:pStyle w:val="CRCoverPage"/>
              <w:spacing w:after="0"/>
              <w:ind w:left="100"/>
              <w:rPr>
                <w:noProof/>
                <w:lang w:eastAsia="zh-CN"/>
              </w:rPr>
            </w:pPr>
            <w:r>
              <w:rPr>
                <w:rFonts w:hint="eastAsia"/>
                <w:noProof/>
                <w:lang w:eastAsia="zh-CN"/>
              </w:rPr>
              <w:t>Add the clarification on PINAPP protocol casue value.</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400F4D6F" w:rsidR="00D029AB" w:rsidRDefault="00E4355A" w:rsidP="00D029AB">
            <w:pPr>
              <w:pStyle w:val="CRCoverPage"/>
              <w:spacing w:after="0"/>
              <w:ind w:left="100"/>
              <w:rPr>
                <w:noProof/>
                <w:lang w:eastAsia="zh-CN"/>
              </w:rPr>
            </w:pPr>
            <w:r>
              <w:rPr>
                <w:rFonts w:hint="eastAsia"/>
                <w:noProof/>
                <w:lang w:eastAsia="zh-CN"/>
              </w:rPr>
              <w:t>Unclear on how to set cause value</w:t>
            </w:r>
            <w:r w:rsidR="00D029AB">
              <w:rPr>
                <w:noProof/>
                <w:lang w:eastAsia="zh-CN"/>
              </w:rPr>
              <w:t xml:space="preserve"> </w:t>
            </w:r>
            <w:r w:rsidR="00D029AB" w:rsidRPr="00D029AB">
              <w:rPr>
                <w:noProof/>
                <w:highlight w:val="green"/>
                <w:lang w:eastAsia="zh-CN"/>
              </w:rPr>
              <w:t>and disalignment of SA1 and CT1</w:t>
            </w:r>
            <w:r w:rsidR="00D029AB">
              <w:rPr>
                <w:noProof/>
                <w:lang w:eastAsia="zh-CN"/>
              </w:rPr>
              <w:t>.</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6515D429" w:rsidR="00AE719C" w:rsidRDefault="004D03FE" w:rsidP="006C5654">
            <w:pPr>
              <w:pStyle w:val="CRCoverPage"/>
              <w:spacing w:after="0"/>
              <w:ind w:left="100"/>
              <w:rPr>
                <w:noProof/>
                <w:lang w:eastAsia="zh-CN"/>
              </w:rPr>
            </w:pPr>
            <w:r>
              <w:rPr>
                <w:rFonts w:hint="eastAsia"/>
                <w:noProof/>
                <w:lang w:eastAsia="zh-CN"/>
              </w:rPr>
              <w:t xml:space="preserve">5.2.3.3, 5.3.2.2, 5.3.3.3, 5.3.4.2, 5.3.6.2, 5.4.2.2, 5.4.2.3, 5.4.2.4, 5.4.3.2.1.3, 5.4.3.2.1.4, 5.4.3.2.2.2, 5.4.3.2.2.3, 5.4.3.3.2, 5.4.3.3.3, 5.4.4.2.2, 5.4.4.3.2, 5.4.5.2.3, 5.4.5.3.2, 5.4.5.4.3, 5.4.5.4.4, 5.4.5.5.2, </w:t>
            </w:r>
            <w:r>
              <w:rPr>
                <w:rFonts w:hint="eastAsia"/>
                <w:noProof/>
                <w:lang w:eastAsia="zh-CN"/>
              </w:rPr>
              <w:lastRenderedPageBreak/>
              <w:t>5.4.6.2.2, 5.4.6.3.2, 5.4.6.5.2, 5.4.7.2.2, 5.4.7.3.2, 5.4.7.3.4, 5.4.7.4.2, 5.4.7.5.2, 5.4.7.5.4, 5.4.8.2, 5.4.11.1.2, 5.4.11.2.2, 5.4.13.2.2, 5.4.13.3.2, 5.4.13.4.2, 5.4.13.5.2, 5.5.2.2, 5.5.2.3, 5.5.3.2, 5.5.3.3, 5.5.4.2, 5.5.4.3, 5.6.3, 5.6.4, 5.7.2.2.2, 5.7.2.3.2, 5.7.2.3.3, 5.7.3.2, 5.8.2.2.2, 5.8.2.3.2, 5.8.2.4.2, 5.8.2.5.2, 5.9.2, 7.2.5</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rsidRPr="00F57371"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BCA2F" w14:textId="4D29F09A" w:rsidR="008567C5" w:rsidRDefault="008567C5" w:rsidP="006C5654">
            <w:pPr>
              <w:pStyle w:val="CRCoverPage"/>
              <w:spacing w:after="0"/>
              <w:ind w:left="100"/>
              <w:rPr>
                <w:rFonts w:hint="eastAsia"/>
                <w:noProof/>
                <w:lang w:eastAsia="zh-CN"/>
              </w:rPr>
            </w:pPr>
            <w:r>
              <w:rPr>
                <w:rFonts w:hint="eastAsia"/>
                <w:noProof/>
                <w:lang w:eastAsia="zh-CN"/>
              </w:rPr>
              <w:t>Rev1 was agreed in CT1#148.</w:t>
            </w:r>
          </w:p>
          <w:p w14:paraId="228AB18B" w14:textId="6657F917" w:rsidR="00F57371" w:rsidRDefault="00F57371" w:rsidP="006C5654">
            <w:pPr>
              <w:pStyle w:val="CRCoverPage"/>
              <w:spacing w:after="0"/>
              <w:ind w:left="100"/>
              <w:rPr>
                <w:noProof/>
                <w:lang w:eastAsia="zh-CN"/>
              </w:rPr>
            </w:pPr>
            <w:r>
              <w:rPr>
                <w:noProof/>
                <w:lang w:eastAsia="zh-CN"/>
              </w:rPr>
              <w:t>In rev2,</w:t>
            </w:r>
          </w:p>
          <w:p w14:paraId="37DB5002" w14:textId="77777777" w:rsidR="00F57371" w:rsidRDefault="00F57371" w:rsidP="006C5654">
            <w:pPr>
              <w:pStyle w:val="CRCoverPage"/>
              <w:spacing w:after="0"/>
              <w:ind w:left="100"/>
              <w:rPr>
                <w:noProof/>
                <w:lang w:eastAsia="zh-CN"/>
              </w:rPr>
            </w:pPr>
            <w:r>
              <w:rPr>
                <w:noProof/>
                <w:lang w:eastAsia="zh-CN"/>
              </w:rPr>
              <w:t xml:space="preserve">- </w:t>
            </w:r>
            <w:r>
              <w:rPr>
                <w:rFonts w:hint="eastAsia"/>
                <w:noProof/>
                <w:lang w:eastAsia="zh-CN"/>
              </w:rPr>
              <w:t>C</w:t>
            </w:r>
            <w:r>
              <w:rPr>
                <w:noProof/>
                <w:lang w:eastAsia="zh-CN"/>
              </w:rPr>
              <w:t>V "</w:t>
            </w:r>
            <w:r w:rsidRPr="00F57371">
              <w:rPr>
                <w:noProof/>
                <w:lang w:eastAsia="zh-CN"/>
              </w:rPr>
              <w:t>permanently denied</w:t>
            </w:r>
            <w:r>
              <w:rPr>
                <w:noProof/>
                <w:lang w:eastAsia="zh-CN"/>
              </w:rPr>
              <w:t>" in introduced to the corresponding clasues.</w:t>
            </w:r>
          </w:p>
          <w:p w14:paraId="634348C2" w14:textId="77777777" w:rsidR="008567C5" w:rsidRDefault="008567C5" w:rsidP="006C5654">
            <w:pPr>
              <w:pStyle w:val="CRCoverPage"/>
              <w:spacing w:after="0"/>
              <w:ind w:left="100"/>
              <w:rPr>
                <w:noProof/>
                <w:lang w:eastAsia="zh-CN"/>
              </w:rPr>
            </w:pPr>
            <w:r>
              <w:rPr>
                <w:noProof/>
                <w:lang w:eastAsia="zh-CN"/>
              </w:rPr>
              <w:t>In</w:t>
            </w:r>
            <w:r>
              <w:rPr>
                <w:rFonts w:hint="eastAsia"/>
                <w:noProof/>
                <w:lang w:eastAsia="zh-CN"/>
              </w:rPr>
              <w:t xml:space="preserve"> rev3,</w:t>
            </w:r>
          </w:p>
          <w:p w14:paraId="6393E00D" w14:textId="1988ACE1" w:rsidR="008567C5" w:rsidRDefault="008567C5" w:rsidP="006C5654">
            <w:pPr>
              <w:pStyle w:val="CRCoverPage"/>
              <w:spacing w:after="0"/>
              <w:ind w:left="100"/>
              <w:rPr>
                <w:rFonts w:hint="eastAsia"/>
                <w:noProof/>
                <w:lang w:eastAsia="zh-CN"/>
              </w:rPr>
            </w:pPr>
            <w:r>
              <w:rPr>
                <w:rFonts w:hint="eastAsia"/>
                <w:noProof/>
                <w:lang w:eastAsia="zh-CN"/>
              </w:rPr>
              <w:t xml:space="preserve">- A NOTE is added in table </w:t>
            </w:r>
            <w:r>
              <w:t>7.2.5.1</w:t>
            </w:r>
            <w:r>
              <w:rPr>
                <w:rFonts w:hint="eastAsia"/>
                <w:lang w:eastAsia="zh-CN"/>
              </w:rPr>
              <w:t xml:space="preserve"> to explain the </w:t>
            </w:r>
            <w:r>
              <w:rPr>
                <w:rFonts w:hint="eastAsia"/>
                <w:noProof/>
                <w:lang w:eastAsia="zh-CN"/>
              </w:rPr>
              <w:t>C</w:t>
            </w:r>
            <w:r>
              <w:rPr>
                <w:noProof/>
                <w:lang w:eastAsia="zh-CN"/>
              </w:rPr>
              <w:t>V "</w:t>
            </w:r>
            <w:r w:rsidRPr="00F57371">
              <w:rPr>
                <w:noProof/>
                <w:lang w:eastAsia="zh-CN"/>
              </w:rPr>
              <w:t>permanently denied</w:t>
            </w:r>
            <w:r>
              <w:rPr>
                <w:noProof/>
                <w:lang w:eastAsia="zh-CN"/>
              </w:rPr>
              <w:t>"</w:t>
            </w:r>
            <w:r>
              <w:rPr>
                <w:rFonts w:hint="eastAsia"/>
                <w:noProof/>
                <w:lang w:eastAsia="zh-CN"/>
              </w:rPr>
              <w:t xml:space="preserve"> </w:t>
            </w:r>
            <w:r>
              <w:rPr>
                <w:rFonts w:hint="eastAsia"/>
                <w:lang w:eastAsia="zh-CN"/>
              </w:rPr>
              <w:t xml:space="preserve">is used to </w:t>
            </w:r>
            <w:r w:rsidRPr="008258C4">
              <w:rPr>
                <w:lang w:eastAsia="zh-CN"/>
              </w:rPr>
              <w:t xml:space="preserve">mitigate repeated attempts to </w:t>
            </w:r>
            <w:r>
              <w:rPr>
                <w:rFonts w:hint="eastAsia"/>
                <w:lang w:eastAsia="zh-CN"/>
              </w:rPr>
              <w:t xml:space="preserve">perform </w:t>
            </w:r>
            <w:r w:rsidRPr="008258C4">
              <w:rPr>
                <w:lang w:eastAsia="zh-CN"/>
              </w:rPr>
              <w:t xml:space="preserve">PIN </w:t>
            </w:r>
            <w:r>
              <w:rPr>
                <w:rFonts w:hint="eastAsia"/>
                <w:lang w:eastAsia="zh-CN"/>
              </w:rPr>
              <w:t xml:space="preserve">operations </w:t>
            </w:r>
            <w:r w:rsidRPr="008258C4">
              <w:rPr>
                <w:lang w:eastAsia="zh-CN"/>
              </w:rPr>
              <w:t>(e.g.</w:t>
            </w:r>
            <w:r>
              <w:rPr>
                <w:rFonts w:hint="eastAsia"/>
                <w:lang w:eastAsia="zh-CN"/>
              </w:rPr>
              <w:t xml:space="preserve"> </w:t>
            </w:r>
            <w:r w:rsidRPr="008258C4">
              <w:rPr>
                <w:lang w:eastAsia="zh-CN"/>
              </w:rPr>
              <w:t xml:space="preserve">mitigate </w:t>
            </w:r>
            <w:r>
              <w:rPr>
                <w:rFonts w:hint="eastAsia"/>
                <w:lang w:eastAsia="zh-CN"/>
              </w:rPr>
              <w:t xml:space="preserve">a </w:t>
            </w:r>
            <w:r w:rsidRPr="008258C4">
              <w:rPr>
                <w:lang w:eastAsia="zh-CN"/>
              </w:rPr>
              <w:t>flood of messages)</w:t>
            </w:r>
            <w:r>
              <w:rPr>
                <w:rFonts w:hint="eastAsia"/>
                <w:lang w:eastAsia="zh-CN"/>
              </w:rPr>
              <w:t>.</w:t>
            </w: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DB0A89">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8" w:name="_Hlk163393705"/>
      <w:r w:rsidRPr="00E07E5B">
        <w:rPr>
          <w:rFonts w:ascii="Arial" w:hAnsi="Arial" w:cs="Arial"/>
          <w:b/>
          <w:noProof/>
          <w:color w:val="0000FF"/>
          <w:sz w:val="28"/>
          <w:szCs w:val="28"/>
          <w:lang w:val="en-US"/>
        </w:rPr>
        <w:t>* * * First Change * * *</w:t>
      </w:r>
    </w:p>
    <w:p w14:paraId="27386AFB" w14:textId="77777777" w:rsidR="007D3511" w:rsidRDefault="007D3511" w:rsidP="007D3511">
      <w:pPr>
        <w:pStyle w:val="40"/>
        <w:rPr>
          <w:lang w:eastAsia="x-none"/>
        </w:rPr>
      </w:pPr>
      <w:bookmarkStart w:id="9" w:name="_Toc160556232"/>
      <w:bookmarkStart w:id="10" w:name="_Toc160556556"/>
      <w:bookmarkEnd w:id="1"/>
      <w:bookmarkEnd w:id="2"/>
      <w:bookmarkEnd w:id="3"/>
      <w:bookmarkEnd w:id="4"/>
      <w:bookmarkEnd w:id="5"/>
      <w:bookmarkEnd w:id="6"/>
      <w:bookmarkEnd w:id="7"/>
      <w:bookmarkEnd w:id="8"/>
      <w:r>
        <w:rPr>
          <w:lang w:eastAsia="zh-CN"/>
        </w:rPr>
        <w:t>5.2.3.3</w:t>
      </w:r>
      <w:r>
        <w:rPr>
          <w:lang w:eastAsia="zh-CN"/>
        </w:rPr>
        <w:tab/>
        <w:t>PMAE-C procedure</w:t>
      </w:r>
      <w:bookmarkEnd w:id="9"/>
    </w:p>
    <w:p w14:paraId="3A6CEBFC" w14:textId="77777777" w:rsidR="007D3511" w:rsidRDefault="007D3511" w:rsidP="007D3511">
      <w:r>
        <w:rPr>
          <w:lang w:eastAsia="x-none"/>
        </w:rPr>
        <w:t>Upon reception of an HTTP POST request</w:t>
      </w:r>
      <w:r>
        <w:t xml:space="preserve"> message containing:</w:t>
      </w:r>
    </w:p>
    <w:p w14:paraId="7FA6035A" w14:textId="77777777" w:rsidR="007D3511" w:rsidRDefault="007D3511" w:rsidP="007D3511">
      <w:pPr>
        <w:pStyle w:val="B1"/>
      </w:pPr>
      <w:r>
        <w:t>a)</w:t>
      </w:r>
      <w:r>
        <w:tab/>
        <w:t>a Content-Type header field set to "application/vnd.3gpp.pinapp-info+xml"; and</w:t>
      </w:r>
    </w:p>
    <w:p w14:paraId="1EDB879D" w14:textId="77777777" w:rsidR="007D3511" w:rsidRDefault="007D3511" w:rsidP="007D3511">
      <w:pPr>
        <w:pStyle w:val="B1"/>
      </w:pPr>
      <w:r>
        <w:t>b)</w:t>
      </w:r>
      <w:r>
        <w:tab/>
        <w:t>an application/vnd.3gpp.pinapp-info+xml MIME body with a &lt;server-discovery-request&gt; element in the &lt;</w:t>
      </w:r>
      <w:proofErr w:type="spellStart"/>
      <w:r>
        <w:t>pinapp</w:t>
      </w:r>
      <w:proofErr w:type="spellEnd"/>
      <w:r>
        <w:t>-info&gt; root element,</w:t>
      </w:r>
    </w:p>
    <w:p w14:paraId="66EE4582" w14:textId="77777777" w:rsidR="007D3511" w:rsidRDefault="007D3511" w:rsidP="007D3511">
      <w:r>
        <w:t>the PMAE-C shall check whether the endpoint information of PAE-S is available in the PMAE-C.</w:t>
      </w:r>
    </w:p>
    <w:p w14:paraId="5DED8443" w14:textId="77777777" w:rsidR="007D3511" w:rsidRDefault="007D3511" w:rsidP="007D3511">
      <w:r>
        <w:t>If the endpoint information of PAE-S is available in the PMAE-C:</w:t>
      </w:r>
    </w:p>
    <w:p w14:paraId="7BF7D7BA" w14:textId="77777777" w:rsidR="007D3511" w:rsidRDefault="007D3511" w:rsidP="007D3511">
      <w:pPr>
        <w:pStyle w:val="B1"/>
      </w:pPr>
      <w:r>
        <w:rPr>
          <w:lang w:eastAsia="zh-CN"/>
        </w:rPr>
        <w:t>a)</w:t>
      </w:r>
      <w:r>
        <w:rPr>
          <w:lang w:eastAsia="zh-CN"/>
        </w:rPr>
        <w:tab/>
      </w:r>
      <w:r>
        <w:t>generate an HTTP 200 (OK) response according to IETF RFC 9110 [4]. In the HTTP 200 (OK) response message, the PMAE-C:</w:t>
      </w:r>
    </w:p>
    <w:p w14:paraId="6E1BEF28" w14:textId="77777777" w:rsidR="007D3511" w:rsidRDefault="007D3511" w:rsidP="007D3511">
      <w:pPr>
        <w:pStyle w:val="B2"/>
      </w:pPr>
      <w:r>
        <w:t>1)</w:t>
      </w:r>
      <w:r>
        <w:tab/>
        <w:t>shall include a Content-Type header field set to "application/vnd.3gpp.pinapp-info+xml"; and</w:t>
      </w:r>
    </w:p>
    <w:p w14:paraId="40B2C3A6" w14:textId="77777777" w:rsidR="007D3511" w:rsidRDefault="007D3511" w:rsidP="007D3511">
      <w:pPr>
        <w:pStyle w:val="B2"/>
      </w:pPr>
      <w:r>
        <w:t>2)</w:t>
      </w:r>
      <w:r>
        <w:tab/>
        <w:t>shall include an application/vnd.3gpp.pinapp-info+xml MIME body with a &lt;server-discovery-accept&gt; element in the &lt;</w:t>
      </w:r>
      <w:proofErr w:type="spellStart"/>
      <w:r>
        <w:t>pinapp</w:t>
      </w:r>
      <w:proofErr w:type="spellEnd"/>
      <w:r>
        <w:t>-info&gt; root element and within the &lt;server-discovery-accept&gt; element:</w:t>
      </w:r>
    </w:p>
    <w:p w14:paraId="2508835C" w14:textId="77777777" w:rsidR="007D3511" w:rsidRDefault="007D3511" w:rsidP="007D3511">
      <w:pPr>
        <w:pStyle w:val="B3"/>
      </w:pPr>
      <w:proofErr w:type="spellStart"/>
      <w:r>
        <w:t>i</w:t>
      </w:r>
      <w:proofErr w:type="spellEnd"/>
      <w:r>
        <w:t>)</w:t>
      </w:r>
      <w:r>
        <w:tab/>
        <w:t>shall include a &lt;endpoint-information-content&gt; element set to the endpoint information of PAE-S; and</w:t>
      </w:r>
    </w:p>
    <w:p w14:paraId="52A421E9" w14:textId="77777777" w:rsidR="007D3511" w:rsidRDefault="007D3511" w:rsidP="007D3511">
      <w:pPr>
        <w:pStyle w:val="B1"/>
        <w:rPr>
          <w:lang w:eastAsia="zh-CN"/>
        </w:rPr>
      </w:pPr>
      <w:r>
        <w:rPr>
          <w:lang w:eastAsia="zh-CN"/>
        </w:rPr>
        <w:t>b)</w:t>
      </w:r>
      <w:r>
        <w:rPr>
          <w:lang w:eastAsia="zh-CN"/>
        </w:rPr>
        <w:tab/>
        <w:t>send the HTTP 200 (OK) response towards the PGAE-C.</w:t>
      </w:r>
    </w:p>
    <w:p w14:paraId="7DB5B80A" w14:textId="77777777" w:rsidR="007D3511" w:rsidRDefault="007D3511" w:rsidP="007D3511">
      <w:r>
        <w:t>If the endpoint information of PAE-S is not available in the PMAE-C:</w:t>
      </w:r>
    </w:p>
    <w:p w14:paraId="3F625404" w14:textId="77777777" w:rsidR="007D3511" w:rsidRDefault="007D3511" w:rsidP="007D3511">
      <w:pPr>
        <w:pStyle w:val="B1"/>
      </w:pPr>
      <w:r>
        <w:rPr>
          <w:lang w:eastAsia="zh-CN"/>
        </w:rPr>
        <w:t>a)</w:t>
      </w:r>
      <w:r>
        <w:rPr>
          <w:lang w:eastAsia="zh-CN"/>
        </w:rPr>
        <w:tab/>
      </w:r>
      <w:r>
        <w:t>generate an HTTP 403 (Forbidden) response according to IETF RFC 9110 [4]. In the HTTP 403 (Forbidden) response message, the PMAE-C:</w:t>
      </w:r>
    </w:p>
    <w:p w14:paraId="3A3DE503" w14:textId="77777777" w:rsidR="007D3511" w:rsidRDefault="007D3511" w:rsidP="007D3511">
      <w:pPr>
        <w:pStyle w:val="B2"/>
      </w:pPr>
      <w:r>
        <w:t>1)</w:t>
      </w:r>
      <w:r>
        <w:tab/>
        <w:t>shall include a Content-Type header field set to "application/vnd.3gpp.pinapp-info+xml"; and</w:t>
      </w:r>
    </w:p>
    <w:p w14:paraId="73876978" w14:textId="77777777" w:rsidR="007D3511" w:rsidRDefault="007D3511" w:rsidP="007D3511">
      <w:pPr>
        <w:pStyle w:val="B2"/>
      </w:pPr>
      <w:r>
        <w:t>2)</w:t>
      </w:r>
      <w:r>
        <w:tab/>
        <w:t>shall include an application/vnd.3gpp.pinapp-info+xml MIME body with a &lt;server-discovery-reject&gt; element in the &lt;</w:t>
      </w:r>
      <w:proofErr w:type="spellStart"/>
      <w:r>
        <w:t>pinapp</w:t>
      </w:r>
      <w:proofErr w:type="spellEnd"/>
      <w:r>
        <w:t>-info&gt; root element and within the &lt;server-discovery-reject&gt; element:</w:t>
      </w:r>
    </w:p>
    <w:p w14:paraId="2CE62871" w14:textId="77777777" w:rsidR="007D3511" w:rsidRDefault="007D3511" w:rsidP="007D3511">
      <w:pPr>
        <w:pStyle w:val="B3"/>
      </w:pPr>
      <w:proofErr w:type="spellStart"/>
      <w:r>
        <w:t>i</w:t>
      </w:r>
      <w:proofErr w:type="spellEnd"/>
      <w:r>
        <w:t>)</w:t>
      </w:r>
      <w:r>
        <w:tab/>
        <w:t>shall include a &lt;cause&gt; element to indicate the endpoint information of PAE-S is not available; and</w:t>
      </w:r>
    </w:p>
    <w:p w14:paraId="14AA36AB" w14:textId="77777777" w:rsidR="007D3511" w:rsidRDefault="007D3511" w:rsidP="007D3511">
      <w:pPr>
        <w:pStyle w:val="B1"/>
        <w:rPr>
          <w:ins w:id="11" w:author="vivo" w:date="2024-04-07T15:27:00Z"/>
          <w:lang w:eastAsia="zh-CN"/>
        </w:rPr>
      </w:pPr>
      <w:r>
        <w:rPr>
          <w:lang w:eastAsia="zh-CN"/>
        </w:rPr>
        <w:t>b)</w:t>
      </w:r>
      <w:r>
        <w:rPr>
          <w:lang w:eastAsia="zh-CN"/>
        </w:rPr>
        <w:tab/>
        <w:t>send the HTTP 403 (Forbidden) response towards the PGAE-C.</w:t>
      </w:r>
    </w:p>
    <w:p w14:paraId="6E7D531E" w14:textId="081895AC" w:rsidR="007D3511" w:rsidRDefault="007D3511" w:rsidP="007D3511">
      <w:pPr>
        <w:rPr>
          <w:ins w:id="12" w:author="vivo" w:date="2024-04-07T15:28:00Z"/>
          <w:lang w:eastAsia="zh-CN"/>
        </w:rPr>
      </w:pPr>
      <w:ins w:id="13" w:author="vivo" w:date="2024-04-07T15:28:00Z">
        <w:r>
          <w:t xml:space="preserve">The </w:t>
        </w:r>
      </w:ins>
      <w:bookmarkStart w:id="14" w:name="_Hlk127135953"/>
      <w:ins w:id="15" w:author="vivo" w:date="2024-04-07T15:29:00Z">
        <w:r>
          <w:t>&lt;cause&gt; element</w:t>
        </w:r>
      </w:ins>
      <w:ins w:id="16" w:author="vivo" w:date="2024-04-07T15:28:00Z">
        <w:r>
          <w:rPr>
            <w:lang w:eastAsia="zh-CN"/>
          </w:rPr>
          <w:t xml:space="preserve"> </w:t>
        </w:r>
      </w:ins>
      <w:bookmarkEnd w:id="14"/>
      <w:ins w:id="17" w:author="vivo" w:date="2024-04-07T15:33:00Z">
        <w:r w:rsidR="004D0E06">
          <w:rPr>
            <w:rFonts w:hint="eastAsia"/>
            <w:lang w:eastAsia="zh-CN"/>
          </w:rPr>
          <w:t xml:space="preserve">shall </w:t>
        </w:r>
      </w:ins>
      <w:ins w:id="18" w:author="vivo" w:date="2024-04-07T15:28:00Z">
        <w:r>
          <w:rPr>
            <w:lang w:eastAsia="zh-CN"/>
          </w:rPr>
          <w:t>set to one of the following</w:t>
        </w:r>
      </w:ins>
      <w:ins w:id="19" w:author="vivo" w:date="2024-04-07T15:49:00Z">
        <w:r w:rsidR="00200D8B">
          <w:rPr>
            <w:rFonts w:hint="eastAsia"/>
            <w:lang w:eastAsia="zh-CN"/>
          </w:rPr>
          <w:t>:</w:t>
        </w:r>
      </w:ins>
    </w:p>
    <w:p w14:paraId="26812E08" w14:textId="67730553" w:rsidR="007D3511" w:rsidRPr="007D3511" w:rsidRDefault="007D3511" w:rsidP="007D3511">
      <w:pPr>
        <w:pStyle w:val="B1"/>
        <w:rPr>
          <w:ins w:id="20" w:author="vivo" w:date="2024-04-07T15:29:00Z"/>
          <w:lang w:eastAsia="zh-CN"/>
        </w:rPr>
      </w:pPr>
      <w:ins w:id="21" w:author="vivo" w:date="2024-04-07T15:29:00Z">
        <w:r>
          <w:rPr>
            <w:rFonts w:hint="eastAsia"/>
            <w:lang w:eastAsia="zh-CN"/>
          </w:rPr>
          <w:t>0</w:t>
        </w:r>
        <w:r>
          <w:rPr>
            <w:lang w:eastAsia="zh-CN"/>
          </w:rPr>
          <w:tab/>
          <w:t>Protocol error, unspecified;</w:t>
        </w:r>
      </w:ins>
    </w:p>
    <w:p w14:paraId="58EAA520" w14:textId="42A04148" w:rsidR="007D3511" w:rsidRDefault="007D3511" w:rsidP="007D3511">
      <w:pPr>
        <w:pStyle w:val="B1"/>
        <w:rPr>
          <w:ins w:id="22" w:author="vivo" w:date="2024-04-07T15:28:00Z"/>
          <w:lang w:eastAsia="zh-CN"/>
        </w:rPr>
      </w:pPr>
      <w:ins w:id="23" w:author="vivo" w:date="2024-04-07T15:28:00Z">
        <w:r>
          <w:rPr>
            <w:lang w:eastAsia="zh-CN"/>
          </w:rPr>
          <w:t>1</w:t>
        </w:r>
        <w:r>
          <w:rPr>
            <w:lang w:eastAsia="zh-CN"/>
          </w:rPr>
          <w:tab/>
        </w:r>
      </w:ins>
      <w:ins w:id="24" w:author="vivo" w:date="2024-04-07T15:30:00Z">
        <w:r w:rsidRPr="007D3511">
          <w:rPr>
            <w:lang w:eastAsia="zh-CN"/>
          </w:rPr>
          <w:t>Operation not allowed</w:t>
        </w:r>
      </w:ins>
      <w:ins w:id="25" w:author="vivo" w:date="2024-04-07T15:28:00Z">
        <w:r>
          <w:rPr>
            <w:lang w:eastAsia="zh-CN"/>
          </w:rPr>
          <w:t>;</w:t>
        </w:r>
      </w:ins>
    </w:p>
    <w:p w14:paraId="3CCDA6F3" w14:textId="38EAEAFA" w:rsidR="007D3511" w:rsidRDefault="007D3511" w:rsidP="007D3511">
      <w:pPr>
        <w:pStyle w:val="B1"/>
        <w:rPr>
          <w:ins w:id="26" w:author="vivo" w:date="2024-04-07T15:28:00Z"/>
          <w:lang w:eastAsia="zh-CN"/>
        </w:rPr>
      </w:pPr>
      <w:ins w:id="27" w:author="vivo" w:date="2024-04-07T15:28:00Z">
        <w:r>
          <w:rPr>
            <w:lang w:eastAsia="zh-CN"/>
          </w:rPr>
          <w:t>2</w:t>
        </w:r>
        <w:r>
          <w:rPr>
            <w:lang w:eastAsia="zh-CN"/>
          </w:rPr>
          <w:tab/>
        </w:r>
      </w:ins>
      <w:ins w:id="28" w:author="vivo" w:date="2024-04-07T15:30:00Z">
        <w:r w:rsidRPr="007D3511">
          <w:rPr>
            <w:lang w:eastAsia="x-none"/>
          </w:rPr>
          <w:t>Requested information not available</w:t>
        </w:r>
      </w:ins>
      <w:ins w:id="29" w:author="vivo" w:date="2024-04-07T15:28:00Z">
        <w:r>
          <w:rPr>
            <w:lang w:eastAsia="zh-CN"/>
          </w:rPr>
          <w:t>;</w:t>
        </w:r>
      </w:ins>
      <w:ins w:id="30" w:author="vivo" w:date="2024-04-07T15:31:00Z">
        <w:r>
          <w:rPr>
            <w:rFonts w:hint="eastAsia"/>
            <w:lang w:eastAsia="zh-CN"/>
          </w:rPr>
          <w:t xml:space="preserve"> </w:t>
        </w:r>
      </w:ins>
    </w:p>
    <w:p w14:paraId="0F0B984C" w14:textId="7CEC9B4A" w:rsidR="007D3511" w:rsidRDefault="007D3511" w:rsidP="007D3511">
      <w:pPr>
        <w:pStyle w:val="B1"/>
        <w:rPr>
          <w:lang w:eastAsia="zh-CN"/>
        </w:rPr>
      </w:pPr>
      <w:ins w:id="31" w:author="vivo" w:date="2024-04-07T15:29:00Z">
        <w:r>
          <w:rPr>
            <w:rFonts w:hint="eastAsia"/>
            <w:lang w:eastAsia="zh-CN"/>
          </w:rPr>
          <w:t>3</w:t>
        </w:r>
        <w:r>
          <w:rPr>
            <w:lang w:eastAsia="zh-CN"/>
          </w:rPr>
          <w:tab/>
        </w:r>
      </w:ins>
      <w:ins w:id="32" w:author="vivo" w:date="2024-04-07T15:30:00Z">
        <w:r w:rsidRPr="007D3511">
          <w:rPr>
            <w:lang w:eastAsia="x-none"/>
          </w:rPr>
          <w:t>Authorization failure</w:t>
        </w:r>
      </w:ins>
      <w:ins w:id="33" w:author="Yizhong Zhang" w:date="2024-05-17T17:37:00Z">
        <w:r w:rsidR="00C37465">
          <w:rPr>
            <w:lang w:eastAsia="zh-CN"/>
          </w:rPr>
          <w:t>; and</w:t>
        </w:r>
      </w:ins>
    </w:p>
    <w:p w14:paraId="66E12C72" w14:textId="1EA504D9" w:rsidR="00BB2B31" w:rsidDel="007D3511" w:rsidRDefault="00C37465" w:rsidP="007D3511">
      <w:pPr>
        <w:pStyle w:val="B1"/>
        <w:rPr>
          <w:del w:id="34" w:author="vivo" w:date="2024-04-07T15:30:00Z"/>
          <w:lang w:eastAsia="zh-CN"/>
        </w:rPr>
      </w:pPr>
      <w:ins w:id="35" w:author="Yizhong Zhang" w:date="2024-05-17T17:37:00Z">
        <w:r>
          <w:rPr>
            <w:lang w:eastAsia="zh-CN"/>
          </w:rPr>
          <w:t>7</w:t>
        </w:r>
        <w:r>
          <w:tab/>
        </w:r>
        <w:r>
          <w:rPr>
            <w:lang w:eastAsia="zh-CN"/>
          </w:rPr>
          <w:t>P</w:t>
        </w:r>
        <w:r w:rsidRPr="00625746">
          <w:rPr>
            <w:lang w:eastAsia="zh-CN"/>
          </w:rPr>
          <w:t>ermanently denied</w:t>
        </w:r>
        <w:r>
          <w:rPr>
            <w:lang w:eastAsia="zh-CN"/>
          </w:rPr>
          <w:t>.</w:t>
        </w:r>
      </w:ins>
    </w:p>
    <w:p w14:paraId="175DD89C" w14:textId="79695975"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CE296C3" w14:textId="77777777" w:rsidR="003C6709" w:rsidRDefault="003C6709" w:rsidP="003C6709">
      <w:pPr>
        <w:pStyle w:val="40"/>
        <w:rPr>
          <w:lang w:eastAsia="zh-CN"/>
        </w:rPr>
      </w:pPr>
      <w:bookmarkStart w:id="36" w:name="_Toc160556237"/>
      <w:r>
        <w:rPr>
          <w:lang w:eastAsia="zh-CN"/>
        </w:rPr>
        <w:t>5.3.2.2</w:t>
      </w:r>
      <w:r>
        <w:rPr>
          <w:lang w:eastAsia="zh-CN"/>
        </w:rPr>
        <w:tab/>
      </w:r>
      <w:r>
        <w:t>PAE-S procedure</w:t>
      </w:r>
      <w:bookmarkEnd w:id="36"/>
    </w:p>
    <w:p w14:paraId="3BBE6C57" w14:textId="77777777" w:rsidR="003C6709" w:rsidRDefault="003C6709" w:rsidP="003C6709">
      <w:r>
        <w:rPr>
          <w:lang w:eastAsia="x-none"/>
        </w:rPr>
        <w:t>Upon reception of an HTTP POST request</w:t>
      </w:r>
      <w:r>
        <w:t xml:space="preserve"> message containing:</w:t>
      </w:r>
    </w:p>
    <w:p w14:paraId="134F139C" w14:textId="77777777" w:rsidR="003C6709" w:rsidRDefault="003C6709" w:rsidP="003C6709">
      <w:pPr>
        <w:pStyle w:val="B1"/>
      </w:pPr>
      <w:r>
        <w:t>a)</w:t>
      </w:r>
      <w:r>
        <w:tab/>
        <w:t>a Content-Type header field set to "application/vnd.3gpp.pinapp-info+xml"; and</w:t>
      </w:r>
    </w:p>
    <w:p w14:paraId="5BAFFE85" w14:textId="77777777" w:rsidR="003C6709" w:rsidRDefault="003C6709" w:rsidP="003C6709">
      <w:pPr>
        <w:pStyle w:val="B1"/>
      </w:pPr>
      <w:r>
        <w:t>b)</w:t>
      </w:r>
      <w:r>
        <w:tab/>
        <w:t>an application/vnd.3gpp.pinapp-info+xml MIME body with a &lt;pine-registration-request&gt; element in the &lt;</w:t>
      </w:r>
      <w:proofErr w:type="spellStart"/>
      <w:r>
        <w:t>pinapp</w:t>
      </w:r>
      <w:proofErr w:type="spellEnd"/>
      <w:r>
        <w:t>-info&gt; root element,</w:t>
      </w:r>
    </w:p>
    <w:p w14:paraId="09C40CA9" w14:textId="77777777" w:rsidR="003C6709" w:rsidRDefault="003C6709" w:rsidP="003C6709">
      <w:pPr>
        <w:rPr>
          <w:lang w:eastAsia="zh-CN"/>
        </w:rPr>
      </w:pPr>
      <w:r>
        <w:lastRenderedPageBreak/>
        <w:t xml:space="preserve">the </w:t>
      </w:r>
      <w:bookmarkStart w:id="37" w:name="_Hlk132828016"/>
      <w:r>
        <w:t xml:space="preserve">PAE-S shall </w:t>
      </w:r>
      <w:r>
        <w:rPr>
          <w:lang w:eastAsia="zh-CN"/>
        </w:rPr>
        <w:t xml:space="preserve">check whether the </w:t>
      </w:r>
      <w:r>
        <w:t>requesting entity</w:t>
      </w:r>
      <w:r>
        <w:rPr>
          <w:lang w:eastAsia="zh-CN"/>
        </w:rPr>
        <w:t xml:space="preserve"> identified by the &lt;</w:t>
      </w:r>
      <w:proofErr w:type="spellStart"/>
      <w:r>
        <w:rPr>
          <w:lang w:eastAsia="zh-CN"/>
        </w:rPr>
        <w:t>ue</w:t>
      </w:r>
      <w:proofErr w:type="spellEnd"/>
      <w:r>
        <w:rPr>
          <w:lang w:eastAsia="zh-CN"/>
        </w:rPr>
        <w:t>-id&gt; element is authorized to be the requested role of a PIN</w:t>
      </w:r>
      <w:bookmarkEnd w:id="37"/>
      <w:r>
        <w:rPr>
          <w:lang w:eastAsia="zh-CN"/>
        </w:rPr>
        <w:t xml:space="preserve">. </w:t>
      </w:r>
    </w:p>
    <w:p w14:paraId="412668CA" w14:textId="77777777" w:rsidR="003C6709" w:rsidRDefault="003C6709" w:rsidP="003C6709">
      <w:r>
        <w:t xml:space="preserve">If </w:t>
      </w:r>
      <w:r>
        <w:rPr>
          <w:lang w:eastAsia="zh-CN"/>
        </w:rPr>
        <w:t>the PEAE-C identified by the &lt;</w:t>
      </w:r>
      <w:proofErr w:type="spellStart"/>
      <w:r>
        <w:rPr>
          <w:lang w:eastAsia="zh-CN"/>
        </w:rPr>
        <w:t>ue</w:t>
      </w:r>
      <w:proofErr w:type="spellEnd"/>
      <w:r>
        <w:rPr>
          <w:lang w:eastAsia="zh-CN"/>
        </w:rPr>
        <w:t>-id&gt; element is authorized to be the requested role of a PIN</w:t>
      </w:r>
      <w:r>
        <w:t>, PAE-S shall:</w:t>
      </w:r>
    </w:p>
    <w:p w14:paraId="798EEC77" w14:textId="77777777" w:rsidR="003C6709" w:rsidRDefault="003C6709" w:rsidP="003C6709">
      <w:pPr>
        <w:pStyle w:val="B1"/>
      </w:pPr>
      <w:r>
        <w:rPr>
          <w:lang w:eastAsia="zh-CN"/>
        </w:rPr>
        <w:t>a)</w:t>
      </w:r>
      <w:r>
        <w:rPr>
          <w:lang w:eastAsia="zh-CN"/>
        </w:rPr>
        <w:tab/>
      </w:r>
      <w:r>
        <w:t>generate an HTTP 200 (OK) response according to IETF RFC 9110 [4]. In the HTTP 200 (OK) response message, the PAE-S:</w:t>
      </w:r>
    </w:p>
    <w:p w14:paraId="7B127E53" w14:textId="77777777" w:rsidR="003C6709" w:rsidRDefault="003C6709" w:rsidP="003C6709">
      <w:pPr>
        <w:pStyle w:val="B2"/>
      </w:pPr>
      <w:r>
        <w:t>1)</w:t>
      </w:r>
      <w:r>
        <w:tab/>
        <w:t>shall include a Content-Type header field set to "application/vnd.3gpp.pinapp-info+xml"; and</w:t>
      </w:r>
    </w:p>
    <w:p w14:paraId="0F8521FA" w14:textId="77777777" w:rsidR="003C6709" w:rsidRDefault="003C6709" w:rsidP="003C6709">
      <w:pPr>
        <w:pStyle w:val="B2"/>
      </w:pPr>
      <w:r>
        <w:t>2)</w:t>
      </w:r>
      <w:r>
        <w:tab/>
        <w:t>shall include an application/vnd.3gpp.pinapp-info+xml MIME body with a &lt;pine-registration-accept&gt; element in the &lt;</w:t>
      </w:r>
      <w:proofErr w:type="spellStart"/>
      <w:r>
        <w:t>pinapp</w:t>
      </w:r>
      <w:proofErr w:type="spellEnd"/>
      <w:r>
        <w:t>-info&gt; root element and within the &lt;pine-registration-accept&gt; element:</w:t>
      </w:r>
    </w:p>
    <w:p w14:paraId="017535FC" w14:textId="77777777" w:rsidR="003C6709" w:rsidRDefault="003C6709" w:rsidP="003C6709">
      <w:pPr>
        <w:pStyle w:val="B3"/>
      </w:pPr>
      <w:proofErr w:type="spellStart"/>
      <w:r>
        <w:t>i</w:t>
      </w:r>
      <w:proofErr w:type="spellEnd"/>
      <w:r>
        <w:t>)</w:t>
      </w:r>
      <w:r>
        <w:tab/>
        <w:t>shall include a &lt;pin-client-id&gt; element set to the assigned PIN client ID of the PEAE-C; and</w:t>
      </w:r>
    </w:p>
    <w:p w14:paraId="08A4C6F0" w14:textId="77777777" w:rsidR="003C6709" w:rsidRDefault="003C6709" w:rsidP="003C6709">
      <w:pPr>
        <w:pStyle w:val="B3"/>
        <w:rPr>
          <w:lang w:eastAsia="zh-CN"/>
        </w:rPr>
      </w:pPr>
      <w:r>
        <w:rPr>
          <w:lang w:eastAsia="zh-CN"/>
        </w:rPr>
        <w:t>ii)</w:t>
      </w:r>
      <w:r>
        <w:rPr>
          <w:lang w:eastAsia="zh-CN"/>
        </w:rPr>
        <w:tab/>
        <w:t>may include a &lt;role-of-</w:t>
      </w:r>
      <w:proofErr w:type="spellStart"/>
      <w:r>
        <w:rPr>
          <w:lang w:eastAsia="zh-CN"/>
        </w:rPr>
        <w:t>pemc</w:t>
      </w:r>
      <w:proofErr w:type="spellEnd"/>
      <w:r>
        <w:rPr>
          <w:lang w:eastAsia="zh-CN"/>
        </w:rPr>
        <w:t xml:space="preserve">&gt; element set to indication that the requesting entity has successfully registered to be a PMAE-C; and </w:t>
      </w:r>
    </w:p>
    <w:p w14:paraId="3470961E" w14:textId="77777777" w:rsidR="003C6709" w:rsidRDefault="003C6709" w:rsidP="003C6709">
      <w:pPr>
        <w:pStyle w:val="B3"/>
        <w:rPr>
          <w:lang w:eastAsia="zh-CN"/>
        </w:rPr>
      </w:pPr>
      <w:r>
        <w:t>iii)</w:t>
      </w:r>
      <w:r>
        <w:tab/>
        <w:t>may include a &lt;role-of-</w:t>
      </w:r>
      <w:proofErr w:type="spellStart"/>
      <w:r>
        <w:t>pegc</w:t>
      </w:r>
      <w:proofErr w:type="spellEnd"/>
      <w:r>
        <w:t>&gt; element set to indication that the requesting entity has successfully registered to be a PGAE-C; and</w:t>
      </w:r>
    </w:p>
    <w:p w14:paraId="5E3BD354" w14:textId="77777777" w:rsidR="003C6709" w:rsidRDefault="003C6709" w:rsidP="003C6709">
      <w:pPr>
        <w:pStyle w:val="B1"/>
      </w:pPr>
      <w:r>
        <w:rPr>
          <w:lang w:eastAsia="zh-CN"/>
        </w:rPr>
        <w:t>b)</w:t>
      </w:r>
      <w:r>
        <w:rPr>
          <w:lang w:eastAsia="zh-CN"/>
        </w:rPr>
        <w:tab/>
        <w:t>send the HTTP 200 (OK) response towards the PEAE-C.</w:t>
      </w:r>
    </w:p>
    <w:p w14:paraId="38271838" w14:textId="77777777" w:rsidR="003C6709" w:rsidRDefault="003C6709" w:rsidP="003C6709">
      <w:r>
        <w:t xml:space="preserve">If </w:t>
      </w:r>
      <w:r>
        <w:rPr>
          <w:lang w:eastAsia="zh-CN"/>
        </w:rPr>
        <w:t>the PEAE-C identified by the &lt;</w:t>
      </w:r>
      <w:proofErr w:type="spellStart"/>
      <w:r>
        <w:rPr>
          <w:lang w:eastAsia="zh-CN"/>
        </w:rPr>
        <w:t>ue</w:t>
      </w:r>
      <w:proofErr w:type="spellEnd"/>
      <w:r>
        <w:rPr>
          <w:lang w:eastAsia="zh-CN"/>
        </w:rPr>
        <w:t>-id&gt; element is not authorized to be the requested role of a PIN</w:t>
      </w:r>
      <w:r>
        <w:t>, PAE-S shall:</w:t>
      </w:r>
    </w:p>
    <w:p w14:paraId="4ED8DE48" w14:textId="77777777" w:rsidR="003C6709" w:rsidRDefault="003C6709" w:rsidP="003C6709">
      <w:pPr>
        <w:pStyle w:val="B1"/>
      </w:pPr>
      <w:r>
        <w:rPr>
          <w:lang w:eastAsia="zh-CN"/>
        </w:rPr>
        <w:t>a)</w:t>
      </w:r>
      <w:r>
        <w:rPr>
          <w:lang w:eastAsia="zh-CN"/>
        </w:rPr>
        <w:tab/>
      </w:r>
      <w:r>
        <w:t>generate an HTTP 403 (Forbidden) response according to IETF RFC 9110 [4]. In the 403 (Forbidden) response message, the PAE-S:</w:t>
      </w:r>
    </w:p>
    <w:p w14:paraId="70D44400" w14:textId="77777777" w:rsidR="003C6709" w:rsidRDefault="003C6709" w:rsidP="003C6709">
      <w:pPr>
        <w:pStyle w:val="B2"/>
      </w:pPr>
      <w:r>
        <w:t>1)</w:t>
      </w:r>
      <w:r>
        <w:tab/>
        <w:t>shall include a Content-Type header field set to "application/vnd.3gpp.pinapp-info+xml"; and</w:t>
      </w:r>
    </w:p>
    <w:p w14:paraId="1A4197A8" w14:textId="77777777" w:rsidR="003C6709" w:rsidRDefault="003C6709" w:rsidP="003C6709">
      <w:pPr>
        <w:pStyle w:val="B2"/>
      </w:pPr>
      <w:r>
        <w:t>2)</w:t>
      </w:r>
      <w:r>
        <w:tab/>
        <w:t>shall include an application/vnd.3gpp.pinapp-info+xml MIME body with a &lt;pine-registration-reject&gt; element in the &lt;</w:t>
      </w:r>
      <w:proofErr w:type="spellStart"/>
      <w:r>
        <w:t>pinapp</w:t>
      </w:r>
      <w:proofErr w:type="spellEnd"/>
      <w:r>
        <w:t>-info&gt; root element and within the &lt;pine-registration-reject&gt; element:</w:t>
      </w:r>
    </w:p>
    <w:p w14:paraId="6163D1FC" w14:textId="77777777" w:rsidR="003C6709" w:rsidRDefault="003C6709" w:rsidP="003C670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direct PIN registration to PAE-S failure; and</w:t>
      </w:r>
    </w:p>
    <w:p w14:paraId="4D7B951A" w14:textId="77777777" w:rsidR="003C6709" w:rsidRDefault="003C6709" w:rsidP="003C670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FE3666F" w14:textId="63321AD2" w:rsidR="003C6709" w:rsidRDefault="003C6709" w:rsidP="003C6709">
      <w:pPr>
        <w:rPr>
          <w:ins w:id="38" w:author="vivo" w:date="2024-04-07T15:35:00Z"/>
          <w:lang w:eastAsia="zh-CN"/>
        </w:rPr>
      </w:pPr>
      <w:ins w:id="39" w:author="vivo" w:date="2024-04-07T15:35:00Z">
        <w:r>
          <w:t>The &lt;cause&gt; element</w:t>
        </w:r>
        <w:r>
          <w:rPr>
            <w:lang w:eastAsia="zh-CN"/>
          </w:rPr>
          <w:t xml:space="preserve"> </w:t>
        </w:r>
        <w:r>
          <w:rPr>
            <w:rFonts w:hint="eastAsia"/>
            <w:lang w:eastAsia="zh-CN"/>
          </w:rPr>
          <w:t xml:space="preserve">shall </w:t>
        </w:r>
        <w:r>
          <w:rPr>
            <w:lang w:eastAsia="zh-CN"/>
          </w:rPr>
          <w:t>set to one of the following:</w:t>
        </w:r>
      </w:ins>
    </w:p>
    <w:p w14:paraId="21DD5770" w14:textId="6EC78691" w:rsidR="003C6709" w:rsidRPr="007D3511" w:rsidRDefault="003C6709" w:rsidP="003C6709">
      <w:pPr>
        <w:pStyle w:val="B1"/>
        <w:rPr>
          <w:ins w:id="40" w:author="vivo" w:date="2024-04-07T15:35:00Z"/>
          <w:lang w:eastAsia="zh-CN"/>
        </w:rPr>
      </w:pPr>
      <w:ins w:id="41" w:author="vivo" w:date="2024-04-07T15:35:00Z">
        <w:r>
          <w:rPr>
            <w:rFonts w:hint="eastAsia"/>
            <w:lang w:eastAsia="zh-CN"/>
          </w:rPr>
          <w:t>0</w:t>
        </w:r>
        <w:r>
          <w:rPr>
            <w:lang w:eastAsia="zh-CN"/>
          </w:rPr>
          <w:tab/>
          <w:t>Protocol error, unspecified;</w:t>
        </w:r>
      </w:ins>
    </w:p>
    <w:p w14:paraId="4370367C" w14:textId="3F2EBFC0" w:rsidR="003C6709" w:rsidRDefault="003C6709" w:rsidP="003C6709">
      <w:pPr>
        <w:pStyle w:val="B1"/>
        <w:rPr>
          <w:ins w:id="42" w:author="vivo" w:date="2024-04-07T15:35:00Z"/>
          <w:lang w:eastAsia="zh-CN"/>
        </w:rPr>
      </w:pPr>
      <w:ins w:id="43" w:author="vivo" w:date="2024-04-07T15:35:00Z">
        <w:r>
          <w:rPr>
            <w:lang w:eastAsia="zh-CN"/>
          </w:rPr>
          <w:t>1</w:t>
        </w:r>
        <w:r>
          <w:rPr>
            <w:lang w:eastAsia="zh-CN"/>
          </w:rPr>
          <w:tab/>
        </w:r>
        <w:r w:rsidRPr="007D3511">
          <w:rPr>
            <w:lang w:eastAsia="zh-CN"/>
          </w:rPr>
          <w:t>Operation not allowed</w:t>
        </w:r>
        <w:r>
          <w:rPr>
            <w:lang w:eastAsia="zh-CN"/>
          </w:rPr>
          <w:t>;</w:t>
        </w:r>
      </w:ins>
    </w:p>
    <w:p w14:paraId="315BC6D9" w14:textId="58E6DB4D" w:rsidR="00BB2B31" w:rsidRDefault="003C6709" w:rsidP="00965F1F">
      <w:pPr>
        <w:pStyle w:val="B1"/>
        <w:rPr>
          <w:ins w:id="44" w:author="vivo-r1" w:date="2024-04-18T08:36:00Z"/>
          <w:lang w:eastAsia="zh-CN"/>
        </w:rPr>
      </w:pPr>
      <w:ins w:id="45" w:author="vivo" w:date="2024-04-07T15:35:00Z">
        <w:r>
          <w:rPr>
            <w:rFonts w:hint="eastAsia"/>
            <w:lang w:eastAsia="zh-CN"/>
          </w:rPr>
          <w:t>3</w:t>
        </w:r>
        <w:r>
          <w:rPr>
            <w:lang w:eastAsia="zh-CN"/>
          </w:rPr>
          <w:tab/>
        </w:r>
        <w:r w:rsidRPr="007D3511">
          <w:rPr>
            <w:lang w:eastAsia="x-none"/>
          </w:rPr>
          <w:t>Authorization failure</w:t>
        </w:r>
      </w:ins>
      <w:ins w:id="46" w:author="vivo" w:date="2024-04-07T15:41:00Z">
        <w:r>
          <w:rPr>
            <w:rFonts w:hint="eastAsia"/>
            <w:lang w:eastAsia="zh-CN"/>
          </w:rPr>
          <w:t>;</w:t>
        </w:r>
      </w:ins>
    </w:p>
    <w:p w14:paraId="0AB1391B" w14:textId="1EC8E82F" w:rsidR="007D3511" w:rsidRDefault="003C6709" w:rsidP="00965F1F">
      <w:pPr>
        <w:pStyle w:val="B1"/>
        <w:rPr>
          <w:ins w:id="47" w:author="vivo" w:date="2024-04-07T16:48:00Z"/>
          <w:lang w:eastAsia="zh-CN"/>
        </w:rPr>
      </w:pPr>
      <w:ins w:id="48" w:author="vivo" w:date="2024-04-07T15:41:00Z">
        <w:r>
          <w:rPr>
            <w:rFonts w:hint="eastAsia"/>
            <w:lang w:eastAsia="zh-CN"/>
          </w:rPr>
          <w:t>4</w:t>
        </w:r>
        <w:r>
          <w:rPr>
            <w:lang w:eastAsia="zh-CN"/>
          </w:rPr>
          <w:tab/>
        </w:r>
        <w:r>
          <w:rPr>
            <w:rFonts w:hint="eastAsia"/>
            <w:lang w:eastAsia="zh-CN"/>
          </w:rPr>
          <w:t>Maximum number of PINE is reached</w:t>
        </w:r>
      </w:ins>
      <w:ins w:id="49" w:author="vivo" w:date="2024-04-07T16:48:00Z">
        <w:r w:rsidR="000862F4">
          <w:rPr>
            <w:rFonts w:hint="eastAsia"/>
            <w:lang w:eastAsia="zh-CN"/>
          </w:rPr>
          <w:t>;</w:t>
        </w:r>
      </w:ins>
      <w:ins w:id="50" w:author="vivo-r1" w:date="2024-04-18T08:37:00Z">
        <w:r w:rsidR="00BB2B31">
          <w:rPr>
            <w:rFonts w:hint="eastAsia"/>
            <w:lang w:eastAsia="zh-CN"/>
          </w:rPr>
          <w:t xml:space="preserve"> </w:t>
        </w:r>
      </w:ins>
    </w:p>
    <w:p w14:paraId="6C798DF8" w14:textId="755803AC" w:rsidR="00C37465" w:rsidRDefault="000862F4" w:rsidP="00965F1F">
      <w:pPr>
        <w:pStyle w:val="B1"/>
        <w:rPr>
          <w:ins w:id="51" w:author="Yizhong Zhang" w:date="2024-05-17T17:37:00Z"/>
          <w:lang w:eastAsia="zh-CN"/>
        </w:rPr>
      </w:pPr>
      <w:ins w:id="52" w:author="vivo" w:date="2024-04-07T16:48:00Z">
        <w:r>
          <w:rPr>
            <w:rFonts w:hint="eastAsia"/>
            <w:lang w:eastAsia="zh-CN"/>
          </w:rPr>
          <w:t>6</w:t>
        </w:r>
        <w:r>
          <w:rPr>
            <w:lang w:eastAsia="zh-CN"/>
          </w:rPr>
          <w:tab/>
        </w:r>
        <w:r>
          <w:rPr>
            <w:rFonts w:hint="eastAsia"/>
            <w:lang w:eastAsia="zh-CN"/>
          </w:rPr>
          <w:t>Maximum number of service is reached</w:t>
        </w:r>
      </w:ins>
      <w:ins w:id="53" w:author="Yizhong Zhang" w:date="2024-05-17T17:37:00Z">
        <w:r w:rsidR="00C37465">
          <w:rPr>
            <w:lang w:eastAsia="zh-CN"/>
          </w:rPr>
          <w:t>;</w:t>
        </w:r>
      </w:ins>
      <w:ins w:id="54" w:author="Yizhong Zhang" w:date="2024-05-17T17:38:00Z">
        <w:r w:rsidR="00C37465" w:rsidRPr="00C37465">
          <w:rPr>
            <w:rFonts w:hint="eastAsia"/>
            <w:lang w:eastAsia="zh-CN"/>
          </w:rPr>
          <w:t xml:space="preserve"> </w:t>
        </w:r>
        <w:r w:rsidR="00C37465">
          <w:rPr>
            <w:rFonts w:hint="eastAsia"/>
            <w:lang w:eastAsia="zh-CN"/>
          </w:rPr>
          <w:t>and</w:t>
        </w:r>
      </w:ins>
    </w:p>
    <w:p w14:paraId="5B0BD2DC" w14:textId="38719154" w:rsidR="000862F4" w:rsidRPr="000862F4" w:rsidRDefault="00C37465" w:rsidP="00965F1F">
      <w:pPr>
        <w:pStyle w:val="B1"/>
        <w:rPr>
          <w:lang w:eastAsia="zh-CN"/>
        </w:rPr>
      </w:pPr>
      <w:ins w:id="55" w:author="Yizhong Zhang" w:date="2024-05-17T17:37:00Z">
        <w:r>
          <w:rPr>
            <w:lang w:eastAsia="zh-CN"/>
          </w:rPr>
          <w:t>7</w:t>
        </w:r>
        <w:r>
          <w:tab/>
        </w:r>
        <w:r>
          <w:rPr>
            <w:lang w:eastAsia="zh-CN"/>
          </w:rPr>
          <w:t>P</w:t>
        </w:r>
        <w:r w:rsidRPr="00625746">
          <w:rPr>
            <w:lang w:eastAsia="zh-CN"/>
          </w:rPr>
          <w:t>ermanently denied</w:t>
        </w:r>
        <w:r>
          <w:rPr>
            <w:lang w:eastAsia="zh-CN"/>
          </w:rPr>
          <w:t>.</w:t>
        </w:r>
      </w:ins>
    </w:p>
    <w:p w14:paraId="50332E41"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D708508" w14:textId="77777777" w:rsidR="003C6709" w:rsidRDefault="003C6709" w:rsidP="003C6709">
      <w:pPr>
        <w:pStyle w:val="40"/>
      </w:pPr>
      <w:bookmarkStart w:id="56" w:name="_Toc160556241"/>
      <w:r>
        <w:t>5.3.3.3</w:t>
      </w:r>
      <w:r>
        <w:tab/>
        <w:t>PAE-S procedure</w:t>
      </w:r>
      <w:bookmarkEnd w:id="56"/>
    </w:p>
    <w:p w14:paraId="70AC5487" w14:textId="77777777" w:rsidR="003C6709" w:rsidRDefault="003C6709" w:rsidP="003C6709">
      <w:r>
        <w:rPr>
          <w:lang w:eastAsia="x-none"/>
        </w:rPr>
        <w:t>Upon reception of an HTTP POST request</w:t>
      </w:r>
      <w:r>
        <w:t xml:space="preserve"> message containing:</w:t>
      </w:r>
    </w:p>
    <w:p w14:paraId="1E33A9F8" w14:textId="77777777" w:rsidR="003C6709" w:rsidRDefault="003C6709" w:rsidP="003C6709">
      <w:pPr>
        <w:pStyle w:val="B1"/>
      </w:pPr>
      <w:r>
        <w:t>a)</w:t>
      </w:r>
      <w:r>
        <w:tab/>
        <w:t>a Content-Type header field set to "application/vnd.3gpp.pinapp-info+xml"; and</w:t>
      </w:r>
    </w:p>
    <w:p w14:paraId="3F0C4A5D" w14:textId="77777777" w:rsidR="003C6709" w:rsidRDefault="003C6709" w:rsidP="003C6709">
      <w:pPr>
        <w:pStyle w:val="B1"/>
      </w:pPr>
      <w:r>
        <w:t>b)</w:t>
      </w:r>
      <w:r>
        <w:tab/>
        <w:t>an application/vnd.3gpp.pinapp-info+xml MIME body with a &lt;pine-registration-request&gt; element in the &lt;</w:t>
      </w:r>
      <w:proofErr w:type="spellStart"/>
      <w:r>
        <w:t>pinapp</w:t>
      </w:r>
      <w:proofErr w:type="spellEnd"/>
      <w:r>
        <w:t>-info&gt; root element,</w:t>
      </w:r>
    </w:p>
    <w:p w14:paraId="558D9F43" w14:textId="77777777" w:rsidR="003C6709" w:rsidRDefault="003C6709" w:rsidP="003C6709">
      <w:pPr>
        <w:rPr>
          <w:lang w:eastAsia="zh-CN"/>
        </w:rPr>
      </w:pPr>
      <w:r>
        <w:t xml:space="preserve">the PAE-S shall </w:t>
      </w:r>
      <w:r>
        <w:rPr>
          <w:lang w:eastAsia="zh-CN"/>
        </w:rPr>
        <w:t xml:space="preserve">check whether the &lt;representation-indication&gt; element is included or not. </w:t>
      </w:r>
    </w:p>
    <w:p w14:paraId="3523A023" w14:textId="77777777" w:rsidR="003C6709" w:rsidRDefault="003C6709" w:rsidP="003C6709">
      <w:r>
        <w:rPr>
          <w:lang w:eastAsia="zh-CN"/>
        </w:rPr>
        <w:t>If the &lt;representation-indication&gt; element is not included, the PAE-S shall treat the registration as a direct registration to PAE-S and act as specified in clause</w:t>
      </w:r>
      <w:r>
        <w:t> 5.3.2.2.</w:t>
      </w:r>
    </w:p>
    <w:p w14:paraId="32C32D8A" w14:textId="77777777" w:rsidR="003C6709" w:rsidRDefault="003C6709" w:rsidP="003C6709">
      <w:pPr>
        <w:rPr>
          <w:lang w:eastAsia="zh-CN"/>
        </w:rPr>
      </w:pPr>
      <w:r>
        <w:rPr>
          <w:lang w:eastAsia="zh-CN"/>
        </w:rPr>
        <w:lastRenderedPageBreak/>
        <w:t>If the &lt;representation-indication&gt; element is included, the PAE-S shall check whether all the PIN peers in &lt;registration-info&gt; element are authorized to be the requested role of a PIN.</w:t>
      </w:r>
    </w:p>
    <w:p w14:paraId="04B6E446" w14:textId="77777777" w:rsidR="003C6709" w:rsidRDefault="003C6709" w:rsidP="003C6709">
      <w:pPr>
        <w:rPr>
          <w:lang w:eastAsia="zh-CN"/>
        </w:rPr>
      </w:pPr>
      <w:r>
        <w:rPr>
          <w:lang w:eastAsia="zh-CN"/>
        </w:rPr>
        <w:t>If all the PIN peers in &lt;registration-info&gt; element are not authorized to be the requested role of a PIN, the PAE-S shall:</w:t>
      </w:r>
    </w:p>
    <w:p w14:paraId="775FFC6F" w14:textId="77777777" w:rsidR="003C6709" w:rsidRDefault="003C6709" w:rsidP="003C6709">
      <w:pPr>
        <w:pStyle w:val="B1"/>
      </w:pPr>
      <w:r>
        <w:rPr>
          <w:lang w:eastAsia="zh-CN"/>
        </w:rPr>
        <w:t>a)</w:t>
      </w:r>
      <w:r>
        <w:rPr>
          <w:lang w:eastAsia="zh-CN"/>
        </w:rPr>
        <w:tab/>
      </w:r>
      <w:r>
        <w:t>generate an HTTP 403 (Forbidden) response according to IETF RFC 9110 [4]. In the 403 (Forbidden) response message, the PAE-S:</w:t>
      </w:r>
    </w:p>
    <w:p w14:paraId="38643891" w14:textId="77777777" w:rsidR="003C6709" w:rsidRDefault="003C6709" w:rsidP="003C6709">
      <w:pPr>
        <w:pStyle w:val="B2"/>
      </w:pPr>
      <w:r>
        <w:t>1)</w:t>
      </w:r>
      <w:r>
        <w:tab/>
        <w:t>shall include a Content-Type header field set to "application/vnd.3gpp.pinapp-info+xml"; and</w:t>
      </w:r>
    </w:p>
    <w:p w14:paraId="77DAF175" w14:textId="77777777" w:rsidR="003C6709" w:rsidRDefault="003C6709" w:rsidP="003C6709">
      <w:pPr>
        <w:pStyle w:val="B2"/>
      </w:pPr>
      <w:r>
        <w:t>2)</w:t>
      </w:r>
      <w:r>
        <w:tab/>
        <w:t>shall include an application/vnd.3gpp.pinapp-info+xml MIME body with a &lt;pine-registration-reject&gt; element in the &lt;</w:t>
      </w:r>
      <w:proofErr w:type="spellStart"/>
      <w:r>
        <w:t>pinapp</w:t>
      </w:r>
      <w:proofErr w:type="spellEnd"/>
      <w:r>
        <w:t>-info&gt; root element and within the &lt;pine-registration-reject&gt; element:</w:t>
      </w:r>
    </w:p>
    <w:p w14:paraId="256E0D17" w14:textId="77777777" w:rsidR="003C6709" w:rsidRDefault="003C6709" w:rsidP="003C670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 list of PINAPP protocol cause values for each PIN peer. Each entry of the list contains an identity of a PIN peer and an appropriate cause for indirect PIN registration to PAE-S failure; and</w:t>
      </w:r>
    </w:p>
    <w:p w14:paraId="09F9014D" w14:textId="77777777" w:rsidR="003C6709" w:rsidRDefault="003C6709" w:rsidP="003C6709">
      <w:pPr>
        <w:pStyle w:val="B1"/>
        <w:rPr>
          <w:ins w:id="57" w:author="vivo" w:date="2024-04-07T15:38:00Z"/>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77342B5" w14:textId="6AF6BFAC" w:rsidR="003C6709" w:rsidRDefault="003C6709" w:rsidP="003C6709">
      <w:pPr>
        <w:rPr>
          <w:ins w:id="58" w:author="vivo" w:date="2024-04-07T15:38:00Z"/>
          <w:lang w:eastAsia="zh-CN"/>
        </w:rPr>
      </w:pPr>
      <w:ins w:id="59" w:author="vivo" w:date="2024-04-07T15:38:00Z">
        <w:r>
          <w:t>The &lt;cause&gt; element</w:t>
        </w:r>
        <w:r>
          <w:rPr>
            <w:lang w:eastAsia="zh-CN"/>
          </w:rPr>
          <w:t xml:space="preserve"> </w:t>
        </w:r>
        <w:r>
          <w:rPr>
            <w:rFonts w:hint="eastAsia"/>
            <w:lang w:eastAsia="zh-CN"/>
          </w:rPr>
          <w:t xml:space="preserve">shall </w:t>
        </w:r>
        <w:r>
          <w:rPr>
            <w:lang w:eastAsia="zh-CN"/>
          </w:rPr>
          <w:t>set to one of the following:</w:t>
        </w:r>
      </w:ins>
    </w:p>
    <w:p w14:paraId="6BD2D22C" w14:textId="45285F62" w:rsidR="003C6709" w:rsidRPr="007D3511" w:rsidRDefault="003C6709" w:rsidP="003C6709">
      <w:pPr>
        <w:pStyle w:val="B1"/>
        <w:rPr>
          <w:ins w:id="60" w:author="vivo" w:date="2024-04-07T15:38:00Z"/>
          <w:lang w:eastAsia="zh-CN"/>
        </w:rPr>
      </w:pPr>
      <w:ins w:id="61" w:author="vivo" w:date="2024-04-07T15:38:00Z">
        <w:r>
          <w:rPr>
            <w:rFonts w:hint="eastAsia"/>
            <w:lang w:eastAsia="zh-CN"/>
          </w:rPr>
          <w:t>0</w:t>
        </w:r>
        <w:r>
          <w:rPr>
            <w:lang w:eastAsia="zh-CN"/>
          </w:rPr>
          <w:tab/>
          <w:t>Protocol error, unspecified;</w:t>
        </w:r>
      </w:ins>
    </w:p>
    <w:p w14:paraId="11D5E513" w14:textId="2F6E1078" w:rsidR="003C6709" w:rsidRDefault="003C6709" w:rsidP="003C6709">
      <w:pPr>
        <w:pStyle w:val="B1"/>
        <w:rPr>
          <w:ins w:id="62" w:author="vivo" w:date="2024-04-07T15:38:00Z"/>
          <w:lang w:eastAsia="zh-CN"/>
        </w:rPr>
      </w:pPr>
      <w:ins w:id="63" w:author="vivo" w:date="2024-04-07T15:38:00Z">
        <w:r>
          <w:rPr>
            <w:lang w:eastAsia="zh-CN"/>
          </w:rPr>
          <w:t>1</w:t>
        </w:r>
        <w:r>
          <w:rPr>
            <w:lang w:eastAsia="zh-CN"/>
          </w:rPr>
          <w:tab/>
        </w:r>
        <w:r w:rsidRPr="007D3511">
          <w:rPr>
            <w:lang w:eastAsia="zh-CN"/>
          </w:rPr>
          <w:t>Operation not allowed</w:t>
        </w:r>
        <w:r>
          <w:rPr>
            <w:lang w:eastAsia="zh-CN"/>
          </w:rPr>
          <w:t>;</w:t>
        </w:r>
      </w:ins>
    </w:p>
    <w:p w14:paraId="5FA99C2F" w14:textId="5408B55F" w:rsidR="003C6709" w:rsidRDefault="003C6709" w:rsidP="003C6709">
      <w:pPr>
        <w:pStyle w:val="B1"/>
        <w:rPr>
          <w:ins w:id="64" w:author="vivo" w:date="2024-04-07T15:41:00Z"/>
          <w:lang w:eastAsia="zh-CN"/>
        </w:rPr>
      </w:pPr>
      <w:ins w:id="65" w:author="vivo" w:date="2024-04-07T15:38:00Z">
        <w:r>
          <w:rPr>
            <w:rFonts w:hint="eastAsia"/>
            <w:lang w:eastAsia="zh-CN"/>
          </w:rPr>
          <w:t>3</w:t>
        </w:r>
        <w:r>
          <w:rPr>
            <w:lang w:eastAsia="zh-CN"/>
          </w:rPr>
          <w:tab/>
        </w:r>
        <w:r w:rsidRPr="007D3511">
          <w:rPr>
            <w:lang w:eastAsia="x-none"/>
          </w:rPr>
          <w:t>Authorization failure</w:t>
        </w:r>
      </w:ins>
      <w:ins w:id="66" w:author="vivo" w:date="2024-04-07T15:41:00Z">
        <w:r w:rsidR="00965F1F">
          <w:rPr>
            <w:rFonts w:hint="eastAsia"/>
            <w:lang w:eastAsia="zh-CN"/>
          </w:rPr>
          <w:t>;</w:t>
        </w:r>
      </w:ins>
    </w:p>
    <w:p w14:paraId="2C998339" w14:textId="4B2D5A7C" w:rsidR="00965F1F" w:rsidRDefault="00965F1F" w:rsidP="003C6709">
      <w:pPr>
        <w:pStyle w:val="B1"/>
        <w:rPr>
          <w:ins w:id="67" w:author="vivo" w:date="2024-04-07T16:48:00Z"/>
          <w:lang w:eastAsia="zh-CN"/>
        </w:rPr>
      </w:pPr>
      <w:ins w:id="68" w:author="vivo" w:date="2024-04-07T15:41:00Z">
        <w:r>
          <w:rPr>
            <w:rFonts w:hint="eastAsia"/>
            <w:lang w:eastAsia="zh-CN"/>
          </w:rPr>
          <w:t>4</w:t>
        </w:r>
        <w:r>
          <w:rPr>
            <w:lang w:eastAsia="zh-CN"/>
          </w:rPr>
          <w:tab/>
        </w:r>
        <w:r>
          <w:rPr>
            <w:rFonts w:hint="eastAsia"/>
            <w:lang w:eastAsia="zh-CN"/>
          </w:rPr>
          <w:t>Maximum number of PINE is reached</w:t>
        </w:r>
      </w:ins>
      <w:ins w:id="69" w:author="vivo" w:date="2024-04-07T16:48:00Z">
        <w:r w:rsidR="000862F4">
          <w:rPr>
            <w:rFonts w:hint="eastAsia"/>
            <w:lang w:eastAsia="zh-CN"/>
          </w:rPr>
          <w:t>;</w:t>
        </w:r>
      </w:ins>
    </w:p>
    <w:p w14:paraId="773D51A4" w14:textId="0D5CBA4E" w:rsidR="00C37465" w:rsidRDefault="000862F4" w:rsidP="003C6709">
      <w:pPr>
        <w:pStyle w:val="B1"/>
        <w:rPr>
          <w:ins w:id="70" w:author="Yizhong Zhang" w:date="2024-05-17T17:38:00Z"/>
          <w:lang w:eastAsia="zh-CN"/>
        </w:rPr>
      </w:pPr>
      <w:ins w:id="71" w:author="vivo" w:date="2024-04-07T16:48:00Z">
        <w:r>
          <w:rPr>
            <w:rFonts w:hint="eastAsia"/>
            <w:lang w:eastAsia="zh-CN"/>
          </w:rPr>
          <w:t>6</w:t>
        </w:r>
        <w:r>
          <w:rPr>
            <w:lang w:eastAsia="zh-CN"/>
          </w:rPr>
          <w:tab/>
        </w:r>
        <w:r>
          <w:rPr>
            <w:rFonts w:hint="eastAsia"/>
            <w:lang w:eastAsia="zh-CN"/>
          </w:rPr>
          <w:t>Maximum number of service is reached</w:t>
        </w:r>
      </w:ins>
      <w:ins w:id="72" w:author="Yizhong Zhang" w:date="2024-05-17T17:38:00Z">
        <w:r w:rsidR="00C37465">
          <w:rPr>
            <w:lang w:eastAsia="zh-CN"/>
          </w:rPr>
          <w:t>;</w:t>
        </w:r>
        <w:r w:rsidR="00C37465" w:rsidRPr="00C37465">
          <w:rPr>
            <w:rFonts w:hint="eastAsia"/>
            <w:lang w:eastAsia="zh-CN"/>
          </w:rPr>
          <w:t xml:space="preserve"> </w:t>
        </w:r>
        <w:r w:rsidR="00C37465">
          <w:rPr>
            <w:rFonts w:hint="eastAsia"/>
            <w:lang w:eastAsia="zh-CN"/>
          </w:rPr>
          <w:t>and</w:t>
        </w:r>
      </w:ins>
    </w:p>
    <w:p w14:paraId="7BD4FC23" w14:textId="63E142BB" w:rsidR="000862F4" w:rsidRPr="000862F4" w:rsidRDefault="00C37465" w:rsidP="00C37465">
      <w:pPr>
        <w:pStyle w:val="B1"/>
        <w:rPr>
          <w:lang w:eastAsia="zh-CN"/>
        </w:rPr>
      </w:pPr>
      <w:ins w:id="73" w:author="Yizhong Zhang" w:date="2024-05-17T17:38:00Z">
        <w:r>
          <w:rPr>
            <w:lang w:eastAsia="zh-CN"/>
          </w:rPr>
          <w:t>7</w:t>
        </w:r>
        <w:r>
          <w:tab/>
        </w:r>
        <w:r>
          <w:rPr>
            <w:lang w:eastAsia="zh-CN"/>
          </w:rPr>
          <w:t>P</w:t>
        </w:r>
        <w:r w:rsidRPr="00625746">
          <w:rPr>
            <w:lang w:eastAsia="zh-CN"/>
          </w:rPr>
          <w:t>ermanently denied</w:t>
        </w:r>
        <w:r>
          <w:rPr>
            <w:lang w:eastAsia="zh-CN"/>
          </w:rPr>
          <w:t>.</w:t>
        </w:r>
      </w:ins>
    </w:p>
    <w:p w14:paraId="30B3A790" w14:textId="77777777" w:rsidR="003C6709" w:rsidRDefault="003C6709" w:rsidP="003C6709">
      <w:pPr>
        <w:rPr>
          <w:lang w:eastAsia="zh-CN"/>
        </w:rPr>
      </w:pPr>
      <w:r>
        <w:rPr>
          <w:lang w:eastAsia="zh-CN"/>
        </w:rPr>
        <w:t>If at least one PIN peers in &lt;registration-info&gt; element are authorized to be the requested role of a PIN, the PAE-S shall:</w:t>
      </w:r>
    </w:p>
    <w:p w14:paraId="773008D0" w14:textId="77777777" w:rsidR="003C6709" w:rsidRDefault="003C6709" w:rsidP="003C6709">
      <w:pPr>
        <w:pStyle w:val="B1"/>
      </w:pPr>
      <w:r>
        <w:rPr>
          <w:lang w:eastAsia="zh-CN"/>
        </w:rPr>
        <w:t>a)</w:t>
      </w:r>
      <w:r>
        <w:rPr>
          <w:lang w:eastAsia="zh-CN"/>
        </w:rPr>
        <w:tab/>
      </w:r>
      <w:r>
        <w:t>generate an HTTP 200 (OK) response according to IETF RFC 9110 [4]. In the HTTP 200 (OK) response message, the PAE-S:</w:t>
      </w:r>
    </w:p>
    <w:p w14:paraId="08CF1B09" w14:textId="77777777" w:rsidR="003C6709" w:rsidRDefault="003C6709" w:rsidP="003C6709">
      <w:pPr>
        <w:pStyle w:val="B2"/>
      </w:pPr>
      <w:r>
        <w:t>1)</w:t>
      </w:r>
      <w:r>
        <w:tab/>
        <w:t>shall include a Content-Type header field set to "application/vnd.3gpp.pinapp-info+xml"; and</w:t>
      </w:r>
    </w:p>
    <w:p w14:paraId="0C4CEB55" w14:textId="77777777" w:rsidR="003C6709" w:rsidRDefault="003C6709" w:rsidP="003C6709">
      <w:pPr>
        <w:pStyle w:val="B2"/>
      </w:pPr>
      <w:r>
        <w:t>2)</w:t>
      </w:r>
      <w:r>
        <w:tab/>
        <w:t>shall include an application/vnd.3gpp.pinapp-info+xml MIME body with a &lt;pine-registration-accept&gt; element in the &lt;</w:t>
      </w:r>
      <w:proofErr w:type="spellStart"/>
      <w:r>
        <w:t>pinapp</w:t>
      </w:r>
      <w:proofErr w:type="spellEnd"/>
      <w:r>
        <w:t>-info&gt; root element and within the &lt;pine-registration-accept&gt; element:</w:t>
      </w:r>
    </w:p>
    <w:p w14:paraId="7DECE528" w14:textId="77777777" w:rsidR="003C6709" w:rsidRDefault="003C6709" w:rsidP="003C6709">
      <w:pPr>
        <w:pStyle w:val="B3"/>
      </w:pPr>
      <w:proofErr w:type="spellStart"/>
      <w:r>
        <w:t>i</w:t>
      </w:r>
      <w:proofErr w:type="spellEnd"/>
      <w:r>
        <w:t>)</w:t>
      </w:r>
      <w:r>
        <w:tab/>
        <w:t>shall include a &lt;pin-client-id&gt; element set to the PIN client ID of PMAE-C;</w:t>
      </w:r>
    </w:p>
    <w:p w14:paraId="0420221A" w14:textId="77777777" w:rsidR="003C6709" w:rsidRDefault="003C6709" w:rsidP="003C6709">
      <w:pPr>
        <w:pStyle w:val="B3"/>
      </w:pPr>
      <w:r>
        <w:t>ii)</w:t>
      </w:r>
      <w:r>
        <w:tab/>
        <w:t xml:space="preserve">shall include a &lt;accepted-registration-info&gt; element set to a list of accepted registration information. Each entry of the list contains the </w:t>
      </w:r>
      <w:r>
        <w:rPr>
          <w:lang w:val="en-US"/>
        </w:rPr>
        <w:t>identity of the</w:t>
      </w:r>
      <w:r>
        <w:t xml:space="preserve"> PIN peer, assigned PIN client ID, and may contain indication of being a PMAE-C, indication of being a PGAE-C, or both; and</w:t>
      </w:r>
    </w:p>
    <w:p w14:paraId="5FC8E894" w14:textId="77777777" w:rsidR="003C6709" w:rsidRDefault="003C6709" w:rsidP="003C6709">
      <w:pPr>
        <w:pStyle w:val="B3"/>
        <w:rPr>
          <w:lang w:eastAsia="zh-CN"/>
        </w:rPr>
      </w:pPr>
      <w:r>
        <w:rPr>
          <w:lang w:eastAsia="zh-CN"/>
        </w:rPr>
        <w:t>iii)</w:t>
      </w:r>
      <w:r>
        <w:rPr>
          <w:lang w:eastAsia="zh-CN"/>
        </w:rPr>
        <w:tab/>
        <w:t xml:space="preserve">shall include a </w:t>
      </w:r>
      <w:r>
        <w:t>&lt;rejected-registration-info&gt; element set to a list of failed registration information, if any. Each entry of the list contains an identity of a PIN peer and an appropriate cause for indirect PIN registration to PAE-S failure; and</w:t>
      </w:r>
    </w:p>
    <w:p w14:paraId="398F6B41" w14:textId="77777777" w:rsidR="003C6709" w:rsidRDefault="003C6709" w:rsidP="003C6709">
      <w:pPr>
        <w:pStyle w:val="B1"/>
      </w:pPr>
      <w:r>
        <w:rPr>
          <w:lang w:eastAsia="zh-CN"/>
        </w:rPr>
        <w:t>b)</w:t>
      </w:r>
      <w:r>
        <w:rPr>
          <w:lang w:eastAsia="zh-CN"/>
        </w:rPr>
        <w:tab/>
        <w:t>send the HTTP 200 (OK) response towards the PMAE-C.</w:t>
      </w:r>
    </w:p>
    <w:p w14:paraId="48CFF849" w14:textId="5E326DA8" w:rsidR="00965F1F" w:rsidRDefault="00965F1F" w:rsidP="00965F1F">
      <w:pPr>
        <w:rPr>
          <w:ins w:id="74" w:author="vivo" w:date="2024-04-07T15:42:00Z"/>
          <w:lang w:eastAsia="zh-CN"/>
        </w:rPr>
      </w:pPr>
      <w:ins w:id="75"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6D74E7FA" w14:textId="388F3CE8" w:rsidR="00965F1F" w:rsidRPr="007D3511" w:rsidRDefault="00965F1F" w:rsidP="00965F1F">
      <w:pPr>
        <w:pStyle w:val="B1"/>
        <w:rPr>
          <w:ins w:id="76" w:author="vivo" w:date="2024-04-07T15:42:00Z"/>
          <w:lang w:eastAsia="zh-CN"/>
        </w:rPr>
      </w:pPr>
      <w:ins w:id="77" w:author="vivo" w:date="2024-04-07T15:42:00Z">
        <w:r>
          <w:rPr>
            <w:rFonts w:hint="eastAsia"/>
            <w:lang w:eastAsia="zh-CN"/>
          </w:rPr>
          <w:t>0</w:t>
        </w:r>
        <w:r>
          <w:rPr>
            <w:lang w:eastAsia="zh-CN"/>
          </w:rPr>
          <w:tab/>
          <w:t>Protocol error, unspecified;</w:t>
        </w:r>
      </w:ins>
    </w:p>
    <w:p w14:paraId="38F44B65" w14:textId="78ED42B8" w:rsidR="00965F1F" w:rsidRDefault="00965F1F" w:rsidP="00965F1F">
      <w:pPr>
        <w:pStyle w:val="B1"/>
        <w:rPr>
          <w:ins w:id="78" w:author="vivo" w:date="2024-04-07T15:42:00Z"/>
          <w:lang w:eastAsia="zh-CN"/>
        </w:rPr>
      </w:pPr>
      <w:ins w:id="79" w:author="vivo" w:date="2024-04-07T15:42:00Z">
        <w:r>
          <w:rPr>
            <w:lang w:eastAsia="zh-CN"/>
          </w:rPr>
          <w:t>1</w:t>
        </w:r>
        <w:r>
          <w:rPr>
            <w:lang w:eastAsia="zh-CN"/>
          </w:rPr>
          <w:tab/>
        </w:r>
        <w:r w:rsidRPr="007D3511">
          <w:rPr>
            <w:lang w:eastAsia="zh-CN"/>
          </w:rPr>
          <w:t>Operation not allowed</w:t>
        </w:r>
        <w:r>
          <w:rPr>
            <w:lang w:eastAsia="zh-CN"/>
          </w:rPr>
          <w:t>;</w:t>
        </w:r>
      </w:ins>
    </w:p>
    <w:p w14:paraId="0EFD38FC" w14:textId="69B40DAC" w:rsidR="00965F1F" w:rsidRDefault="00965F1F" w:rsidP="00965F1F">
      <w:pPr>
        <w:pStyle w:val="B1"/>
        <w:rPr>
          <w:ins w:id="80" w:author="vivo" w:date="2024-04-07T15:42:00Z"/>
          <w:lang w:eastAsia="zh-CN"/>
        </w:rPr>
      </w:pPr>
      <w:ins w:id="81" w:author="vivo" w:date="2024-04-07T15:42:00Z">
        <w:r>
          <w:rPr>
            <w:rFonts w:hint="eastAsia"/>
            <w:lang w:eastAsia="zh-CN"/>
          </w:rPr>
          <w:t>3</w:t>
        </w:r>
        <w:r>
          <w:rPr>
            <w:lang w:eastAsia="zh-CN"/>
          </w:rPr>
          <w:tab/>
        </w:r>
        <w:r w:rsidRPr="007D3511">
          <w:rPr>
            <w:lang w:eastAsia="x-none"/>
          </w:rPr>
          <w:t>Authorization failure</w:t>
        </w:r>
        <w:r>
          <w:rPr>
            <w:rFonts w:hint="eastAsia"/>
            <w:lang w:eastAsia="zh-CN"/>
          </w:rPr>
          <w:t>;</w:t>
        </w:r>
      </w:ins>
    </w:p>
    <w:p w14:paraId="5DA9FC3F" w14:textId="0EB86D64" w:rsidR="007D3511" w:rsidRDefault="00965F1F" w:rsidP="00E95BBD">
      <w:pPr>
        <w:pStyle w:val="B1"/>
        <w:rPr>
          <w:ins w:id="82" w:author="vivo" w:date="2024-04-07T16:48:00Z"/>
          <w:lang w:eastAsia="zh-CN"/>
        </w:rPr>
      </w:pPr>
      <w:ins w:id="83" w:author="vivo" w:date="2024-04-07T15:42:00Z">
        <w:r>
          <w:rPr>
            <w:rFonts w:hint="eastAsia"/>
            <w:lang w:eastAsia="zh-CN"/>
          </w:rPr>
          <w:t>4</w:t>
        </w:r>
        <w:r>
          <w:rPr>
            <w:lang w:eastAsia="zh-CN"/>
          </w:rPr>
          <w:tab/>
        </w:r>
        <w:r>
          <w:rPr>
            <w:rFonts w:hint="eastAsia"/>
            <w:lang w:eastAsia="zh-CN"/>
          </w:rPr>
          <w:t>Maximum number of PINE is reached</w:t>
        </w:r>
      </w:ins>
      <w:ins w:id="84" w:author="vivo" w:date="2024-04-07T16:48:00Z">
        <w:r w:rsidR="000862F4">
          <w:rPr>
            <w:rFonts w:hint="eastAsia"/>
            <w:lang w:eastAsia="zh-CN"/>
          </w:rPr>
          <w:t>;</w:t>
        </w:r>
      </w:ins>
      <w:ins w:id="85" w:author="vivo-r1" w:date="2024-04-18T08:38:00Z">
        <w:r w:rsidR="00BB2B31">
          <w:rPr>
            <w:rFonts w:hint="eastAsia"/>
            <w:lang w:eastAsia="zh-CN"/>
          </w:rPr>
          <w:t xml:space="preserve"> </w:t>
        </w:r>
      </w:ins>
    </w:p>
    <w:p w14:paraId="3D5B7604" w14:textId="7F82C854" w:rsidR="00C37465" w:rsidRDefault="000862F4" w:rsidP="00C37465">
      <w:pPr>
        <w:pStyle w:val="B1"/>
        <w:rPr>
          <w:ins w:id="86" w:author="Yizhong Zhang" w:date="2024-05-17T17:39:00Z"/>
          <w:lang w:eastAsia="zh-CN"/>
        </w:rPr>
      </w:pPr>
      <w:ins w:id="87" w:author="vivo" w:date="2024-04-07T16:48:00Z">
        <w:r>
          <w:rPr>
            <w:rFonts w:hint="eastAsia"/>
            <w:lang w:eastAsia="zh-CN"/>
          </w:rPr>
          <w:t>6</w:t>
        </w:r>
        <w:r>
          <w:rPr>
            <w:lang w:eastAsia="zh-CN"/>
          </w:rPr>
          <w:tab/>
        </w:r>
        <w:r>
          <w:rPr>
            <w:rFonts w:hint="eastAsia"/>
            <w:lang w:eastAsia="zh-CN"/>
          </w:rPr>
          <w:t>Maximum number of service is reached</w:t>
        </w:r>
      </w:ins>
      <w:ins w:id="88" w:author="Yizhong Zhang" w:date="2024-05-17T17:39:00Z">
        <w:r w:rsidR="00C37465">
          <w:rPr>
            <w:lang w:eastAsia="zh-CN"/>
          </w:rPr>
          <w:t>;</w:t>
        </w:r>
        <w:r w:rsidR="00C37465" w:rsidRPr="00C37465">
          <w:rPr>
            <w:rFonts w:hint="eastAsia"/>
            <w:lang w:eastAsia="zh-CN"/>
          </w:rPr>
          <w:t xml:space="preserve"> </w:t>
        </w:r>
        <w:r w:rsidR="00C37465">
          <w:rPr>
            <w:rFonts w:hint="eastAsia"/>
            <w:lang w:eastAsia="zh-CN"/>
          </w:rPr>
          <w:t>and</w:t>
        </w:r>
      </w:ins>
    </w:p>
    <w:p w14:paraId="11228A08" w14:textId="78CB5BDB" w:rsidR="000862F4" w:rsidRPr="000862F4" w:rsidRDefault="00C37465" w:rsidP="00C37465">
      <w:pPr>
        <w:pStyle w:val="B1"/>
        <w:rPr>
          <w:lang w:eastAsia="zh-CN"/>
        </w:rPr>
      </w:pPr>
      <w:ins w:id="89" w:author="Yizhong Zhang" w:date="2024-05-17T17:39:00Z">
        <w:r>
          <w:rPr>
            <w:lang w:eastAsia="zh-CN"/>
          </w:rPr>
          <w:lastRenderedPageBreak/>
          <w:t>7</w:t>
        </w:r>
        <w:r>
          <w:tab/>
        </w:r>
        <w:r>
          <w:rPr>
            <w:lang w:eastAsia="zh-CN"/>
          </w:rPr>
          <w:t>P</w:t>
        </w:r>
        <w:r w:rsidRPr="00625746">
          <w:rPr>
            <w:lang w:eastAsia="zh-CN"/>
          </w:rPr>
          <w:t>ermanently denied</w:t>
        </w:r>
        <w:r>
          <w:rPr>
            <w:lang w:eastAsia="zh-CN"/>
          </w:rPr>
          <w:t>.</w:t>
        </w:r>
      </w:ins>
    </w:p>
    <w:p w14:paraId="568241C3"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54AC5D7" w14:textId="77777777" w:rsidR="004D1809" w:rsidRDefault="004D1809" w:rsidP="004D1809">
      <w:pPr>
        <w:pStyle w:val="40"/>
        <w:rPr>
          <w:lang w:eastAsia="zh-CN"/>
        </w:rPr>
      </w:pPr>
      <w:bookmarkStart w:id="90" w:name="_Toc160556244"/>
      <w:r>
        <w:rPr>
          <w:lang w:eastAsia="zh-CN"/>
        </w:rPr>
        <w:t>5.3.4.2</w:t>
      </w:r>
      <w:r>
        <w:rPr>
          <w:lang w:eastAsia="zh-CN"/>
        </w:rPr>
        <w:tab/>
      </w:r>
      <w:r>
        <w:t>PAE-S procedure</w:t>
      </w:r>
      <w:bookmarkEnd w:id="90"/>
    </w:p>
    <w:p w14:paraId="70948FFC" w14:textId="77777777" w:rsidR="004D1809" w:rsidRDefault="004D1809" w:rsidP="004D1809">
      <w:r>
        <w:rPr>
          <w:lang w:eastAsia="x-none"/>
        </w:rPr>
        <w:t>Upon reception of an HTTP POST request</w:t>
      </w:r>
      <w:r>
        <w:t xml:space="preserve"> message containing:</w:t>
      </w:r>
    </w:p>
    <w:p w14:paraId="0E64B04F" w14:textId="77777777" w:rsidR="004D1809" w:rsidRDefault="004D1809" w:rsidP="004D1809">
      <w:pPr>
        <w:pStyle w:val="B1"/>
      </w:pPr>
      <w:r>
        <w:t>a)</w:t>
      </w:r>
      <w:r>
        <w:tab/>
        <w:t>a Content-Type header field set to "application/vnd.3gpp.pinapp-info+xml"; and</w:t>
      </w:r>
    </w:p>
    <w:p w14:paraId="47CC809E" w14:textId="77777777" w:rsidR="004D1809" w:rsidRDefault="004D1809" w:rsidP="004D1809">
      <w:pPr>
        <w:pStyle w:val="B1"/>
      </w:pPr>
      <w:r>
        <w:t>b)</w:t>
      </w:r>
      <w:r>
        <w:tab/>
        <w:t>an application/vnd.3gpp.pinapp-info+xml MIME body with a &lt;pine-deregistration-request&gt; element in the &lt;</w:t>
      </w:r>
      <w:proofErr w:type="spellStart"/>
      <w:r>
        <w:t>pinapp</w:t>
      </w:r>
      <w:proofErr w:type="spellEnd"/>
      <w:r>
        <w:t>-info&gt; root element,</w:t>
      </w:r>
    </w:p>
    <w:p w14:paraId="0B6F16E7" w14:textId="77777777" w:rsidR="004D1809" w:rsidRDefault="004D1809" w:rsidP="004D1809">
      <w:r>
        <w:t>the PAE-S shall check whether the PMAE-C is authorized to deregistration from the PIN.</w:t>
      </w:r>
    </w:p>
    <w:p w14:paraId="3FCE45CE" w14:textId="77777777" w:rsidR="004D1809" w:rsidRDefault="004D1809" w:rsidP="004D1809">
      <w:r>
        <w:rPr>
          <w:lang w:eastAsia="zh-CN"/>
        </w:rPr>
        <w:t xml:space="preserve">If the </w:t>
      </w:r>
      <w:r>
        <w:t>deregistration request</w:t>
      </w:r>
      <w:r>
        <w:rPr>
          <w:lang w:eastAsia="zh-CN"/>
        </w:rPr>
        <w:t xml:space="preserve"> is authorized, the PAE-S shall:</w:t>
      </w:r>
    </w:p>
    <w:p w14:paraId="6758B7EA" w14:textId="77777777" w:rsidR="004D1809" w:rsidRDefault="004D1809" w:rsidP="004D1809">
      <w:pPr>
        <w:pStyle w:val="B1"/>
        <w:rPr>
          <w:lang w:eastAsia="zh-CN"/>
        </w:rPr>
      </w:pPr>
      <w:r>
        <w:t>a)</w:t>
      </w:r>
      <w:r>
        <w:tab/>
      </w:r>
      <w:r>
        <w:rPr>
          <w:lang w:eastAsia="zh-CN"/>
        </w:rPr>
        <w:t>consider the requesting entity identified by the &lt;</w:t>
      </w:r>
      <w:proofErr w:type="spellStart"/>
      <w:r>
        <w:rPr>
          <w:lang w:eastAsia="zh-CN"/>
        </w:rPr>
        <w:t>ue</w:t>
      </w:r>
      <w:proofErr w:type="spellEnd"/>
      <w:r>
        <w:rPr>
          <w:lang w:eastAsia="zh-CN"/>
        </w:rPr>
        <w:t xml:space="preserve">-id&gt; element is not </w:t>
      </w:r>
      <w:r>
        <w:t>registered as a PIN peer</w:t>
      </w:r>
      <w:r>
        <w:rPr>
          <w:lang w:eastAsia="zh-CN"/>
        </w:rPr>
        <w:t>;</w:t>
      </w:r>
    </w:p>
    <w:p w14:paraId="5194822B" w14:textId="77777777" w:rsidR="004D1809" w:rsidRDefault="004D1809" w:rsidP="004D1809">
      <w:pPr>
        <w:pStyle w:val="B1"/>
      </w:pPr>
      <w:r>
        <w:rPr>
          <w:lang w:eastAsia="zh-CN"/>
        </w:rPr>
        <w:t>b)</w:t>
      </w:r>
      <w:r>
        <w:rPr>
          <w:lang w:eastAsia="zh-CN"/>
        </w:rPr>
        <w:tab/>
      </w:r>
      <w:r>
        <w:t>generate an HTTP 204 (No content) response according to IETF RFC 9110 [4]; and</w:t>
      </w:r>
    </w:p>
    <w:p w14:paraId="4952969E" w14:textId="77777777" w:rsidR="004D1809" w:rsidRDefault="004D1809" w:rsidP="004D1809">
      <w:pPr>
        <w:pStyle w:val="B1"/>
        <w:rPr>
          <w:lang w:eastAsia="zh-CN"/>
        </w:rPr>
      </w:pPr>
      <w:r>
        <w:rPr>
          <w:lang w:eastAsia="zh-CN"/>
        </w:rPr>
        <w:t>c)</w:t>
      </w:r>
      <w:r>
        <w:rPr>
          <w:lang w:eastAsia="zh-CN"/>
        </w:rPr>
        <w:tab/>
        <w:t>send the HTTP 204 (No content) response towards the requesting entity.</w:t>
      </w:r>
    </w:p>
    <w:p w14:paraId="006913ED" w14:textId="77777777" w:rsidR="004D1809" w:rsidRDefault="004D1809" w:rsidP="004D1809">
      <w:pPr>
        <w:rPr>
          <w:lang w:eastAsia="zh-CN"/>
        </w:rPr>
      </w:pPr>
      <w:r>
        <w:rPr>
          <w:lang w:eastAsia="zh-CN"/>
        </w:rPr>
        <w:t xml:space="preserve">If the </w:t>
      </w:r>
      <w:r>
        <w:t>deregistration request</w:t>
      </w:r>
      <w:r>
        <w:rPr>
          <w:lang w:eastAsia="zh-CN"/>
        </w:rPr>
        <w:t xml:space="preserve"> is not authorized, the PAE-S shall:</w:t>
      </w:r>
    </w:p>
    <w:p w14:paraId="5A2E2D7C" w14:textId="77777777" w:rsidR="004D1809" w:rsidRDefault="004D1809" w:rsidP="004D1809">
      <w:pPr>
        <w:pStyle w:val="B1"/>
      </w:pPr>
      <w:r>
        <w:rPr>
          <w:lang w:eastAsia="zh-CN"/>
        </w:rPr>
        <w:t>a)</w:t>
      </w:r>
      <w:r>
        <w:rPr>
          <w:lang w:eastAsia="zh-CN"/>
        </w:rPr>
        <w:tab/>
      </w:r>
      <w:r>
        <w:t>generate an HTTP 403 (Forbidden) response according to IETF RFC 9110 [4]. In the HTTP 403 (Forbidden) response message, the PAE-S:</w:t>
      </w:r>
    </w:p>
    <w:p w14:paraId="3893C557" w14:textId="77777777" w:rsidR="004D1809" w:rsidRDefault="004D1809" w:rsidP="004D1809">
      <w:pPr>
        <w:pStyle w:val="B2"/>
      </w:pPr>
      <w:r>
        <w:t>1)</w:t>
      </w:r>
      <w:r>
        <w:tab/>
        <w:t>shall include a Content-Type header field set to "application/vnd.3gpp.pinapp-info+xml"; and</w:t>
      </w:r>
    </w:p>
    <w:p w14:paraId="180673EC" w14:textId="77777777" w:rsidR="004D1809" w:rsidRDefault="004D1809" w:rsidP="004D1809">
      <w:pPr>
        <w:pStyle w:val="B2"/>
      </w:pPr>
      <w:r>
        <w:t>2)</w:t>
      </w:r>
      <w:r>
        <w:tab/>
        <w:t>shall include an application/vnd.3gpp.pinapp-info+xml MIME body with a &lt;pine-deregistration-reject&gt; element in the &lt;</w:t>
      </w:r>
      <w:proofErr w:type="spellStart"/>
      <w:r>
        <w:t>pinapp</w:t>
      </w:r>
      <w:proofErr w:type="spellEnd"/>
      <w:r>
        <w:t>-info&gt; root element and within the &lt;pine-deregistration-reject&gt; element:</w:t>
      </w:r>
    </w:p>
    <w:p w14:paraId="4A99EBFE" w14:textId="77777777" w:rsidR="004D1809" w:rsidRDefault="004D1809" w:rsidP="004D180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 xml:space="preserve">deregistration </w:t>
      </w:r>
      <w:r>
        <w:t>failure; and</w:t>
      </w:r>
    </w:p>
    <w:p w14:paraId="0DFF3F26" w14:textId="77777777" w:rsidR="004D1809" w:rsidRDefault="004D1809" w:rsidP="004D1809">
      <w:pPr>
        <w:pStyle w:val="B1"/>
        <w:rPr>
          <w:lang w:eastAsia="zh-CN"/>
        </w:rPr>
      </w:pPr>
      <w:r>
        <w:rPr>
          <w:lang w:eastAsia="zh-CN"/>
        </w:rPr>
        <w:t>b)</w:t>
      </w:r>
      <w:r>
        <w:rPr>
          <w:lang w:eastAsia="zh-CN"/>
        </w:rPr>
        <w:tab/>
        <w:t xml:space="preserve">send the HTTP 403 (Forbidden) response towards the </w:t>
      </w:r>
      <w:r>
        <w:t>requesting entity</w:t>
      </w:r>
      <w:r>
        <w:rPr>
          <w:lang w:eastAsia="zh-CN"/>
        </w:rPr>
        <w:t>.</w:t>
      </w:r>
    </w:p>
    <w:p w14:paraId="623A29BB" w14:textId="1086002F" w:rsidR="004D1809" w:rsidRDefault="004D1809" w:rsidP="004D1809">
      <w:pPr>
        <w:rPr>
          <w:ins w:id="91" w:author="vivo" w:date="2024-04-07T15:42:00Z"/>
          <w:lang w:eastAsia="zh-CN"/>
        </w:rPr>
      </w:pPr>
      <w:ins w:id="92"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6C5FDD46" w14:textId="787DE751" w:rsidR="004D1809" w:rsidRPr="007D3511" w:rsidRDefault="004D1809" w:rsidP="004D1809">
      <w:pPr>
        <w:pStyle w:val="B1"/>
        <w:rPr>
          <w:ins w:id="93" w:author="vivo" w:date="2024-04-07T15:42:00Z"/>
          <w:lang w:eastAsia="zh-CN"/>
        </w:rPr>
      </w:pPr>
      <w:ins w:id="94" w:author="vivo" w:date="2024-04-07T15:42:00Z">
        <w:r>
          <w:rPr>
            <w:rFonts w:hint="eastAsia"/>
            <w:lang w:eastAsia="zh-CN"/>
          </w:rPr>
          <w:t>0</w:t>
        </w:r>
        <w:r>
          <w:rPr>
            <w:lang w:eastAsia="zh-CN"/>
          </w:rPr>
          <w:tab/>
          <w:t>Protocol error, unspecified;</w:t>
        </w:r>
      </w:ins>
    </w:p>
    <w:p w14:paraId="34B8A750" w14:textId="5A8EAD23" w:rsidR="004D1809" w:rsidRDefault="004D1809" w:rsidP="004D1809">
      <w:pPr>
        <w:pStyle w:val="B1"/>
        <w:rPr>
          <w:ins w:id="95" w:author="vivo" w:date="2024-04-07T15:42:00Z"/>
          <w:lang w:eastAsia="zh-CN"/>
        </w:rPr>
      </w:pPr>
      <w:ins w:id="96" w:author="vivo" w:date="2024-04-07T15:42:00Z">
        <w:r>
          <w:rPr>
            <w:lang w:eastAsia="zh-CN"/>
          </w:rPr>
          <w:t>1</w:t>
        </w:r>
        <w:r>
          <w:rPr>
            <w:lang w:eastAsia="zh-CN"/>
          </w:rPr>
          <w:tab/>
        </w:r>
        <w:r w:rsidRPr="007D3511">
          <w:rPr>
            <w:lang w:eastAsia="zh-CN"/>
          </w:rPr>
          <w:t>Operation not allowed</w:t>
        </w:r>
        <w:r>
          <w:rPr>
            <w:lang w:eastAsia="zh-CN"/>
          </w:rPr>
          <w:t>;</w:t>
        </w:r>
      </w:ins>
      <w:ins w:id="97" w:author="vivo-r1" w:date="2024-04-18T08:38:00Z">
        <w:r w:rsidR="00BB2B31">
          <w:rPr>
            <w:rFonts w:hint="eastAsia"/>
            <w:lang w:eastAsia="zh-CN"/>
          </w:rPr>
          <w:t xml:space="preserve"> </w:t>
        </w:r>
      </w:ins>
    </w:p>
    <w:p w14:paraId="54495C96" w14:textId="77777777" w:rsidR="00C37465" w:rsidRDefault="004D1809" w:rsidP="00C37465">
      <w:pPr>
        <w:pStyle w:val="B1"/>
        <w:rPr>
          <w:ins w:id="98" w:author="Yizhong Zhang" w:date="2024-05-17T17:39:00Z"/>
          <w:lang w:eastAsia="zh-CN"/>
        </w:rPr>
      </w:pPr>
      <w:ins w:id="99" w:author="vivo" w:date="2024-04-07T15:42:00Z">
        <w:r>
          <w:rPr>
            <w:rFonts w:hint="eastAsia"/>
            <w:lang w:eastAsia="zh-CN"/>
          </w:rPr>
          <w:t>3</w:t>
        </w:r>
        <w:r>
          <w:rPr>
            <w:lang w:eastAsia="zh-CN"/>
          </w:rPr>
          <w:tab/>
        </w:r>
        <w:r w:rsidRPr="007D3511">
          <w:rPr>
            <w:lang w:eastAsia="x-none"/>
          </w:rPr>
          <w:t>Authorization failure</w:t>
        </w:r>
      </w:ins>
      <w:bookmarkStart w:id="100" w:name="_Hlk166860160"/>
      <w:ins w:id="101" w:author="Yizhong Zhang" w:date="2024-05-17T17:39:00Z">
        <w:r w:rsidR="00C37465">
          <w:rPr>
            <w:lang w:eastAsia="zh-CN"/>
          </w:rPr>
          <w:t>;</w:t>
        </w:r>
        <w:r w:rsidR="00C37465" w:rsidRPr="00C37465">
          <w:rPr>
            <w:rFonts w:hint="eastAsia"/>
            <w:lang w:eastAsia="zh-CN"/>
          </w:rPr>
          <w:t xml:space="preserve"> </w:t>
        </w:r>
        <w:r w:rsidR="00C37465">
          <w:rPr>
            <w:rFonts w:hint="eastAsia"/>
            <w:lang w:eastAsia="zh-CN"/>
          </w:rPr>
          <w:t>and</w:t>
        </w:r>
      </w:ins>
    </w:p>
    <w:p w14:paraId="4E3F1510" w14:textId="2E6DFFC1" w:rsidR="007D3511" w:rsidRPr="004D1809" w:rsidRDefault="00C37465" w:rsidP="00C37465">
      <w:pPr>
        <w:pStyle w:val="B1"/>
        <w:rPr>
          <w:lang w:eastAsia="zh-CN"/>
        </w:rPr>
      </w:pPr>
      <w:ins w:id="102" w:author="Yizhong Zhang" w:date="2024-05-17T17:39:00Z">
        <w:r>
          <w:rPr>
            <w:lang w:eastAsia="zh-CN"/>
          </w:rPr>
          <w:t>7</w:t>
        </w:r>
        <w:r>
          <w:tab/>
        </w:r>
        <w:r>
          <w:rPr>
            <w:lang w:eastAsia="zh-CN"/>
          </w:rPr>
          <w:t>P</w:t>
        </w:r>
        <w:r w:rsidRPr="00625746">
          <w:rPr>
            <w:lang w:eastAsia="zh-CN"/>
          </w:rPr>
          <w:t>ermanently denied</w:t>
        </w:r>
      </w:ins>
      <w:bookmarkEnd w:id="100"/>
      <w:ins w:id="103" w:author="vivo" w:date="2024-04-07T15:43:00Z">
        <w:r w:rsidR="004D1809">
          <w:rPr>
            <w:rFonts w:hint="eastAsia"/>
            <w:lang w:eastAsia="zh-CN"/>
          </w:rPr>
          <w:t>.</w:t>
        </w:r>
      </w:ins>
    </w:p>
    <w:p w14:paraId="17567F3D"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2D310DA" w14:textId="77777777" w:rsidR="000E10F9" w:rsidRDefault="000E10F9" w:rsidP="000E10F9">
      <w:pPr>
        <w:pStyle w:val="40"/>
        <w:rPr>
          <w:lang w:eastAsia="zh-CN"/>
        </w:rPr>
      </w:pPr>
      <w:bookmarkStart w:id="104" w:name="_Toc160556251"/>
      <w:r>
        <w:rPr>
          <w:lang w:eastAsia="zh-CN"/>
        </w:rPr>
        <w:t>5.3.6.2</w:t>
      </w:r>
      <w:r>
        <w:rPr>
          <w:lang w:eastAsia="zh-CN"/>
        </w:rPr>
        <w:tab/>
      </w:r>
      <w:r>
        <w:t>PAE-S procedure</w:t>
      </w:r>
      <w:bookmarkEnd w:id="104"/>
    </w:p>
    <w:p w14:paraId="663A42FA" w14:textId="77777777" w:rsidR="000E10F9" w:rsidRDefault="000E10F9" w:rsidP="000E10F9">
      <w:r>
        <w:rPr>
          <w:lang w:eastAsia="x-none"/>
        </w:rPr>
        <w:t>Upon reception of an HTTP POST request</w:t>
      </w:r>
      <w:r>
        <w:t xml:space="preserve"> message containing:</w:t>
      </w:r>
    </w:p>
    <w:p w14:paraId="64284B1B" w14:textId="77777777" w:rsidR="000E10F9" w:rsidRDefault="000E10F9" w:rsidP="000E10F9">
      <w:pPr>
        <w:pStyle w:val="B1"/>
      </w:pPr>
      <w:r>
        <w:t>a)</w:t>
      </w:r>
      <w:r>
        <w:tab/>
        <w:t>a Content-Type header field set to "application/vnd.3gpp.pinapp-info+xml"; and</w:t>
      </w:r>
    </w:p>
    <w:p w14:paraId="78D6464A" w14:textId="77777777" w:rsidR="000E10F9" w:rsidRDefault="000E10F9" w:rsidP="000E10F9">
      <w:pPr>
        <w:pStyle w:val="B1"/>
      </w:pPr>
      <w:r>
        <w:t>b)</w:t>
      </w:r>
      <w:r>
        <w:tab/>
        <w:t>an application/vnd.3gpp.pinapp-info+xml MIME body with a &lt;pine-update-registration-request&gt; element in the &lt;</w:t>
      </w:r>
      <w:proofErr w:type="spellStart"/>
      <w:r>
        <w:t>pinapp</w:t>
      </w:r>
      <w:proofErr w:type="spellEnd"/>
      <w:r>
        <w:t>-info&gt; root element,</w:t>
      </w:r>
    </w:p>
    <w:p w14:paraId="4F536BE9" w14:textId="77777777" w:rsidR="000E10F9" w:rsidRDefault="000E10F9" w:rsidP="000E10F9">
      <w:pPr>
        <w:rPr>
          <w:lang w:eastAsia="zh-CN"/>
        </w:rPr>
      </w:pPr>
      <w:r>
        <w:t xml:space="preserve">the PAE-S shall </w:t>
      </w:r>
      <w:r>
        <w:rPr>
          <w:lang w:eastAsia="zh-CN"/>
        </w:rPr>
        <w:t>check whether the requesting entity identified by the &lt;</w:t>
      </w:r>
      <w:proofErr w:type="spellStart"/>
      <w:r>
        <w:rPr>
          <w:lang w:eastAsia="zh-CN"/>
        </w:rPr>
        <w:t>ue</w:t>
      </w:r>
      <w:proofErr w:type="spellEnd"/>
      <w:r>
        <w:rPr>
          <w:lang w:eastAsia="zh-CN"/>
        </w:rPr>
        <w:t xml:space="preserve">-id&gt; element is authorized to update the registration status. </w:t>
      </w:r>
    </w:p>
    <w:p w14:paraId="4E5F9A31" w14:textId="77777777" w:rsidR="000E10F9" w:rsidRDefault="000E10F9" w:rsidP="000E10F9">
      <w:r>
        <w:t xml:space="preserve">If </w:t>
      </w:r>
      <w:r>
        <w:rPr>
          <w:lang w:eastAsia="zh-CN"/>
        </w:rPr>
        <w:t>the requesting entity identified by the &lt;</w:t>
      </w:r>
      <w:proofErr w:type="spellStart"/>
      <w:r>
        <w:rPr>
          <w:lang w:eastAsia="zh-CN"/>
        </w:rPr>
        <w:t>ue</w:t>
      </w:r>
      <w:proofErr w:type="spellEnd"/>
      <w:r>
        <w:rPr>
          <w:lang w:eastAsia="zh-CN"/>
        </w:rPr>
        <w:t>-id&gt; element</w:t>
      </w:r>
      <w:r>
        <w:t xml:space="preserve"> is authorized to </w:t>
      </w:r>
      <w:r>
        <w:rPr>
          <w:lang w:eastAsia="zh-CN"/>
        </w:rPr>
        <w:t>update the registration status</w:t>
      </w:r>
      <w:r>
        <w:t>, PAE-S shall:</w:t>
      </w:r>
    </w:p>
    <w:p w14:paraId="44AB2DC1" w14:textId="77777777" w:rsidR="000E10F9" w:rsidRDefault="000E10F9" w:rsidP="000E10F9">
      <w:pPr>
        <w:pStyle w:val="B1"/>
        <w:rPr>
          <w:lang w:eastAsia="zh-CN"/>
        </w:rPr>
      </w:pPr>
      <w:r>
        <w:rPr>
          <w:lang w:eastAsia="zh-CN"/>
        </w:rPr>
        <w:t>a)</w:t>
      </w:r>
      <w:r>
        <w:rPr>
          <w:lang w:eastAsia="zh-CN"/>
        </w:rPr>
        <w:tab/>
      </w:r>
      <w:r>
        <w:t>generate an HTTP 204 (No content) response according to IETF RFC 9110 [4]; and</w:t>
      </w:r>
    </w:p>
    <w:p w14:paraId="76072ACA" w14:textId="77777777" w:rsidR="000E10F9" w:rsidRDefault="000E10F9" w:rsidP="000E10F9">
      <w:pPr>
        <w:pStyle w:val="B1"/>
      </w:pPr>
      <w:r>
        <w:rPr>
          <w:lang w:eastAsia="zh-CN"/>
        </w:rPr>
        <w:t>b)</w:t>
      </w:r>
      <w:r>
        <w:rPr>
          <w:lang w:eastAsia="zh-CN"/>
        </w:rPr>
        <w:tab/>
        <w:t>send the HTTP 204 (No content) response towards the requesting entity.</w:t>
      </w:r>
    </w:p>
    <w:p w14:paraId="0C0173E2" w14:textId="77777777" w:rsidR="000E10F9" w:rsidRDefault="000E10F9" w:rsidP="000E10F9">
      <w:r>
        <w:lastRenderedPageBreak/>
        <w:t xml:space="preserve">If </w:t>
      </w:r>
      <w:r>
        <w:rPr>
          <w:lang w:eastAsia="zh-CN"/>
        </w:rPr>
        <w:t>the requesting entity identified by the &lt;</w:t>
      </w:r>
      <w:proofErr w:type="spellStart"/>
      <w:r>
        <w:rPr>
          <w:lang w:eastAsia="zh-CN"/>
        </w:rPr>
        <w:t>ue</w:t>
      </w:r>
      <w:proofErr w:type="spellEnd"/>
      <w:r>
        <w:rPr>
          <w:lang w:eastAsia="zh-CN"/>
        </w:rPr>
        <w:t>-id&gt; element</w:t>
      </w:r>
      <w:r>
        <w:t xml:space="preserve"> is not authorized to </w:t>
      </w:r>
      <w:r>
        <w:rPr>
          <w:lang w:eastAsia="zh-CN"/>
        </w:rPr>
        <w:t>update the registration status</w:t>
      </w:r>
      <w:r>
        <w:t>, PAE-S shall:</w:t>
      </w:r>
    </w:p>
    <w:p w14:paraId="2EC7592E" w14:textId="77777777" w:rsidR="000E10F9" w:rsidRDefault="000E10F9" w:rsidP="000E10F9">
      <w:pPr>
        <w:pStyle w:val="B1"/>
      </w:pPr>
      <w:r>
        <w:rPr>
          <w:lang w:eastAsia="zh-CN"/>
        </w:rPr>
        <w:t>a)</w:t>
      </w:r>
      <w:r>
        <w:rPr>
          <w:lang w:eastAsia="zh-CN"/>
        </w:rPr>
        <w:tab/>
      </w:r>
      <w:r>
        <w:t>generate an HTTP 403 (Forbidden) response according to IETF RFC 9110 [4]. In the 403 (Forbidden) response message, the PAE-S:</w:t>
      </w:r>
    </w:p>
    <w:p w14:paraId="30B4F667" w14:textId="77777777" w:rsidR="000E10F9" w:rsidRDefault="000E10F9" w:rsidP="000E10F9">
      <w:pPr>
        <w:pStyle w:val="B2"/>
      </w:pPr>
      <w:r>
        <w:t>1)</w:t>
      </w:r>
      <w:r>
        <w:tab/>
        <w:t>shall include a Content-Type header field set to "application/vnd.3gpp.pinapp-info+xml"; and</w:t>
      </w:r>
    </w:p>
    <w:p w14:paraId="295DAC34" w14:textId="77777777" w:rsidR="000E10F9" w:rsidRDefault="000E10F9" w:rsidP="000E10F9">
      <w:pPr>
        <w:pStyle w:val="B2"/>
      </w:pPr>
      <w:r>
        <w:t>2)</w:t>
      </w:r>
      <w:r>
        <w:tab/>
        <w:t>shall include an application/vnd.3gpp.pinapp-info+xml MIME body with a &lt;pine-update-registration-reject&gt; element in the &lt;</w:t>
      </w:r>
      <w:proofErr w:type="spellStart"/>
      <w:r>
        <w:t>pinapp</w:t>
      </w:r>
      <w:proofErr w:type="spellEnd"/>
      <w:r>
        <w:t>-info&gt; root element and within the &lt;pine-update-registration-reject&gt; element:</w:t>
      </w:r>
    </w:p>
    <w:p w14:paraId="09A4181E" w14:textId="77777777" w:rsidR="000E10F9" w:rsidRDefault="000E10F9" w:rsidP="000E10F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direct PIN registration update to PAE-S failure; and</w:t>
      </w:r>
    </w:p>
    <w:p w14:paraId="4FF57A02" w14:textId="41DB0A0A" w:rsidR="007D3511" w:rsidRDefault="000E10F9" w:rsidP="000E10F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B224E21" w14:textId="2DE9AF62" w:rsidR="000E10F9" w:rsidRDefault="000E10F9" w:rsidP="000E10F9">
      <w:pPr>
        <w:rPr>
          <w:ins w:id="105" w:author="vivo" w:date="2024-04-07T15:42:00Z"/>
          <w:lang w:eastAsia="zh-CN"/>
        </w:rPr>
      </w:pPr>
      <w:ins w:id="106"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3E1BF552" w14:textId="73951F31" w:rsidR="000E10F9" w:rsidRPr="007D3511" w:rsidRDefault="000E10F9" w:rsidP="000E10F9">
      <w:pPr>
        <w:pStyle w:val="B1"/>
        <w:rPr>
          <w:ins w:id="107" w:author="vivo" w:date="2024-04-07T15:42:00Z"/>
          <w:lang w:eastAsia="zh-CN"/>
        </w:rPr>
      </w:pPr>
      <w:ins w:id="108" w:author="vivo" w:date="2024-04-07T15:42:00Z">
        <w:r>
          <w:rPr>
            <w:rFonts w:hint="eastAsia"/>
            <w:lang w:eastAsia="zh-CN"/>
          </w:rPr>
          <w:t>0</w:t>
        </w:r>
        <w:r>
          <w:rPr>
            <w:lang w:eastAsia="zh-CN"/>
          </w:rPr>
          <w:tab/>
          <w:t>Protocol error, unspecified;</w:t>
        </w:r>
      </w:ins>
    </w:p>
    <w:p w14:paraId="519F2082" w14:textId="68117AF3" w:rsidR="000E10F9" w:rsidRDefault="000E10F9" w:rsidP="000E10F9">
      <w:pPr>
        <w:pStyle w:val="B1"/>
        <w:rPr>
          <w:ins w:id="109" w:author="vivo" w:date="2024-04-07T15:42:00Z"/>
          <w:lang w:eastAsia="zh-CN"/>
        </w:rPr>
      </w:pPr>
      <w:ins w:id="110" w:author="vivo" w:date="2024-04-07T15:42:00Z">
        <w:r>
          <w:rPr>
            <w:lang w:eastAsia="zh-CN"/>
          </w:rPr>
          <w:t>1</w:t>
        </w:r>
        <w:r>
          <w:rPr>
            <w:lang w:eastAsia="zh-CN"/>
          </w:rPr>
          <w:tab/>
        </w:r>
        <w:r w:rsidRPr="007D3511">
          <w:rPr>
            <w:lang w:eastAsia="zh-CN"/>
          </w:rPr>
          <w:t>Operation not allowed</w:t>
        </w:r>
        <w:r>
          <w:rPr>
            <w:lang w:eastAsia="zh-CN"/>
          </w:rPr>
          <w:t>;</w:t>
        </w:r>
      </w:ins>
      <w:ins w:id="111" w:author="vivo-r1" w:date="2024-04-18T08:39:00Z">
        <w:r w:rsidR="00BB2B31">
          <w:rPr>
            <w:rFonts w:hint="eastAsia"/>
            <w:lang w:eastAsia="zh-CN"/>
          </w:rPr>
          <w:t xml:space="preserve"> </w:t>
        </w:r>
      </w:ins>
    </w:p>
    <w:p w14:paraId="2E950C01" w14:textId="77777777" w:rsidR="00C37465" w:rsidRDefault="000E10F9" w:rsidP="00C37465">
      <w:pPr>
        <w:pStyle w:val="B1"/>
        <w:rPr>
          <w:ins w:id="112" w:author="Yizhong Zhang" w:date="2024-05-17T17:39:00Z"/>
          <w:lang w:eastAsia="zh-CN"/>
        </w:rPr>
      </w:pPr>
      <w:ins w:id="113" w:author="vivo" w:date="2024-04-07T15:42:00Z">
        <w:r>
          <w:rPr>
            <w:rFonts w:hint="eastAsia"/>
            <w:lang w:eastAsia="zh-CN"/>
          </w:rPr>
          <w:t>3</w:t>
        </w:r>
        <w:r>
          <w:rPr>
            <w:lang w:eastAsia="zh-CN"/>
          </w:rPr>
          <w:tab/>
        </w:r>
        <w:r w:rsidRPr="007D3511">
          <w:rPr>
            <w:lang w:eastAsia="x-none"/>
          </w:rPr>
          <w:t>Authorization failure</w:t>
        </w:r>
      </w:ins>
      <w:ins w:id="114" w:author="Yizhong Zhang" w:date="2024-05-17T17:39:00Z">
        <w:r w:rsidR="00C37465">
          <w:rPr>
            <w:lang w:eastAsia="zh-CN"/>
          </w:rPr>
          <w:t>;</w:t>
        </w:r>
        <w:r w:rsidR="00C37465" w:rsidRPr="00C37465">
          <w:rPr>
            <w:rFonts w:hint="eastAsia"/>
            <w:lang w:eastAsia="zh-CN"/>
          </w:rPr>
          <w:t xml:space="preserve"> </w:t>
        </w:r>
        <w:r w:rsidR="00C37465">
          <w:rPr>
            <w:rFonts w:hint="eastAsia"/>
            <w:lang w:eastAsia="zh-CN"/>
          </w:rPr>
          <w:t>and</w:t>
        </w:r>
      </w:ins>
    </w:p>
    <w:p w14:paraId="5E80B811" w14:textId="26FA589C" w:rsidR="000E10F9" w:rsidRPr="000E10F9" w:rsidRDefault="00C37465" w:rsidP="00C37465">
      <w:pPr>
        <w:pStyle w:val="B1"/>
        <w:rPr>
          <w:lang w:eastAsia="zh-CN"/>
        </w:rPr>
      </w:pPr>
      <w:ins w:id="115" w:author="Yizhong Zhang" w:date="2024-05-17T17:39:00Z">
        <w:r>
          <w:rPr>
            <w:lang w:eastAsia="zh-CN"/>
          </w:rPr>
          <w:t>7</w:t>
        </w:r>
        <w:r>
          <w:tab/>
        </w:r>
        <w:r>
          <w:rPr>
            <w:lang w:eastAsia="zh-CN"/>
          </w:rPr>
          <w:t>P</w:t>
        </w:r>
        <w:r w:rsidRPr="00625746">
          <w:rPr>
            <w:lang w:eastAsia="zh-CN"/>
          </w:rPr>
          <w:t>ermanently denied</w:t>
        </w:r>
      </w:ins>
      <w:ins w:id="116" w:author="vivo" w:date="2024-04-07T15:43:00Z">
        <w:r w:rsidR="000E10F9">
          <w:rPr>
            <w:rFonts w:hint="eastAsia"/>
            <w:lang w:eastAsia="zh-CN"/>
          </w:rPr>
          <w:t>.</w:t>
        </w:r>
      </w:ins>
    </w:p>
    <w:p w14:paraId="2A19C0A1"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4F097E7" w14:textId="77777777" w:rsidR="00532AF0" w:rsidRDefault="00532AF0" w:rsidP="00532AF0">
      <w:pPr>
        <w:pStyle w:val="40"/>
        <w:rPr>
          <w:lang w:eastAsia="zh-CN"/>
        </w:rPr>
      </w:pPr>
      <w:bookmarkStart w:id="117" w:name="_Toc160556256"/>
      <w:r>
        <w:rPr>
          <w:lang w:eastAsia="zh-CN"/>
        </w:rPr>
        <w:t>5.4.2.2</w:t>
      </w:r>
      <w:r>
        <w:rPr>
          <w:lang w:eastAsia="zh-CN"/>
        </w:rPr>
        <w:tab/>
      </w:r>
      <w:r>
        <w:t>PAE-S procedure</w:t>
      </w:r>
      <w:bookmarkEnd w:id="117"/>
    </w:p>
    <w:p w14:paraId="2D004EB6" w14:textId="77777777" w:rsidR="00532AF0" w:rsidRDefault="00532AF0" w:rsidP="00532AF0">
      <w:r>
        <w:rPr>
          <w:lang w:eastAsia="x-none"/>
        </w:rPr>
        <w:t>Upon reception of an HTTP POST request</w:t>
      </w:r>
      <w:r>
        <w:t xml:space="preserve"> message containing:</w:t>
      </w:r>
    </w:p>
    <w:p w14:paraId="7FD87521" w14:textId="77777777" w:rsidR="00532AF0" w:rsidRDefault="00532AF0" w:rsidP="00532AF0">
      <w:pPr>
        <w:pStyle w:val="B1"/>
      </w:pPr>
      <w:r>
        <w:t>a)</w:t>
      </w:r>
      <w:r>
        <w:tab/>
        <w:t>a Content-Type header field set to "application/vnd.3gpp.pinapp-info+xml"; and</w:t>
      </w:r>
    </w:p>
    <w:p w14:paraId="2E126B1A" w14:textId="77777777" w:rsidR="00532AF0" w:rsidRDefault="00532AF0" w:rsidP="00532AF0">
      <w:pPr>
        <w:pStyle w:val="B1"/>
      </w:pPr>
      <w:r>
        <w:t>b)</w:t>
      </w:r>
      <w:r>
        <w:tab/>
        <w:t>an application/vnd.3gpp.pinapp-info+xml MIME body with a &lt;pin-creation-request&gt; element in the &lt;</w:t>
      </w:r>
      <w:proofErr w:type="spellStart"/>
      <w:r>
        <w:t>pinapp</w:t>
      </w:r>
      <w:proofErr w:type="spellEnd"/>
      <w:r>
        <w:t>-info&gt; root element,</w:t>
      </w:r>
    </w:p>
    <w:p w14:paraId="13A37E85" w14:textId="77777777" w:rsidR="00532AF0" w:rsidRDefault="00532AF0" w:rsidP="00532AF0">
      <w:pPr>
        <w:rPr>
          <w:lang w:eastAsia="zh-CN"/>
        </w:rPr>
      </w:pPr>
      <w:r>
        <w:t xml:space="preserve">the PAE-S shall </w:t>
      </w:r>
      <w:r>
        <w:rPr>
          <w:lang w:eastAsia="zh-CN"/>
        </w:rPr>
        <w:t>check whether the PMAE-C is authorized to create a PIN and whether there is any PGAE-C available.</w:t>
      </w:r>
    </w:p>
    <w:p w14:paraId="02395F08" w14:textId="77777777" w:rsidR="00532AF0" w:rsidRDefault="00532AF0" w:rsidP="00532AF0">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only the PEAE-C that has the capability of gateway can be selected as the PGAE-C), PAE-S shall:</w:t>
      </w:r>
    </w:p>
    <w:p w14:paraId="6DFF578C" w14:textId="77777777" w:rsidR="00532AF0" w:rsidRDefault="00532AF0" w:rsidP="00532AF0">
      <w:pPr>
        <w:pStyle w:val="B1"/>
      </w:pPr>
      <w:r>
        <w:rPr>
          <w:lang w:eastAsia="zh-CN"/>
        </w:rPr>
        <w:t>a)</w:t>
      </w:r>
      <w:r>
        <w:rPr>
          <w:lang w:eastAsia="zh-CN"/>
        </w:rPr>
        <w:tab/>
      </w:r>
      <w:r>
        <w:t>generate an HTTP 200 (OK) response according to IETF RFC 9110 [4]. In the HTTP 200 (OK) response message, the PAE-S:</w:t>
      </w:r>
    </w:p>
    <w:p w14:paraId="77CE850D" w14:textId="77777777" w:rsidR="00532AF0" w:rsidRDefault="00532AF0" w:rsidP="00532AF0">
      <w:pPr>
        <w:pStyle w:val="B2"/>
      </w:pPr>
      <w:r>
        <w:t>1)</w:t>
      </w:r>
      <w:r>
        <w:tab/>
        <w:t>shall include a Content-Type header field set to "application/vnd.3gpp.pinapp-info+xml"; and</w:t>
      </w:r>
    </w:p>
    <w:p w14:paraId="48D349EB" w14:textId="77777777" w:rsidR="00532AF0" w:rsidRDefault="00532AF0" w:rsidP="00532AF0">
      <w:pPr>
        <w:pStyle w:val="B2"/>
      </w:pPr>
      <w:r>
        <w:t>2)</w:t>
      </w:r>
      <w:r>
        <w:tab/>
        <w:t>shall include an application/vnd.3gpp.pinapp-info+xml MIME body with a &lt;pin-creation-accept&gt; element in the &lt;</w:t>
      </w:r>
      <w:proofErr w:type="spellStart"/>
      <w:r>
        <w:t>pinapp</w:t>
      </w:r>
      <w:proofErr w:type="spellEnd"/>
      <w:r>
        <w:t>-info&gt; root element and within the &lt;pin-creation-accept&gt; element:</w:t>
      </w:r>
    </w:p>
    <w:p w14:paraId="6CC7A27F" w14:textId="77777777" w:rsidR="00532AF0" w:rsidRDefault="00532AF0" w:rsidP="00532AF0">
      <w:pPr>
        <w:pStyle w:val="B3"/>
      </w:pPr>
      <w:proofErr w:type="spellStart"/>
      <w:r>
        <w:t>i</w:t>
      </w:r>
      <w:proofErr w:type="spellEnd"/>
      <w:r>
        <w:t>)</w:t>
      </w:r>
      <w:r>
        <w:tab/>
        <w:t>shall include a &lt;pin-id&gt; element set to the assigned PIN ID of the newly created PIN;</w:t>
      </w:r>
    </w:p>
    <w:p w14:paraId="41B1D214" w14:textId="77777777" w:rsidR="00532AF0" w:rsidRDefault="00532AF0" w:rsidP="00532AF0">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5DD5317D" w14:textId="77777777" w:rsidR="00532AF0" w:rsidRDefault="00532AF0" w:rsidP="00532AF0">
      <w:pPr>
        <w:pStyle w:val="B3"/>
        <w:rPr>
          <w:lang w:val="en-US"/>
        </w:rPr>
      </w:pPr>
      <w:r>
        <w:rPr>
          <w:lang w:eastAsia="zh-CN"/>
        </w:rPr>
        <w:t>iii)</w:t>
      </w:r>
      <w:r>
        <w:rPr>
          <w:lang w:eastAsia="zh-CN"/>
        </w:rPr>
        <w:tab/>
      </w:r>
      <w:r>
        <w:rPr>
          <w:rFonts w:cs="Arial"/>
          <w:lang w:eastAsia="zh-CN"/>
        </w:rPr>
        <w:t>shall include a &lt;heartbeat-timer&gt; element set to a list of heartbeat timers for PMAE-C, PGAE-C, and PEAE-C</w:t>
      </w:r>
      <w:r>
        <w:rPr>
          <w:lang w:val="en-US"/>
        </w:rPr>
        <w:t>;</w:t>
      </w:r>
    </w:p>
    <w:p w14:paraId="56D87BA6" w14:textId="77777777" w:rsidR="00532AF0" w:rsidRDefault="00532AF0" w:rsidP="00532AF0">
      <w:pPr>
        <w:pStyle w:val="B3"/>
        <w:rPr>
          <w:lang w:val="en-US"/>
        </w:rPr>
      </w:pPr>
      <w:r>
        <w:rPr>
          <w:lang w:val="en-US" w:eastAsia="zh-CN"/>
        </w:rPr>
        <w:t>iv)</w:t>
      </w:r>
      <w:r>
        <w:rPr>
          <w:lang w:val="en-US" w:eastAsia="zh-CN"/>
        </w:rPr>
        <w:tab/>
      </w:r>
      <w:r>
        <w:rPr>
          <w:lang w:eastAsia="zh-CN"/>
        </w:rPr>
        <w:t>shall include a &lt;</w:t>
      </w:r>
      <w:r>
        <w:rPr>
          <w:lang w:val="en-US"/>
        </w:rPr>
        <w:t>pegc-id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4A0C7715" w14:textId="77777777" w:rsidR="00532AF0" w:rsidRDefault="00532AF0" w:rsidP="00532AF0">
      <w:pPr>
        <w:pStyle w:val="B3"/>
        <w:rPr>
          <w:lang w:val="en-US" w:eastAsia="zh-CN"/>
        </w:rPr>
      </w:pPr>
      <w:r>
        <w:rPr>
          <w:lang w:val="en-US" w:eastAsia="zh-CN"/>
        </w:rPr>
        <w:t>v)</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5B412A0F" w14:textId="77777777" w:rsidR="00532AF0" w:rsidRDefault="00532AF0" w:rsidP="00532AF0">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 and</w:t>
      </w:r>
    </w:p>
    <w:p w14:paraId="6DF75B96" w14:textId="77777777" w:rsidR="00532AF0" w:rsidRDefault="00532AF0" w:rsidP="00532AF0">
      <w:pPr>
        <w:pStyle w:val="B3"/>
      </w:pPr>
      <w:r>
        <w:rPr>
          <w:rFonts w:cs="Arial"/>
          <w:lang w:eastAsia="zh-CN"/>
        </w:rPr>
        <w:lastRenderedPageBreak/>
        <w:t>vii)</w:t>
      </w:r>
      <w:r>
        <w:rPr>
          <w:rFonts w:cs="Arial"/>
          <w:lang w:eastAsia="zh-CN"/>
        </w:rPr>
        <w:tab/>
      </w:r>
      <w:r>
        <w:rPr>
          <w:lang w:eastAsia="zh-CN"/>
        </w:rPr>
        <w:t>may include a &lt;</w:t>
      </w:r>
      <w:r>
        <w:rPr>
          <w:lang w:val="en-US"/>
        </w:rPr>
        <w:t>pine-list</w:t>
      </w:r>
      <w:r>
        <w:rPr>
          <w:lang w:eastAsia="zh-CN"/>
        </w:rPr>
        <w:t xml:space="preserve">&gt; </w:t>
      </w:r>
      <w:r>
        <w:t>element set to</w:t>
      </w:r>
      <w:r>
        <w:rPr>
          <w:rFonts w:cs="Arial"/>
        </w:rPr>
        <w:t xml:space="preserve"> the identifier(s) of the </w:t>
      </w:r>
      <w:r>
        <w:rPr>
          <w:lang w:val="en-US"/>
        </w:rPr>
        <w:t>PEAE-C(s) that are added into the PIN</w:t>
      </w:r>
      <w:r>
        <w:t>. The list contains the identifier of PEMC and optionally the list of PIN elements which are authorized to be added into the PIN based on the &lt;pine-list&gt; received from PMAE-C; and</w:t>
      </w:r>
    </w:p>
    <w:p w14:paraId="4581770A" w14:textId="77777777" w:rsidR="00532AF0" w:rsidRDefault="00532AF0" w:rsidP="00532AF0">
      <w:pPr>
        <w:pStyle w:val="B3"/>
        <w:rPr>
          <w:lang w:eastAsia="zh-CN"/>
        </w:rPr>
      </w:pPr>
      <w:r>
        <w:t>viii)</w:t>
      </w:r>
      <w:r>
        <w:tab/>
        <w:t xml:space="preserve">may </w:t>
      </w:r>
      <w:r>
        <w:rPr>
          <w:lang w:eastAsia="zh-CN"/>
        </w:rPr>
        <w:t>include a &lt;</w:t>
      </w:r>
      <w:r>
        <w:t>pin</w:t>
      </w:r>
      <w:r>
        <w:rPr>
          <w:lang w:eastAsia="zh-CN"/>
        </w:rPr>
        <w:t xml:space="preserve">-profile&gt; </w:t>
      </w:r>
      <w:r>
        <w:t>element set to the PIN profile of the PIN</w:t>
      </w:r>
      <w:r>
        <w:rPr>
          <w:rFonts w:cs="Arial"/>
          <w:lang w:eastAsia="zh-CN"/>
        </w:rPr>
        <w:t>; and</w:t>
      </w:r>
    </w:p>
    <w:p w14:paraId="12C083B1" w14:textId="77777777" w:rsidR="00532AF0" w:rsidRDefault="00532AF0" w:rsidP="00532AF0">
      <w:pPr>
        <w:pStyle w:val="B1"/>
        <w:rPr>
          <w:lang w:eastAsia="zh-CN"/>
        </w:rPr>
      </w:pPr>
      <w:r>
        <w:rPr>
          <w:lang w:eastAsia="zh-CN"/>
        </w:rPr>
        <w:t>b)</w:t>
      </w:r>
      <w:r>
        <w:rPr>
          <w:lang w:eastAsia="zh-CN"/>
        </w:rPr>
        <w:tab/>
        <w:t>send the HTTP 200 (OK) response towards the PEAE-C.</w:t>
      </w:r>
    </w:p>
    <w:p w14:paraId="7E88D498" w14:textId="77777777" w:rsidR="00532AF0" w:rsidRDefault="00532AF0" w:rsidP="00532AF0">
      <w:r>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only the PEAE-C that has the capability of gateway can be selected as the PGAE-C), PAE-S shall:</w:t>
      </w:r>
    </w:p>
    <w:p w14:paraId="6250CD5E" w14:textId="77777777" w:rsidR="00532AF0" w:rsidRDefault="00532AF0" w:rsidP="00532AF0">
      <w:pPr>
        <w:pStyle w:val="B1"/>
      </w:pPr>
      <w:r>
        <w:rPr>
          <w:lang w:eastAsia="zh-CN"/>
        </w:rPr>
        <w:t>a)</w:t>
      </w:r>
      <w:r>
        <w:rPr>
          <w:lang w:eastAsia="zh-CN"/>
        </w:rPr>
        <w:tab/>
      </w:r>
      <w:r>
        <w:t>generate an HTTP 403 (Forbidden) response according to IETF RFC 9110 [4]. In the HTTP 403 (Forbidden) response message, the PAE-S:</w:t>
      </w:r>
    </w:p>
    <w:p w14:paraId="50E37C9E" w14:textId="77777777" w:rsidR="00532AF0" w:rsidRDefault="00532AF0" w:rsidP="00532AF0">
      <w:pPr>
        <w:pStyle w:val="B2"/>
      </w:pPr>
      <w:r>
        <w:t>1)</w:t>
      </w:r>
      <w:r>
        <w:tab/>
        <w:t>shall include a Content-Type header field set to "application/vnd.3gpp.pinapp-info+xml"; and</w:t>
      </w:r>
    </w:p>
    <w:p w14:paraId="4230A1B3" w14:textId="77777777" w:rsidR="00532AF0" w:rsidRDefault="00532AF0" w:rsidP="00532AF0">
      <w:pPr>
        <w:pStyle w:val="B2"/>
      </w:pPr>
      <w:r>
        <w:t>2)</w:t>
      </w:r>
      <w:r>
        <w:tab/>
        <w:t>shall include an application/vnd.3gpp.pinapp-info+xml MIME body with a &lt;pin-creation-reject&gt; element in the &lt;</w:t>
      </w:r>
      <w:proofErr w:type="spellStart"/>
      <w:r>
        <w:t>pinapp</w:t>
      </w:r>
      <w:proofErr w:type="spellEnd"/>
      <w:r>
        <w:t>-info&gt; root element and within the &lt;pin-creation-reject&gt; element:</w:t>
      </w:r>
    </w:p>
    <w:p w14:paraId="5EB823DF" w14:textId="77777777" w:rsidR="00532AF0" w:rsidRDefault="00532AF0" w:rsidP="00532AF0">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 xml:space="preserve">PIN creation </w:t>
      </w:r>
      <w:r>
        <w:t>failure; and</w:t>
      </w:r>
    </w:p>
    <w:p w14:paraId="594505AA" w14:textId="77777777" w:rsidR="00532AF0" w:rsidRDefault="00532AF0" w:rsidP="00532AF0">
      <w:pPr>
        <w:pStyle w:val="B1"/>
      </w:pPr>
      <w:r>
        <w:rPr>
          <w:lang w:eastAsia="zh-CN"/>
        </w:rPr>
        <w:t>b)</w:t>
      </w:r>
      <w:r>
        <w:rPr>
          <w:lang w:eastAsia="zh-CN"/>
        </w:rPr>
        <w:tab/>
        <w:t>send the HTTP 403 (Forbidden) response towards the PMAE-C.</w:t>
      </w:r>
    </w:p>
    <w:p w14:paraId="2BD36727" w14:textId="56001EFA" w:rsidR="00532AF0" w:rsidRDefault="00532AF0" w:rsidP="00532AF0">
      <w:pPr>
        <w:rPr>
          <w:ins w:id="118" w:author="vivo" w:date="2024-04-07T15:42:00Z"/>
          <w:lang w:eastAsia="zh-CN"/>
        </w:rPr>
      </w:pPr>
      <w:ins w:id="119"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68291091" w14:textId="2BF02EF0" w:rsidR="00532AF0" w:rsidRPr="007D3511" w:rsidRDefault="00532AF0" w:rsidP="00532AF0">
      <w:pPr>
        <w:pStyle w:val="B1"/>
        <w:rPr>
          <w:ins w:id="120" w:author="vivo" w:date="2024-04-07T15:42:00Z"/>
          <w:lang w:eastAsia="zh-CN"/>
        </w:rPr>
      </w:pPr>
      <w:ins w:id="121" w:author="vivo" w:date="2024-04-07T15:42:00Z">
        <w:r>
          <w:rPr>
            <w:rFonts w:hint="eastAsia"/>
            <w:lang w:eastAsia="zh-CN"/>
          </w:rPr>
          <w:t>0</w:t>
        </w:r>
        <w:r>
          <w:rPr>
            <w:lang w:eastAsia="zh-CN"/>
          </w:rPr>
          <w:tab/>
          <w:t>Protocol error, unspecified;</w:t>
        </w:r>
      </w:ins>
    </w:p>
    <w:p w14:paraId="0A6D7CDF" w14:textId="7AD7038D" w:rsidR="00532AF0" w:rsidRDefault="00532AF0" w:rsidP="00532AF0">
      <w:pPr>
        <w:pStyle w:val="B1"/>
        <w:rPr>
          <w:ins w:id="122" w:author="vivo" w:date="2024-04-07T15:42:00Z"/>
          <w:lang w:eastAsia="zh-CN"/>
        </w:rPr>
      </w:pPr>
      <w:ins w:id="123" w:author="vivo" w:date="2024-04-07T15:42:00Z">
        <w:r>
          <w:rPr>
            <w:lang w:eastAsia="zh-CN"/>
          </w:rPr>
          <w:t>1</w:t>
        </w:r>
        <w:r>
          <w:rPr>
            <w:lang w:eastAsia="zh-CN"/>
          </w:rPr>
          <w:tab/>
        </w:r>
        <w:r w:rsidRPr="007D3511">
          <w:rPr>
            <w:lang w:eastAsia="zh-CN"/>
          </w:rPr>
          <w:t>Operation not allowed</w:t>
        </w:r>
        <w:r>
          <w:rPr>
            <w:lang w:eastAsia="zh-CN"/>
          </w:rPr>
          <w:t>;</w:t>
        </w:r>
      </w:ins>
    </w:p>
    <w:p w14:paraId="5F0CA41B" w14:textId="094B5F88" w:rsidR="007D3511" w:rsidRDefault="00532AF0" w:rsidP="00532AF0">
      <w:pPr>
        <w:pStyle w:val="B1"/>
        <w:rPr>
          <w:ins w:id="124" w:author="vivo" w:date="2024-04-07T15:47:00Z"/>
          <w:lang w:eastAsia="zh-CN"/>
        </w:rPr>
      </w:pPr>
      <w:ins w:id="125" w:author="vivo" w:date="2024-04-07T15:42:00Z">
        <w:r>
          <w:rPr>
            <w:rFonts w:hint="eastAsia"/>
            <w:lang w:eastAsia="zh-CN"/>
          </w:rPr>
          <w:t>3</w:t>
        </w:r>
        <w:r>
          <w:rPr>
            <w:lang w:eastAsia="zh-CN"/>
          </w:rPr>
          <w:tab/>
        </w:r>
        <w:r w:rsidRPr="007D3511">
          <w:rPr>
            <w:lang w:eastAsia="x-none"/>
          </w:rPr>
          <w:t>Authorization failure</w:t>
        </w:r>
      </w:ins>
      <w:ins w:id="126" w:author="vivo" w:date="2024-04-07T15:47:00Z">
        <w:r>
          <w:rPr>
            <w:rFonts w:hint="eastAsia"/>
            <w:lang w:eastAsia="zh-CN"/>
          </w:rPr>
          <w:t>;</w:t>
        </w:r>
      </w:ins>
      <w:ins w:id="127" w:author="vivo-r1" w:date="2024-04-18T08:39:00Z">
        <w:r w:rsidR="00BB2B31">
          <w:rPr>
            <w:rFonts w:hint="eastAsia"/>
            <w:lang w:eastAsia="zh-CN"/>
          </w:rPr>
          <w:t xml:space="preserve"> </w:t>
        </w:r>
      </w:ins>
    </w:p>
    <w:p w14:paraId="01A69EF6" w14:textId="77777777" w:rsidR="00C37465" w:rsidRDefault="00532AF0" w:rsidP="00C37465">
      <w:pPr>
        <w:pStyle w:val="B1"/>
        <w:rPr>
          <w:ins w:id="128" w:author="Yizhong Zhang" w:date="2024-05-17T17:39:00Z"/>
          <w:lang w:eastAsia="zh-CN"/>
        </w:rPr>
      </w:pPr>
      <w:ins w:id="129" w:author="vivo" w:date="2024-04-07T15:47:00Z">
        <w:r>
          <w:rPr>
            <w:rFonts w:hint="eastAsia"/>
            <w:lang w:eastAsia="zh-CN"/>
          </w:rPr>
          <w:t>5</w:t>
        </w:r>
        <w:r>
          <w:rPr>
            <w:lang w:eastAsia="zh-CN"/>
          </w:rPr>
          <w:tab/>
        </w:r>
        <w:r>
          <w:rPr>
            <w:rFonts w:hint="eastAsia"/>
            <w:lang w:eastAsia="zh-CN"/>
          </w:rPr>
          <w:t>Resource not sufficient</w:t>
        </w:r>
      </w:ins>
      <w:ins w:id="130" w:author="Yizhong Zhang" w:date="2024-05-17T17:39:00Z">
        <w:r w:rsidR="00C37465">
          <w:rPr>
            <w:lang w:eastAsia="zh-CN"/>
          </w:rPr>
          <w:t>;</w:t>
        </w:r>
        <w:r w:rsidR="00C37465" w:rsidRPr="00C37465">
          <w:rPr>
            <w:rFonts w:hint="eastAsia"/>
            <w:lang w:eastAsia="zh-CN"/>
          </w:rPr>
          <w:t xml:space="preserve"> </w:t>
        </w:r>
        <w:r w:rsidR="00C37465">
          <w:rPr>
            <w:rFonts w:hint="eastAsia"/>
            <w:lang w:eastAsia="zh-CN"/>
          </w:rPr>
          <w:t>and</w:t>
        </w:r>
      </w:ins>
    </w:p>
    <w:p w14:paraId="4D8DBCED" w14:textId="702CFF4F" w:rsidR="00532AF0" w:rsidRPr="00532AF0" w:rsidRDefault="00C37465" w:rsidP="00C37465">
      <w:pPr>
        <w:pStyle w:val="B1"/>
        <w:rPr>
          <w:lang w:eastAsia="zh-CN"/>
        </w:rPr>
      </w:pPr>
      <w:ins w:id="131" w:author="Yizhong Zhang" w:date="2024-05-17T17:39:00Z">
        <w:r>
          <w:rPr>
            <w:lang w:eastAsia="zh-CN"/>
          </w:rPr>
          <w:t>7</w:t>
        </w:r>
        <w:r>
          <w:tab/>
        </w:r>
        <w:r>
          <w:rPr>
            <w:lang w:eastAsia="zh-CN"/>
          </w:rPr>
          <w:t>P</w:t>
        </w:r>
        <w:r w:rsidRPr="00625746">
          <w:rPr>
            <w:lang w:eastAsia="zh-CN"/>
          </w:rPr>
          <w:t>ermanently denied</w:t>
        </w:r>
      </w:ins>
      <w:ins w:id="132" w:author="vivo" w:date="2024-04-07T15:47:00Z">
        <w:r w:rsidR="00532AF0">
          <w:rPr>
            <w:rFonts w:hint="eastAsia"/>
            <w:lang w:eastAsia="zh-CN"/>
          </w:rPr>
          <w:t>.</w:t>
        </w:r>
      </w:ins>
    </w:p>
    <w:p w14:paraId="29207A96"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2E9E480" w14:textId="77777777" w:rsidR="00B13BD8" w:rsidRDefault="00B13BD8" w:rsidP="00B13BD8">
      <w:pPr>
        <w:pStyle w:val="40"/>
        <w:rPr>
          <w:lang w:eastAsia="zh-CN"/>
        </w:rPr>
      </w:pPr>
      <w:bookmarkStart w:id="133" w:name="_Toc160556257"/>
      <w:r>
        <w:rPr>
          <w:lang w:eastAsia="zh-CN"/>
        </w:rPr>
        <w:t>5.4.2.3</w:t>
      </w:r>
      <w:r>
        <w:rPr>
          <w:lang w:eastAsia="zh-CN"/>
        </w:rPr>
        <w:tab/>
      </w:r>
      <w:r>
        <w:t>PGAE-C procedure</w:t>
      </w:r>
      <w:bookmarkEnd w:id="133"/>
    </w:p>
    <w:p w14:paraId="31EFB155" w14:textId="77777777" w:rsidR="00B13BD8" w:rsidRDefault="00B13BD8" w:rsidP="00B13BD8">
      <w:r>
        <w:rPr>
          <w:lang w:eastAsia="x-none"/>
        </w:rPr>
        <w:t>Upon reception of an HTTP POST request</w:t>
      </w:r>
      <w:r>
        <w:t xml:space="preserve"> message containing:</w:t>
      </w:r>
    </w:p>
    <w:p w14:paraId="5372D182" w14:textId="77777777" w:rsidR="00B13BD8" w:rsidRDefault="00B13BD8" w:rsidP="00B13BD8">
      <w:pPr>
        <w:pStyle w:val="B1"/>
      </w:pPr>
      <w:r>
        <w:t>a)</w:t>
      </w:r>
      <w:r>
        <w:tab/>
        <w:t>a Content-Type header field set to "application/vnd.3gpp.pinapp-info+xml"; and</w:t>
      </w:r>
    </w:p>
    <w:p w14:paraId="76DC5AF0" w14:textId="77777777" w:rsidR="00B13BD8" w:rsidRDefault="00B13BD8" w:rsidP="00B13BD8">
      <w:pPr>
        <w:pStyle w:val="B1"/>
      </w:pPr>
      <w:r>
        <w:t>b)</w:t>
      </w:r>
      <w:r>
        <w:tab/>
        <w:t>an application/vnd.3gpp.pinapp-info+xml MIME body with a &lt;pin-creation-notification-request&gt; element in the &lt;</w:t>
      </w:r>
      <w:proofErr w:type="spellStart"/>
      <w:r>
        <w:t>pinapp</w:t>
      </w:r>
      <w:proofErr w:type="spellEnd"/>
      <w:r>
        <w:t>-info&gt; root element,</w:t>
      </w:r>
    </w:p>
    <w:p w14:paraId="7E99ACE8" w14:textId="77777777" w:rsidR="00B13BD8" w:rsidRDefault="00B13BD8" w:rsidP="00B13BD8">
      <w:r>
        <w:t>the PGAE-C:</w:t>
      </w:r>
    </w:p>
    <w:p w14:paraId="688B4D12" w14:textId="77777777" w:rsidR="00B13BD8" w:rsidRDefault="00B13BD8" w:rsidP="00B13BD8">
      <w:pPr>
        <w:pStyle w:val="B1"/>
      </w:pPr>
      <w:r>
        <w:t>a)</w:t>
      </w:r>
      <w:r>
        <w:tab/>
        <w:t>shall consider the PGAE-C has been successfully added into the PIN and acts as the PGAE-C of the PIN identified by the &lt;pin-id&gt; element; and</w:t>
      </w:r>
    </w:p>
    <w:p w14:paraId="43189111" w14:textId="77777777" w:rsidR="00B13BD8" w:rsidRDefault="00B13BD8" w:rsidP="00B13BD8">
      <w:pPr>
        <w:pStyle w:val="B1"/>
        <w:rPr>
          <w:lang w:eastAsia="zh-CN"/>
        </w:rPr>
      </w:pPr>
      <w:r>
        <w:rPr>
          <w:lang w:eastAsia="zh-CN"/>
        </w:rPr>
        <w:t>b)</w:t>
      </w:r>
      <w:r>
        <w:rPr>
          <w:lang w:eastAsia="zh-CN"/>
        </w:rPr>
        <w:tab/>
        <w:t>shall perform either of the following to response to PMAE-C:</w:t>
      </w:r>
    </w:p>
    <w:p w14:paraId="208217BD" w14:textId="77777777" w:rsidR="00B13BD8" w:rsidRDefault="00B13BD8" w:rsidP="00B13BD8">
      <w:pPr>
        <w:pStyle w:val="B2"/>
        <w:rPr>
          <w:lang w:eastAsia="zh-CN"/>
        </w:rPr>
      </w:pPr>
      <w:r>
        <w:t>1)</w:t>
      </w:r>
      <w:r>
        <w:tab/>
        <w:t>generate an HTTP 204 (No content) response according to IETF RFC 9110 [4]; or</w:t>
      </w:r>
    </w:p>
    <w:p w14:paraId="39D569FA" w14:textId="77777777" w:rsidR="00B13BD8" w:rsidRDefault="00B13BD8" w:rsidP="00B13BD8">
      <w:pPr>
        <w:pStyle w:val="B2"/>
      </w:pPr>
      <w:r>
        <w:t>2)</w:t>
      </w:r>
      <w:r>
        <w:tab/>
        <w:t>generate an HTTP 403 (Forbidden) response according to IETF RFC 9110 [4]. In the HTTP 403 (Forbidden) response message, the PGAE-C:</w:t>
      </w:r>
    </w:p>
    <w:p w14:paraId="4B4F7E20" w14:textId="77777777" w:rsidR="00B13BD8" w:rsidRDefault="00B13BD8" w:rsidP="00B13BD8">
      <w:pPr>
        <w:pStyle w:val="B3"/>
      </w:pPr>
      <w:proofErr w:type="spellStart"/>
      <w:r>
        <w:t>i</w:t>
      </w:r>
      <w:proofErr w:type="spellEnd"/>
      <w:r>
        <w:t>)</w:t>
      </w:r>
      <w:r>
        <w:tab/>
        <w:t>shall include a Content-Type header field set to "application/vnd.3gpp.pinapp-info+xml"; and</w:t>
      </w:r>
    </w:p>
    <w:p w14:paraId="43A67774" w14:textId="77777777" w:rsidR="00B13BD8" w:rsidRDefault="00B13BD8" w:rsidP="00B13BD8">
      <w:pPr>
        <w:pStyle w:val="B3"/>
      </w:pPr>
      <w:r>
        <w:t>ii)</w:t>
      </w:r>
      <w:r>
        <w:tab/>
        <w:t>shall include an application/vnd.3gpp.pinapp-info+xml MIME body with a &lt;pin-creation-notification-reject&gt; element in the &lt;</w:t>
      </w:r>
      <w:proofErr w:type="spellStart"/>
      <w:r>
        <w:t>pinapp</w:t>
      </w:r>
      <w:proofErr w:type="spellEnd"/>
      <w:r>
        <w:t>-info&gt; root element and within the &lt;pin-creation-notification-reject&gt; element:</w:t>
      </w:r>
    </w:p>
    <w:p w14:paraId="64417135" w14:textId="77777777" w:rsidR="00B13BD8" w:rsidRDefault="00B13BD8" w:rsidP="00B13BD8">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4921BE6D" w14:textId="4B45BEA2" w:rsidR="00B13BD8" w:rsidRDefault="00B13BD8" w:rsidP="00B13BD8">
      <w:pPr>
        <w:rPr>
          <w:ins w:id="134" w:author="vivo" w:date="2024-04-07T15:42:00Z"/>
          <w:lang w:eastAsia="zh-CN"/>
        </w:rPr>
      </w:pPr>
      <w:ins w:id="135" w:author="vivo" w:date="2024-04-07T15:42: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2E933C7B" w14:textId="7B19BCE5" w:rsidR="00B13BD8" w:rsidRPr="007D3511" w:rsidRDefault="00B13BD8" w:rsidP="00B13BD8">
      <w:pPr>
        <w:pStyle w:val="B1"/>
        <w:rPr>
          <w:ins w:id="136" w:author="vivo" w:date="2024-04-07T15:42:00Z"/>
          <w:lang w:eastAsia="zh-CN"/>
        </w:rPr>
      </w:pPr>
      <w:ins w:id="137" w:author="vivo" w:date="2024-04-07T15:42:00Z">
        <w:r>
          <w:rPr>
            <w:rFonts w:hint="eastAsia"/>
            <w:lang w:eastAsia="zh-CN"/>
          </w:rPr>
          <w:t>0</w:t>
        </w:r>
        <w:r>
          <w:rPr>
            <w:lang w:eastAsia="zh-CN"/>
          </w:rPr>
          <w:tab/>
          <w:t>Protocol error, unspecified;</w:t>
        </w:r>
      </w:ins>
    </w:p>
    <w:p w14:paraId="61840F33" w14:textId="1517BAA9" w:rsidR="00B13BD8" w:rsidRDefault="00B13BD8" w:rsidP="00B13BD8">
      <w:pPr>
        <w:pStyle w:val="B1"/>
        <w:rPr>
          <w:ins w:id="138" w:author="vivo" w:date="2024-04-07T15:42:00Z"/>
          <w:lang w:eastAsia="zh-CN"/>
        </w:rPr>
      </w:pPr>
      <w:ins w:id="139" w:author="vivo" w:date="2024-04-07T15:42:00Z">
        <w:r>
          <w:rPr>
            <w:lang w:eastAsia="zh-CN"/>
          </w:rPr>
          <w:t>1</w:t>
        </w:r>
        <w:r>
          <w:rPr>
            <w:lang w:eastAsia="zh-CN"/>
          </w:rPr>
          <w:tab/>
        </w:r>
        <w:r w:rsidRPr="007D3511">
          <w:rPr>
            <w:lang w:eastAsia="zh-CN"/>
          </w:rPr>
          <w:t>Operation not allowed</w:t>
        </w:r>
        <w:r>
          <w:rPr>
            <w:lang w:eastAsia="zh-CN"/>
          </w:rPr>
          <w:t>;</w:t>
        </w:r>
      </w:ins>
      <w:ins w:id="140" w:author="vivo-r1" w:date="2024-04-18T08:39:00Z">
        <w:r w:rsidR="00BB2B31">
          <w:rPr>
            <w:rFonts w:hint="eastAsia"/>
            <w:lang w:eastAsia="zh-CN"/>
          </w:rPr>
          <w:t xml:space="preserve"> </w:t>
        </w:r>
      </w:ins>
    </w:p>
    <w:p w14:paraId="2A42095D" w14:textId="77777777" w:rsidR="008969A2" w:rsidRDefault="00B13BD8" w:rsidP="008969A2">
      <w:pPr>
        <w:pStyle w:val="B1"/>
        <w:rPr>
          <w:ins w:id="141" w:author="Yizhong Zhang" w:date="2024-05-17T17:40:00Z"/>
          <w:lang w:eastAsia="zh-CN"/>
        </w:rPr>
      </w:pPr>
      <w:ins w:id="142" w:author="vivo" w:date="2024-04-07T15:42:00Z">
        <w:r>
          <w:rPr>
            <w:rFonts w:hint="eastAsia"/>
            <w:lang w:eastAsia="zh-CN"/>
          </w:rPr>
          <w:t>3</w:t>
        </w:r>
        <w:r>
          <w:rPr>
            <w:lang w:eastAsia="zh-CN"/>
          </w:rPr>
          <w:tab/>
        </w:r>
        <w:r w:rsidRPr="007D3511">
          <w:rPr>
            <w:lang w:eastAsia="x-none"/>
          </w:rPr>
          <w:t>Authorization failure</w:t>
        </w:r>
      </w:ins>
      <w:ins w:id="143"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22481389" w14:textId="426E10F2" w:rsidR="00B13BD8" w:rsidRDefault="008969A2" w:rsidP="008969A2">
      <w:pPr>
        <w:pStyle w:val="B1"/>
        <w:rPr>
          <w:ins w:id="144" w:author="vivo" w:date="2024-04-07T15:47:00Z"/>
          <w:lang w:eastAsia="zh-CN"/>
        </w:rPr>
      </w:pPr>
      <w:ins w:id="145" w:author="Yizhong Zhang" w:date="2024-05-17T17:40:00Z">
        <w:r>
          <w:rPr>
            <w:lang w:eastAsia="zh-CN"/>
          </w:rPr>
          <w:t>7</w:t>
        </w:r>
        <w:r>
          <w:tab/>
        </w:r>
        <w:r>
          <w:rPr>
            <w:lang w:eastAsia="zh-CN"/>
          </w:rPr>
          <w:t>P</w:t>
        </w:r>
        <w:r w:rsidRPr="00625746">
          <w:rPr>
            <w:lang w:eastAsia="zh-CN"/>
          </w:rPr>
          <w:t>ermanently denied</w:t>
        </w:r>
      </w:ins>
      <w:ins w:id="146" w:author="vivo" w:date="2024-04-07T15:52:00Z">
        <w:r w:rsidR="00200D8B">
          <w:rPr>
            <w:rFonts w:hint="eastAsia"/>
            <w:lang w:eastAsia="zh-CN"/>
          </w:rPr>
          <w:t>.</w:t>
        </w:r>
      </w:ins>
    </w:p>
    <w:p w14:paraId="05E092EA"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75DB2A6" w14:textId="77777777" w:rsidR="00200D8B" w:rsidRDefault="00200D8B" w:rsidP="00200D8B">
      <w:pPr>
        <w:pStyle w:val="40"/>
        <w:rPr>
          <w:lang w:eastAsia="zh-CN"/>
        </w:rPr>
      </w:pPr>
      <w:bookmarkStart w:id="147" w:name="_Toc160556258"/>
      <w:r>
        <w:rPr>
          <w:lang w:eastAsia="zh-CN"/>
        </w:rPr>
        <w:t>5.4.2.4</w:t>
      </w:r>
      <w:r>
        <w:rPr>
          <w:lang w:eastAsia="zh-CN"/>
        </w:rPr>
        <w:tab/>
      </w:r>
      <w:r>
        <w:t>PEAE-C procedure</w:t>
      </w:r>
      <w:bookmarkEnd w:id="147"/>
    </w:p>
    <w:p w14:paraId="509B59CE" w14:textId="77777777" w:rsidR="00200D8B" w:rsidRDefault="00200D8B" w:rsidP="00200D8B">
      <w:r>
        <w:rPr>
          <w:lang w:eastAsia="x-none"/>
        </w:rPr>
        <w:t>Upon reception of an HTTP POST request</w:t>
      </w:r>
      <w:r>
        <w:t xml:space="preserve"> message containing:</w:t>
      </w:r>
    </w:p>
    <w:p w14:paraId="72D102F5" w14:textId="77777777" w:rsidR="00200D8B" w:rsidRDefault="00200D8B" w:rsidP="00200D8B">
      <w:pPr>
        <w:pStyle w:val="B1"/>
      </w:pPr>
      <w:r>
        <w:t>a)</w:t>
      </w:r>
      <w:r>
        <w:tab/>
        <w:t>a Content-Type header field set to "application/vnd.3gpp.pinapp-info+xml"; and</w:t>
      </w:r>
    </w:p>
    <w:p w14:paraId="576B6A03" w14:textId="77777777" w:rsidR="00200D8B" w:rsidRDefault="00200D8B" w:rsidP="00200D8B">
      <w:pPr>
        <w:pStyle w:val="B1"/>
      </w:pPr>
      <w:r>
        <w:t>b)</w:t>
      </w:r>
      <w:r>
        <w:tab/>
        <w:t>an application/vnd.3gpp.pinapp-info+xml MIME body with a &lt;pin-creation-notification-request&gt; element in the &lt;</w:t>
      </w:r>
      <w:proofErr w:type="spellStart"/>
      <w:r>
        <w:t>pinapp</w:t>
      </w:r>
      <w:proofErr w:type="spellEnd"/>
      <w:r>
        <w:t>-info&gt; root element,</w:t>
      </w:r>
    </w:p>
    <w:p w14:paraId="4ECEDC6A" w14:textId="77777777" w:rsidR="00200D8B" w:rsidRDefault="00200D8B" w:rsidP="00200D8B">
      <w:r>
        <w:t>the PEAE-C:</w:t>
      </w:r>
    </w:p>
    <w:p w14:paraId="70EABADA" w14:textId="77777777" w:rsidR="00200D8B" w:rsidRDefault="00200D8B" w:rsidP="00200D8B">
      <w:pPr>
        <w:pStyle w:val="B1"/>
      </w:pPr>
      <w:r>
        <w:t>a)</w:t>
      </w:r>
      <w:r>
        <w:tab/>
        <w:t>shall consider the PEAE-CPEAE-C has been successfully added to the PIN;</w:t>
      </w:r>
    </w:p>
    <w:p w14:paraId="780F300F" w14:textId="77777777" w:rsidR="00200D8B" w:rsidRDefault="00200D8B" w:rsidP="00200D8B">
      <w:pPr>
        <w:pStyle w:val="B1"/>
        <w:rPr>
          <w:lang w:eastAsia="zh-CN"/>
        </w:rPr>
      </w:pPr>
      <w:r>
        <w:rPr>
          <w:lang w:eastAsia="zh-CN"/>
        </w:rPr>
        <w:t>b)</w:t>
      </w:r>
      <w:r>
        <w:rPr>
          <w:lang w:eastAsia="zh-CN"/>
        </w:rPr>
        <w:tab/>
        <w:t>shall perform either of the following to respond to PMAE-C:</w:t>
      </w:r>
    </w:p>
    <w:p w14:paraId="79B39AD1" w14:textId="77777777" w:rsidR="00200D8B" w:rsidRDefault="00200D8B" w:rsidP="00200D8B">
      <w:pPr>
        <w:pStyle w:val="B2"/>
        <w:rPr>
          <w:lang w:eastAsia="zh-CN"/>
        </w:rPr>
      </w:pPr>
      <w:r>
        <w:t>1)</w:t>
      </w:r>
      <w:r>
        <w:tab/>
        <w:t>generate an HTTP 204 (No content) response according to IETF RFC 9110 [4]; or</w:t>
      </w:r>
    </w:p>
    <w:p w14:paraId="7A474F5D" w14:textId="77777777" w:rsidR="00200D8B" w:rsidRDefault="00200D8B" w:rsidP="00200D8B">
      <w:pPr>
        <w:pStyle w:val="B2"/>
      </w:pPr>
      <w:r>
        <w:t>2)</w:t>
      </w:r>
      <w:r>
        <w:tab/>
        <w:t>generate an HTTP 403 (Forbidden) response according to IETF RFC 9110 [4]. In the HTTP 403 (Forbidden) response message, the PEAE-C:</w:t>
      </w:r>
    </w:p>
    <w:p w14:paraId="1CBCA457" w14:textId="77777777" w:rsidR="00200D8B" w:rsidRDefault="00200D8B" w:rsidP="00200D8B">
      <w:pPr>
        <w:pStyle w:val="B3"/>
      </w:pPr>
      <w:proofErr w:type="spellStart"/>
      <w:r>
        <w:t>i</w:t>
      </w:r>
      <w:proofErr w:type="spellEnd"/>
      <w:r>
        <w:t>)</w:t>
      </w:r>
      <w:r>
        <w:tab/>
        <w:t>shall include a Content-Type header field set to "application/vnd.3gpp.pinapp-info+xml"; and</w:t>
      </w:r>
    </w:p>
    <w:p w14:paraId="0BF95355" w14:textId="77777777" w:rsidR="00200D8B" w:rsidRDefault="00200D8B" w:rsidP="00200D8B">
      <w:pPr>
        <w:pStyle w:val="B3"/>
      </w:pPr>
      <w:r>
        <w:t>ii)</w:t>
      </w:r>
      <w:r>
        <w:tab/>
        <w:t>shall include an application/vnd.3gpp.pinapp-info+xml MIME body with a &lt;pin-creation-notification-reject&gt; element in the &lt;</w:t>
      </w:r>
      <w:proofErr w:type="spellStart"/>
      <w:r>
        <w:t>pinapp</w:t>
      </w:r>
      <w:proofErr w:type="spellEnd"/>
      <w:r>
        <w:t>-info&gt; root element and within the &lt;pin-creation-notification-reject&gt; element:</w:t>
      </w:r>
    </w:p>
    <w:p w14:paraId="76FEA06B"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215D2016" w14:textId="77777777" w:rsidR="00200D8B" w:rsidRDefault="00200D8B" w:rsidP="00200D8B">
      <w:pPr>
        <w:pStyle w:val="B1"/>
        <w:rPr>
          <w:lang w:eastAsia="zh-CN"/>
        </w:rPr>
      </w:pPr>
      <w:r>
        <w:rPr>
          <w:lang w:eastAsia="zh-CN"/>
        </w:rPr>
        <w:t>c)</w:t>
      </w:r>
      <w:r>
        <w:rPr>
          <w:lang w:eastAsia="zh-CN"/>
        </w:rPr>
        <w:tab/>
        <w:t xml:space="preserve">shall send the generated </w:t>
      </w:r>
      <w:r>
        <w:t>HTTP 204 (No content) response or</w:t>
      </w:r>
      <w:r>
        <w:rPr>
          <w:lang w:eastAsia="zh-CN"/>
        </w:rPr>
        <w:t xml:space="preserve"> </w:t>
      </w:r>
      <w:r>
        <w:t>HTTP 403 (Forbidden) response</w:t>
      </w:r>
      <w:r>
        <w:rPr>
          <w:lang w:eastAsia="zh-CN"/>
        </w:rPr>
        <w:t xml:space="preserve"> towards PMAE-C.</w:t>
      </w:r>
    </w:p>
    <w:p w14:paraId="05434F82" w14:textId="77777777" w:rsidR="00200D8B" w:rsidRDefault="00200D8B" w:rsidP="00200D8B">
      <w:pPr>
        <w:rPr>
          <w:ins w:id="148" w:author="vivo" w:date="2024-04-07T15:42:00Z"/>
          <w:lang w:eastAsia="zh-CN"/>
        </w:rPr>
      </w:pPr>
      <w:ins w:id="149"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024DDA23" w14:textId="76918CB2" w:rsidR="00200D8B" w:rsidRPr="007D3511" w:rsidRDefault="00200D8B" w:rsidP="00200D8B">
      <w:pPr>
        <w:pStyle w:val="B1"/>
        <w:rPr>
          <w:ins w:id="150" w:author="vivo" w:date="2024-04-07T15:42:00Z"/>
          <w:lang w:eastAsia="zh-CN"/>
        </w:rPr>
      </w:pPr>
      <w:ins w:id="151" w:author="vivo" w:date="2024-04-07T15:42:00Z">
        <w:r>
          <w:rPr>
            <w:rFonts w:hint="eastAsia"/>
            <w:lang w:eastAsia="zh-CN"/>
          </w:rPr>
          <w:t>0</w:t>
        </w:r>
        <w:r>
          <w:rPr>
            <w:lang w:eastAsia="zh-CN"/>
          </w:rPr>
          <w:tab/>
          <w:t>Protocol error, unspecified;</w:t>
        </w:r>
      </w:ins>
    </w:p>
    <w:p w14:paraId="7FB6351F" w14:textId="61E0F1BA" w:rsidR="00200D8B" w:rsidRDefault="00200D8B" w:rsidP="00200D8B">
      <w:pPr>
        <w:pStyle w:val="B1"/>
        <w:rPr>
          <w:ins w:id="152" w:author="vivo" w:date="2024-04-07T15:42:00Z"/>
          <w:lang w:eastAsia="zh-CN"/>
        </w:rPr>
      </w:pPr>
      <w:ins w:id="153" w:author="vivo" w:date="2024-04-07T15:42:00Z">
        <w:r>
          <w:rPr>
            <w:lang w:eastAsia="zh-CN"/>
          </w:rPr>
          <w:t>1</w:t>
        </w:r>
        <w:r>
          <w:rPr>
            <w:lang w:eastAsia="zh-CN"/>
          </w:rPr>
          <w:tab/>
        </w:r>
        <w:r w:rsidRPr="007D3511">
          <w:rPr>
            <w:lang w:eastAsia="zh-CN"/>
          </w:rPr>
          <w:t>Operation not allowed</w:t>
        </w:r>
        <w:r>
          <w:rPr>
            <w:lang w:eastAsia="zh-CN"/>
          </w:rPr>
          <w:t>;</w:t>
        </w:r>
      </w:ins>
      <w:ins w:id="154" w:author="vivo-r1" w:date="2024-04-18T08:40:00Z">
        <w:r w:rsidR="000A2A50">
          <w:rPr>
            <w:rFonts w:hint="eastAsia"/>
            <w:lang w:eastAsia="zh-CN"/>
          </w:rPr>
          <w:t xml:space="preserve"> </w:t>
        </w:r>
      </w:ins>
    </w:p>
    <w:p w14:paraId="4A60B126" w14:textId="77777777" w:rsidR="008969A2" w:rsidRDefault="00200D8B" w:rsidP="008969A2">
      <w:pPr>
        <w:pStyle w:val="B1"/>
        <w:rPr>
          <w:ins w:id="155" w:author="Yizhong Zhang" w:date="2024-05-17T17:40:00Z"/>
          <w:lang w:eastAsia="zh-CN"/>
        </w:rPr>
      </w:pPr>
      <w:ins w:id="156" w:author="vivo" w:date="2024-04-07T15:42:00Z">
        <w:r>
          <w:rPr>
            <w:rFonts w:hint="eastAsia"/>
            <w:lang w:eastAsia="zh-CN"/>
          </w:rPr>
          <w:t>3</w:t>
        </w:r>
        <w:r>
          <w:rPr>
            <w:lang w:eastAsia="zh-CN"/>
          </w:rPr>
          <w:tab/>
        </w:r>
        <w:r w:rsidRPr="007D3511">
          <w:rPr>
            <w:lang w:eastAsia="x-none"/>
          </w:rPr>
          <w:t>Authorization failure</w:t>
        </w:r>
      </w:ins>
      <w:ins w:id="157"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0C20E040" w14:textId="7A78CAC7" w:rsidR="00200D8B" w:rsidRDefault="008969A2" w:rsidP="008969A2">
      <w:pPr>
        <w:pStyle w:val="B1"/>
        <w:rPr>
          <w:ins w:id="158" w:author="vivo" w:date="2024-04-07T15:47:00Z"/>
          <w:lang w:eastAsia="zh-CN"/>
        </w:rPr>
      </w:pPr>
      <w:ins w:id="159" w:author="Yizhong Zhang" w:date="2024-05-17T17:40:00Z">
        <w:r>
          <w:rPr>
            <w:lang w:eastAsia="zh-CN"/>
          </w:rPr>
          <w:t>7</w:t>
        </w:r>
        <w:r>
          <w:tab/>
        </w:r>
        <w:r>
          <w:rPr>
            <w:lang w:eastAsia="zh-CN"/>
          </w:rPr>
          <w:t>P</w:t>
        </w:r>
        <w:r w:rsidRPr="00625746">
          <w:rPr>
            <w:lang w:eastAsia="zh-CN"/>
          </w:rPr>
          <w:t>ermanently denied</w:t>
        </w:r>
      </w:ins>
      <w:ins w:id="160" w:author="vivo" w:date="2024-04-07T15:52:00Z">
        <w:r w:rsidR="00200D8B">
          <w:rPr>
            <w:rFonts w:hint="eastAsia"/>
            <w:lang w:eastAsia="zh-CN"/>
          </w:rPr>
          <w:t>.</w:t>
        </w:r>
      </w:ins>
    </w:p>
    <w:p w14:paraId="28B902A6"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274DED5" w14:textId="77777777" w:rsidR="00200D8B" w:rsidRDefault="00200D8B" w:rsidP="00200D8B">
      <w:pPr>
        <w:pStyle w:val="6"/>
      </w:pPr>
      <w:bookmarkStart w:id="161" w:name="_Toc160556265"/>
      <w:r>
        <w:t>5.4.3.2.1.3</w:t>
      </w:r>
      <w:r>
        <w:tab/>
        <w:t>PGAE-C procedure</w:t>
      </w:r>
      <w:bookmarkEnd w:id="161"/>
    </w:p>
    <w:p w14:paraId="589551BE" w14:textId="77777777" w:rsidR="00200D8B" w:rsidRDefault="00200D8B" w:rsidP="00200D8B">
      <w:r>
        <w:rPr>
          <w:lang w:eastAsia="x-none"/>
        </w:rPr>
        <w:t>Upon reception of an HTTP POST request</w:t>
      </w:r>
      <w:r>
        <w:t xml:space="preserve"> message containing:</w:t>
      </w:r>
    </w:p>
    <w:p w14:paraId="736DC0FC" w14:textId="77777777" w:rsidR="00200D8B" w:rsidRDefault="00200D8B" w:rsidP="00200D8B">
      <w:pPr>
        <w:pStyle w:val="B1"/>
      </w:pPr>
      <w:r>
        <w:t>a)</w:t>
      </w:r>
      <w:r>
        <w:tab/>
        <w:t>a Content-Type header field set to "application/vnd.3gpp.pinapp-info+xml"; and</w:t>
      </w:r>
    </w:p>
    <w:p w14:paraId="54918805" w14:textId="77777777" w:rsidR="00200D8B" w:rsidRDefault="00200D8B" w:rsidP="00200D8B">
      <w:pPr>
        <w:pStyle w:val="B1"/>
      </w:pPr>
      <w:r>
        <w:t>b)</w:t>
      </w:r>
      <w:r>
        <w:tab/>
        <w:t>an application/vnd.3gpp.pinapp-info+xml MIME body with a &lt;pin-deletion-notification-request&gt; element in the &lt;</w:t>
      </w:r>
      <w:proofErr w:type="spellStart"/>
      <w:r>
        <w:t>pinapp</w:t>
      </w:r>
      <w:proofErr w:type="spellEnd"/>
      <w:r>
        <w:t>-info&gt; root element,</w:t>
      </w:r>
    </w:p>
    <w:p w14:paraId="6E1C070C" w14:textId="77777777" w:rsidR="00200D8B" w:rsidRDefault="00200D8B" w:rsidP="00200D8B">
      <w:r>
        <w:t>the PGAE-C:</w:t>
      </w:r>
    </w:p>
    <w:p w14:paraId="44475264" w14:textId="77777777" w:rsidR="00200D8B" w:rsidRDefault="00200D8B" w:rsidP="00200D8B">
      <w:pPr>
        <w:pStyle w:val="B1"/>
      </w:pPr>
      <w:r>
        <w:t>a)</w:t>
      </w:r>
      <w:r>
        <w:tab/>
        <w:t>shall consider the PIN has been deleted;</w:t>
      </w:r>
    </w:p>
    <w:p w14:paraId="7F30AA0E" w14:textId="77777777" w:rsidR="00200D8B" w:rsidRDefault="00200D8B" w:rsidP="00200D8B">
      <w:pPr>
        <w:pStyle w:val="B1"/>
        <w:rPr>
          <w:lang w:eastAsia="zh-CN"/>
        </w:rPr>
      </w:pPr>
      <w:r>
        <w:rPr>
          <w:lang w:eastAsia="zh-CN"/>
        </w:rPr>
        <w:lastRenderedPageBreak/>
        <w:t>b)</w:t>
      </w:r>
      <w:r>
        <w:rPr>
          <w:lang w:eastAsia="zh-CN"/>
        </w:rPr>
        <w:tab/>
        <w:t>shall invalidate the access control information of the PIN in the PGAE-C;</w:t>
      </w:r>
    </w:p>
    <w:p w14:paraId="08F8D23A" w14:textId="77777777" w:rsidR="00200D8B" w:rsidRDefault="00200D8B" w:rsidP="00200D8B">
      <w:pPr>
        <w:pStyle w:val="B1"/>
        <w:rPr>
          <w:lang w:eastAsia="zh-CN"/>
        </w:rPr>
      </w:pPr>
      <w:r>
        <w:rPr>
          <w:lang w:eastAsia="zh-CN"/>
        </w:rPr>
        <w:t>c)</w:t>
      </w:r>
      <w:r>
        <w:rPr>
          <w:lang w:eastAsia="zh-CN"/>
        </w:rPr>
        <w:tab/>
        <w:t>shall perform either of the following to respond to PMAE-C:</w:t>
      </w:r>
    </w:p>
    <w:p w14:paraId="4CA5A75A" w14:textId="77777777" w:rsidR="00200D8B" w:rsidRDefault="00200D8B" w:rsidP="00200D8B">
      <w:pPr>
        <w:pStyle w:val="B2"/>
        <w:rPr>
          <w:lang w:eastAsia="zh-CN"/>
        </w:rPr>
      </w:pPr>
      <w:r>
        <w:t>1)</w:t>
      </w:r>
      <w:r>
        <w:tab/>
        <w:t>generate an HTTP 204 (No content) response according to IETF RFC 9110 [4]; or</w:t>
      </w:r>
    </w:p>
    <w:p w14:paraId="0A120EF3" w14:textId="77777777" w:rsidR="00200D8B" w:rsidRDefault="00200D8B" w:rsidP="00200D8B">
      <w:pPr>
        <w:pStyle w:val="B2"/>
      </w:pPr>
      <w:r>
        <w:t>2)</w:t>
      </w:r>
      <w:r>
        <w:tab/>
        <w:t>generate an HTTP 403 (Forbidden) response according to IETF RFC 9110 [4]. In the HTTP 403 (Forbidden) response message, the PGAE-C:</w:t>
      </w:r>
    </w:p>
    <w:p w14:paraId="71D43F4A" w14:textId="77777777" w:rsidR="00200D8B" w:rsidRDefault="00200D8B" w:rsidP="00200D8B">
      <w:pPr>
        <w:pStyle w:val="B3"/>
      </w:pPr>
      <w:proofErr w:type="spellStart"/>
      <w:r>
        <w:t>i</w:t>
      </w:r>
      <w:proofErr w:type="spellEnd"/>
      <w:r>
        <w:t>)</w:t>
      </w:r>
      <w:r>
        <w:tab/>
        <w:t>shall include a Content-Type header field set to "application/vnd.3gpp.pinapp-info+xml"; and</w:t>
      </w:r>
    </w:p>
    <w:p w14:paraId="768CF0DE" w14:textId="77777777" w:rsidR="00200D8B" w:rsidRDefault="00200D8B" w:rsidP="00200D8B">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18015F93"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07BC45AD" w14:textId="77777777" w:rsidR="00200D8B" w:rsidRDefault="00200D8B" w:rsidP="00200D8B">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1CD7A1FA" w14:textId="77777777" w:rsidR="00200D8B" w:rsidRDefault="00200D8B" w:rsidP="00200D8B">
      <w:pPr>
        <w:rPr>
          <w:ins w:id="162" w:author="vivo" w:date="2024-04-07T15:50:00Z"/>
          <w:lang w:eastAsia="zh-CN"/>
        </w:rPr>
      </w:pPr>
      <w:ins w:id="163" w:author="vivo" w:date="2024-04-07T15:50:00Z">
        <w:r>
          <w:t>The &lt;cause&gt; element</w:t>
        </w:r>
        <w:r>
          <w:rPr>
            <w:lang w:eastAsia="zh-CN"/>
          </w:rPr>
          <w:t xml:space="preserve"> </w:t>
        </w:r>
        <w:r>
          <w:rPr>
            <w:rFonts w:hint="eastAsia"/>
            <w:lang w:eastAsia="zh-CN"/>
          </w:rPr>
          <w:t xml:space="preserve">shall </w:t>
        </w:r>
        <w:r>
          <w:rPr>
            <w:lang w:eastAsia="zh-CN"/>
          </w:rPr>
          <w:t>set to one of the following:</w:t>
        </w:r>
      </w:ins>
    </w:p>
    <w:p w14:paraId="176DA367" w14:textId="788CFE9E" w:rsidR="00200D8B" w:rsidRPr="007D3511" w:rsidRDefault="00200D8B" w:rsidP="00200D8B">
      <w:pPr>
        <w:pStyle w:val="B1"/>
        <w:rPr>
          <w:ins w:id="164" w:author="vivo" w:date="2024-04-07T15:50:00Z"/>
          <w:lang w:eastAsia="zh-CN"/>
        </w:rPr>
      </w:pPr>
      <w:ins w:id="165" w:author="vivo" w:date="2024-04-07T15:50:00Z">
        <w:r>
          <w:rPr>
            <w:rFonts w:hint="eastAsia"/>
            <w:lang w:eastAsia="zh-CN"/>
          </w:rPr>
          <w:t>0</w:t>
        </w:r>
        <w:r>
          <w:rPr>
            <w:lang w:eastAsia="zh-CN"/>
          </w:rPr>
          <w:tab/>
          <w:t>Protocol error, unspecified;</w:t>
        </w:r>
      </w:ins>
    </w:p>
    <w:p w14:paraId="64226701" w14:textId="70013B27" w:rsidR="00200D8B" w:rsidRDefault="00200D8B" w:rsidP="00200D8B">
      <w:pPr>
        <w:pStyle w:val="B1"/>
        <w:rPr>
          <w:ins w:id="166" w:author="vivo" w:date="2024-04-07T15:50:00Z"/>
          <w:lang w:eastAsia="zh-CN"/>
        </w:rPr>
      </w:pPr>
      <w:ins w:id="167" w:author="vivo" w:date="2024-04-07T15:50:00Z">
        <w:r>
          <w:rPr>
            <w:lang w:eastAsia="zh-CN"/>
          </w:rPr>
          <w:t>1</w:t>
        </w:r>
        <w:r>
          <w:rPr>
            <w:lang w:eastAsia="zh-CN"/>
          </w:rPr>
          <w:tab/>
        </w:r>
        <w:r w:rsidRPr="007D3511">
          <w:rPr>
            <w:lang w:eastAsia="zh-CN"/>
          </w:rPr>
          <w:t>Operation not allowed</w:t>
        </w:r>
        <w:r>
          <w:rPr>
            <w:lang w:eastAsia="zh-CN"/>
          </w:rPr>
          <w:t>;</w:t>
        </w:r>
      </w:ins>
      <w:ins w:id="168" w:author="vivo-r1" w:date="2024-04-18T08:40:00Z">
        <w:r w:rsidR="000A2A50">
          <w:rPr>
            <w:rFonts w:hint="eastAsia"/>
            <w:lang w:eastAsia="zh-CN"/>
          </w:rPr>
          <w:t xml:space="preserve"> </w:t>
        </w:r>
      </w:ins>
    </w:p>
    <w:p w14:paraId="0DA6492F" w14:textId="77777777" w:rsidR="008969A2" w:rsidRDefault="00200D8B" w:rsidP="008969A2">
      <w:pPr>
        <w:pStyle w:val="B1"/>
        <w:rPr>
          <w:ins w:id="169" w:author="Yizhong Zhang" w:date="2024-05-17T17:40:00Z"/>
          <w:lang w:eastAsia="zh-CN"/>
        </w:rPr>
      </w:pPr>
      <w:ins w:id="170" w:author="vivo" w:date="2024-04-07T15:50:00Z">
        <w:r>
          <w:rPr>
            <w:rFonts w:hint="eastAsia"/>
            <w:lang w:eastAsia="zh-CN"/>
          </w:rPr>
          <w:t>3</w:t>
        </w:r>
        <w:r>
          <w:rPr>
            <w:lang w:eastAsia="zh-CN"/>
          </w:rPr>
          <w:tab/>
        </w:r>
        <w:r w:rsidRPr="007D3511">
          <w:rPr>
            <w:lang w:eastAsia="x-none"/>
          </w:rPr>
          <w:t>Authorization failure</w:t>
        </w:r>
      </w:ins>
      <w:ins w:id="171"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6C4EDE74" w14:textId="3F525708" w:rsidR="00FC1589" w:rsidRDefault="008969A2" w:rsidP="008969A2">
      <w:pPr>
        <w:pStyle w:val="B1"/>
        <w:rPr>
          <w:lang w:eastAsia="zh-CN"/>
        </w:rPr>
      </w:pPr>
      <w:ins w:id="172" w:author="Yizhong Zhang" w:date="2024-05-17T17:40:00Z">
        <w:r>
          <w:rPr>
            <w:lang w:eastAsia="zh-CN"/>
          </w:rPr>
          <w:t>7</w:t>
        </w:r>
        <w:r>
          <w:tab/>
        </w:r>
        <w:r>
          <w:rPr>
            <w:lang w:eastAsia="zh-CN"/>
          </w:rPr>
          <w:t>P</w:t>
        </w:r>
        <w:r w:rsidRPr="00625746">
          <w:rPr>
            <w:lang w:eastAsia="zh-CN"/>
          </w:rPr>
          <w:t>ermanently denied</w:t>
        </w:r>
      </w:ins>
      <w:ins w:id="173" w:author="vivo" w:date="2024-04-07T15:52:00Z">
        <w:r w:rsidR="00200D8B">
          <w:rPr>
            <w:rFonts w:hint="eastAsia"/>
            <w:lang w:eastAsia="zh-CN"/>
          </w:rPr>
          <w:t>.</w:t>
        </w:r>
      </w:ins>
    </w:p>
    <w:p w14:paraId="19FB141B" w14:textId="77777777" w:rsidR="000A2A50" w:rsidRDefault="000A2A50" w:rsidP="00200D8B">
      <w:pPr>
        <w:pStyle w:val="B1"/>
        <w:rPr>
          <w:lang w:eastAsia="zh-CN"/>
        </w:rPr>
      </w:pPr>
    </w:p>
    <w:p w14:paraId="2475BFCD"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C0C7F3E" w14:textId="77777777" w:rsidR="00200D8B" w:rsidRDefault="00200D8B" w:rsidP="00200D8B">
      <w:pPr>
        <w:pStyle w:val="6"/>
      </w:pPr>
      <w:bookmarkStart w:id="174" w:name="_Toc160556266"/>
      <w:r>
        <w:t>5.4.3.2.1.4</w:t>
      </w:r>
      <w:r>
        <w:tab/>
        <w:t>PEAE-C procedure</w:t>
      </w:r>
      <w:bookmarkEnd w:id="174"/>
    </w:p>
    <w:p w14:paraId="467A4F01" w14:textId="77777777" w:rsidR="00200D8B" w:rsidRDefault="00200D8B" w:rsidP="00200D8B">
      <w:r>
        <w:rPr>
          <w:lang w:eastAsia="x-none"/>
        </w:rPr>
        <w:t>Upon reception of an HTTP POST request</w:t>
      </w:r>
      <w:r>
        <w:t xml:space="preserve"> message containing:</w:t>
      </w:r>
    </w:p>
    <w:p w14:paraId="5D35BF44" w14:textId="77777777" w:rsidR="00200D8B" w:rsidRDefault="00200D8B" w:rsidP="00200D8B">
      <w:pPr>
        <w:pStyle w:val="B1"/>
      </w:pPr>
      <w:r>
        <w:t>a)</w:t>
      </w:r>
      <w:r>
        <w:tab/>
        <w:t>a Content-Type header field set to "application/vnd.3gpp.pinapp-info+xml"; and</w:t>
      </w:r>
    </w:p>
    <w:p w14:paraId="71F76EBD" w14:textId="77777777" w:rsidR="00200D8B" w:rsidRDefault="00200D8B" w:rsidP="00200D8B">
      <w:pPr>
        <w:pStyle w:val="B1"/>
      </w:pPr>
      <w:r>
        <w:t>b)</w:t>
      </w:r>
      <w:r>
        <w:tab/>
        <w:t>an application/vnd.3gpp.pinapp-info+xml MIME body with a &lt;pin-deletion-notification-request&gt; element in the &lt;</w:t>
      </w:r>
      <w:proofErr w:type="spellStart"/>
      <w:r>
        <w:t>pinapp</w:t>
      </w:r>
      <w:proofErr w:type="spellEnd"/>
      <w:r>
        <w:t>-info&gt; root element,</w:t>
      </w:r>
    </w:p>
    <w:p w14:paraId="3C603D19" w14:textId="77777777" w:rsidR="00200D8B" w:rsidRDefault="00200D8B" w:rsidP="00200D8B">
      <w:r>
        <w:t>the PEAE-C:</w:t>
      </w:r>
    </w:p>
    <w:p w14:paraId="5314CC69" w14:textId="77777777" w:rsidR="00200D8B" w:rsidRDefault="00200D8B" w:rsidP="00200D8B">
      <w:pPr>
        <w:pStyle w:val="B1"/>
      </w:pPr>
      <w:r>
        <w:t>a)</w:t>
      </w:r>
      <w:r>
        <w:tab/>
        <w:t>shall consider the PIN has been deleted; and</w:t>
      </w:r>
    </w:p>
    <w:p w14:paraId="5FF2BA4D" w14:textId="77777777" w:rsidR="00200D8B" w:rsidRDefault="00200D8B" w:rsidP="00200D8B">
      <w:pPr>
        <w:pStyle w:val="B1"/>
        <w:rPr>
          <w:lang w:eastAsia="zh-CN"/>
        </w:rPr>
      </w:pPr>
      <w:r>
        <w:rPr>
          <w:lang w:eastAsia="zh-CN"/>
        </w:rPr>
        <w:t>b)</w:t>
      </w:r>
      <w:r>
        <w:rPr>
          <w:lang w:eastAsia="zh-CN"/>
        </w:rPr>
        <w:tab/>
        <w:t>shall perform either of the following to respond to PMAE-C:</w:t>
      </w:r>
    </w:p>
    <w:p w14:paraId="7DE1F3DC" w14:textId="77777777" w:rsidR="00200D8B" w:rsidRDefault="00200D8B" w:rsidP="00200D8B">
      <w:pPr>
        <w:pStyle w:val="B2"/>
        <w:rPr>
          <w:lang w:eastAsia="zh-CN"/>
        </w:rPr>
      </w:pPr>
      <w:r>
        <w:t>1)</w:t>
      </w:r>
      <w:r>
        <w:tab/>
        <w:t>generate an HTTP 204 (No content) response according to IETF RFC 9110 [4]; or</w:t>
      </w:r>
    </w:p>
    <w:p w14:paraId="60554198" w14:textId="77777777" w:rsidR="00200D8B" w:rsidRDefault="00200D8B" w:rsidP="00200D8B">
      <w:pPr>
        <w:pStyle w:val="B2"/>
      </w:pPr>
      <w:r>
        <w:t>2)</w:t>
      </w:r>
      <w:r>
        <w:tab/>
        <w:t>generate an HTTP 403 (Forbidden) response according to IETF RFC 9110 [4]. In the HTTP 403 (Forbidden) response message, the PEAE-C:</w:t>
      </w:r>
    </w:p>
    <w:p w14:paraId="41C25C08" w14:textId="77777777" w:rsidR="00200D8B" w:rsidRDefault="00200D8B" w:rsidP="00200D8B">
      <w:pPr>
        <w:pStyle w:val="B3"/>
      </w:pPr>
      <w:proofErr w:type="spellStart"/>
      <w:r>
        <w:t>i</w:t>
      </w:r>
      <w:proofErr w:type="spellEnd"/>
      <w:r>
        <w:t>)</w:t>
      </w:r>
      <w:r>
        <w:tab/>
        <w:t>shall include a Content-Type header field set to "application/vnd.3gpp.pinapp-info+xml"; and</w:t>
      </w:r>
    </w:p>
    <w:p w14:paraId="58516364" w14:textId="77777777" w:rsidR="00200D8B" w:rsidRDefault="00200D8B" w:rsidP="00200D8B">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455ECDEB"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610E7AFF" w14:textId="77777777" w:rsidR="00200D8B" w:rsidRDefault="00200D8B" w:rsidP="00200D8B">
      <w:pPr>
        <w:pStyle w:val="B1"/>
        <w:rPr>
          <w:lang w:eastAsia="zh-CN"/>
        </w:rPr>
      </w:pPr>
      <w:r>
        <w:rPr>
          <w:lang w:eastAsia="zh-CN"/>
        </w:rPr>
        <w:t>c)</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70F1FBEB" w14:textId="77777777" w:rsidR="00200D8B" w:rsidRDefault="00200D8B" w:rsidP="00200D8B">
      <w:pPr>
        <w:rPr>
          <w:ins w:id="175" w:author="vivo" w:date="2024-04-07T15:50:00Z"/>
          <w:lang w:eastAsia="zh-CN"/>
        </w:rPr>
      </w:pPr>
      <w:ins w:id="176" w:author="vivo" w:date="2024-04-07T15:50:00Z">
        <w:r>
          <w:t>The &lt;cause&gt; element</w:t>
        </w:r>
        <w:r>
          <w:rPr>
            <w:lang w:eastAsia="zh-CN"/>
          </w:rPr>
          <w:t xml:space="preserve"> </w:t>
        </w:r>
        <w:r>
          <w:rPr>
            <w:rFonts w:hint="eastAsia"/>
            <w:lang w:eastAsia="zh-CN"/>
          </w:rPr>
          <w:t xml:space="preserve">shall </w:t>
        </w:r>
        <w:r>
          <w:rPr>
            <w:lang w:eastAsia="zh-CN"/>
          </w:rPr>
          <w:t>set to one of the following:</w:t>
        </w:r>
      </w:ins>
    </w:p>
    <w:p w14:paraId="0E5A4C34" w14:textId="4983EE78" w:rsidR="00200D8B" w:rsidRPr="007D3511" w:rsidRDefault="00200D8B" w:rsidP="00200D8B">
      <w:pPr>
        <w:pStyle w:val="B1"/>
        <w:rPr>
          <w:ins w:id="177" w:author="vivo" w:date="2024-04-07T15:50:00Z"/>
          <w:lang w:eastAsia="zh-CN"/>
        </w:rPr>
      </w:pPr>
      <w:ins w:id="178" w:author="vivo" w:date="2024-04-07T15:50:00Z">
        <w:r>
          <w:rPr>
            <w:rFonts w:hint="eastAsia"/>
            <w:lang w:eastAsia="zh-CN"/>
          </w:rPr>
          <w:lastRenderedPageBreak/>
          <w:t>0</w:t>
        </w:r>
        <w:r>
          <w:rPr>
            <w:lang w:eastAsia="zh-CN"/>
          </w:rPr>
          <w:tab/>
          <w:t>Protocol error, unspecified;</w:t>
        </w:r>
      </w:ins>
    </w:p>
    <w:p w14:paraId="392A14AC" w14:textId="34E357FA" w:rsidR="00200D8B" w:rsidRDefault="00200D8B" w:rsidP="00200D8B">
      <w:pPr>
        <w:pStyle w:val="B1"/>
        <w:rPr>
          <w:ins w:id="179" w:author="vivo" w:date="2024-04-07T15:50:00Z"/>
          <w:lang w:eastAsia="zh-CN"/>
        </w:rPr>
      </w:pPr>
      <w:ins w:id="180" w:author="vivo" w:date="2024-04-07T15:50:00Z">
        <w:r>
          <w:rPr>
            <w:lang w:eastAsia="zh-CN"/>
          </w:rPr>
          <w:t>1</w:t>
        </w:r>
        <w:r>
          <w:rPr>
            <w:lang w:eastAsia="zh-CN"/>
          </w:rPr>
          <w:tab/>
        </w:r>
        <w:r w:rsidRPr="007D3511">
          <w:rPr>
            <w:lang w:eastAsia="zh-CN"/>
          </w:rPr>
          <w:t>Operation not allowed</w:t>
        </w:r>
        <w:r>
          <w:rPr>
            <w:lang w:eastAsia="zh-CN"/>
          </w:rPr>
          <w:t>;</w:t>
        </w:r>
      </w:ins>
      <w:ins w:id="181" w:author="vivo-r1" w:date="2024-04-18T08:41:00Z">
        <w:r w:rsidR="000A2A50">
          <w:rPr>
            <w:rFonts w:hint="eastAsia"/>
            <w:lang w:eastAsia="zh-CN"/>
          </w:rPr>
          <w:t xml:space="preserve"> </w:t>
        </w:r>
      </w:ins>
    </w:p>
    <w:p w14:paraId="11AEEAA8" w14:textId="77777777" w:rsidR="008969A2" w:rsidRDefault="00200D8B" w:rsidP="008969A2">
      <w:pPr>
        <w:pStyle w:val="B1"/>
        <w:rPr>
          <w:ins w:id="182" w:author="Yizhong Zhang" w:date="2024-05-17T17:40:00Z"/>
          <w:lang w:eastAsia="zh-CN"/>
        </w:rPr>
      </w:pPr>
      <w:ins w:id="183" w:author="vivo" w:date="2024-04-07T15:50:00Z">
        <w:r>
          <w:rPr>
            <w:rFonts w:hint="eastAsia"/>
            <w:lang w:eastAsia="zh-CN"/>
          </w:rPr>
          <w:t>3</w:t>
        </w:r>
        <w:r>
          <w:rPr>
            <w:lang w:eastAsia="zh-CN"/>
          </w:rPr>
          <w:tab/>
        </w:r>
        <w:r w:rsidRPr="007D3511">
          <w:rPr>
            <w:lang w:eastAsia="x-none"/>
          </w:rPr>
          <w:t>Authorization failure</w:t>
        </w:r>
      </w:ins>
      <w:ins w:id="184"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1E67E3A7" w14:textId="7E6CDF0F" w:rsidR="00200D8B" w:rsidRDefault="008969A2" w:rsidP="008969A2">
      <w:pPr>
        <w:pStyle w:val="B1"/>
        <w:rPr>
          <w:ins w:id="185" w:author="vivo" w:date="2024-04-07T15:50:00Z"/>
          <w:lang w:eastAsia="zh-CN"/>
        </w:rPr>
      </w:pPr>
      <w:ins w:id="186" w:author="Yizhong Zhang" w:date="2024-05-17T17:40:00Z">
        <w:r>
          <w:rPr>
            <w:lang w:eastAsia="zh-CN"/>
          </w:rPr>
          <w:t>7</w:t>
        </w:r>
        <w:r>
          <w:tab/>
        </w:r>
        <w:r>
          <w:rPr>
            <w:lang w:eastAsia="zh-CN"/>
          </w:rPr>
          <w:t>P</w:t>
        </w:r>
        <w:r w:rsidRPr="00625746">
          <w:rPr>
            <w:lang w:eastAsia="zh-CN"/>
          </w:rPr>
          <w:t>ermanently denied</w:t>
        </w:r>
      </w:ins>
      <w:ins w:id="187" w:author="vivo" w:date="2024-04-07T15:52:00Z">
        <w:r w:rsidR="00200D8B">
          <w:rPr>
            <w:rFonts w:hint="eastAsia"/>
            <w:lang w:eastAsia="zh-CN"/>
          </w:rPr>
          <w:t>.</w:t>
        </w:r>
      </w:ins>
    </w:p>
    <w:p w14:paraId="30A19002"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63486A3" w14:textId="77777777" w:rsidR="00200D8B" w:rsidRDefault="00200D8B" w:rsidP="00200D8B">
      <w:pPr>
        <w:pStyle w:val="6"/>
        <w:rPr>
          <w:lang w:eastAsia="zh-CN"/>
        </w:rPr>
      </w:pPr>
      <w:bookmarkStart w:id="188" w:name="_Toc160556269"/>
      <w:r>
        <w:rPr>
          <w:lang w:eastAsia="zh-CN"/>
        </w:rPr>
        <w:t>5.4.3.2.2.2</w:t>
      </w:r>
      <w:r>
        <w:rPr>
          <w:lang w:eastAsia="zh-CN"/>
        </w:rPr>
        <w:tab/>
      </w:r>
      <w:r>
        <w:t>PAE-S procedure</w:t>
      </w:r>
      <w:bookmarkEnd w:id="188"/>
    </w:p>
    <w:p w14:paraId="081DFD13" w14:textId="77777777" w:rsidR="00200D8B" w:rsidRDefault="00200D8B" w:rsidP="00200D8B">
      <w:r>
        <w:rPr>
          <w:lang w:eastAsia="x-none"/>
        </w:rPr>
        <w:t>Upon reception of an HTTP POST request</w:t>
      </w:r>
      <w:r>
        <w:t xml:space="preserve"> message containing:</w:t>
      </w:r>
    </w:p>
    <w:p w14:paraId="01827DED" w14:textId="77777777" w:rsidR="00200D8B" w:rsidRDefault="00200D8B" w:rsidP="00200D8B">
      <w:pPr>
        <w:pStyle w:val="B1"/>
      </w:pPr>
      <w:r>
        <w:t>a)</w:t>
      </w:r>
      <w:r>
        <w:tab/>
        <w:t>a Content-Type header field set to "application/vnd.3gpp.pinapp-info+xml"; and</w:t>
      </w:r>
    </w:p>
    <w:p w14:paraId="06258D2C" w14:textId="77777777" w:rsidR="00200D8B" w:rsidRDefault="00200D8B" w:rsidP="00200D8B">
      <w:pPr>
        <w:pStyle w:val="B1"/>
      </w:pPr>
      <w:r>
        <w:t>b)</w:t>
      </w:r>
      <w:r>
        <w:tab/>
        <w:t>an application/vnd.3gpp.pinapp-info+xml MIME body with a &lt;pin-deletion-request&gt; element in the &lt;</w:t>
      </w:r>
      <w:proofErr w:type="spellStart"/>
      <w:r>
        <w:t>pinapp</w:t>
      </w:r>
      <w:proofErr w:type="spellEnd"/>
      <w:r>
        <w:t>-info&gt; root element,</w:t>
      </w:r>
    </w:p>
    <w:p w14:paraId="69A57A92" w14:textId="77777777" w:rsidR="00200D8B" w:rsidRDefault="00200D8B" w:rsidP="00200D8B">
      <w:r>
        <w:t xml:space="preserve">the PAE-S shall verify </w:t>
      </w:r>
      <w:r>
        <w:rPr>
          <w:lang w:eastAsia="zh-CN"/>
        </w:rPr>
        <w:t>whether the PMAE-C is authorized to delete a PIN</w:t>
      </w:r>
      <w:r>
        <w:t>.</w:t>
      </w:r>
    </w:p>
    <w:p w14:paraId="0C5C111C" w14:textId="77777777" w:rsidR="00200D8B" w:rsidRDefault="00200D8B" w:rsidP="00200D8B">
      <w:r>
        <w:t xml:space="preserve">If </w:t>
      </w:r>
      <w:r>
        <w:rPr>
          <w:lang w:eastAsia="zh-CN"/>
        </w:rPr>
        <w:t xml:space="preserve">the PMAE-C </w:t>
      </w:r>
      <w:r>
        <w:t xml:space="preserve">is authorized to delete the PIN, the PAE-S shall generate an HTTP 204 (No content) response according to IETF RFC 9110 [4] and send the generated HTTP 204 (No content) response to the </w:t>
      </w:r>
      <w:r>
        <w:rPr>
          <w:lang w:eastAsia="zh-CN"/>
        </w:rPr>
        <w:t>PMAE-C</w:t>
      </w:r>
      <w:r>
        <w:t>.9110</w:t>
      </w:r>
    </w:p>
    <w:p w14:paraId="43092023" w14:textId="77777777" w:rsidR="00200D8B" w:rsidRDefault="00200D8B" w:rsidP="00200D8B">
      <w:pPr>
        <w:rPr>
          <w:lang w:val="en-US" w:eastAsia="zh-CN"/>
        </w:rPr>
      </w:pPr>
      <w:r>
        <w:t xml:space="preserve">From this time onward, the PIN is considered as deleted in the PAE-S. The PAE-S shall stop all the procedures related to the PIN and release all the </w:t>
      </w:r>
      <w:r>
        <w:rPr>
          <w:lang w:val="en-US" w:eastAsia="zh-CN"/>
        </w:rPr>
        <w:t>network resources allocated for this PIN.</w:t>
      </w:r>
    </w:p>
    <w:p w14:paraId="5022A4B2" w14:textId="77777777" w:rsidR="00200D8B" w:rsidRDefault="00200D8B" w:rsidP="00200D8B">
      <w:r>
        <w:t xml:space="preserve">If </w:t>
      </w:r>
      <w:r>
        <w:rPr>
          <w:lang w:eastAsia="zh-CN"/>
        </w:rPr>
        <w:t>the PMAE-C</w:t>
      </w:r>
      <w:r>
        <w:t xml:space="preserve"> is not authorized to delete a PIN, the PAE-S shall:</w:t>
      </w:r>
    </w:p>
    <w:p w14:paraId="5C153387" w14:textId="77777777" w:rsidR="00200D8B" w:rsidRDefault="00200D8B" w:rsidP="00200D8B">
      <w:pPr>
        <w:pStyle w:val="B1"/>
      </w:pPr>
      <w:r>
        <w:rPr>
          <w:lang w:eastAsia="zh-CN"/>
        </w:rPr>
        <w:t>a)</w:t>
      </w:r>
      <w:r>
        <w:rPr>
          <w:lang w:eastAsia="zh-CN"/>
        </w:rPr>
        <w:tab/>
      </w:r>
      <w:r>
        <w:t>generate an HTTP 403 (Forbidden) response according to IETF RFC 9110 [4]. In the HTTP 403 (Forbidden) response message, the PMAE-C:</w:t>
      </w:r>
    </w:p>
    <w:p w14:paraId="3466AD57" w14:textId="77777777" w:rsidR="00200D8B" w:rsidRDefault="00200D8B" w:rsidP="00200D8B">
      <w:pPr>
        <w:pStyle w:val="B2"/>
      </w:pPr>
      <w:r>
        <w:t>1)</w:t>
      </w:r>
      <w:r>
        <w:tab/>
        <w:t>shall include a Content-Type header field set to "application/vnd.3gpp.pinapp-info+xml"; and</w:t>
      </w:r>
    </w:p>
    <w:p w14:paraId="6214C0A4" w14:textId="77777777" w:rsidR="00200D8B" w:rsidRDefault="00200D8B" w:rsidP="00200D8B">
      <w:pPr>
        <w:pStyle w:val="B2"/>
      </w:pPr>
      <w:r>
        <w:t>2)</w:t>
      </w:r>
      <w:r>
        <w:tab/>
        <w:t>shall include an application/vnd.3gpp.pinapp-info+xml MIME body with a &lt;pin-deletion-reject&gt; element in the &lt;</w:t>
      </w:r>
      <w:proofErr w:type="spellStart"/>
      <w:r>
        <w:t>pinapp</w:t>
      </w:r>
      <w:proofErr w:type="spellEnd"/>
      <w:r>
        <w:t>-info&gt; root element and within the &lt;pin-deletion-reject&gt; element:</w:t>
      </w:r>
    </w:p>
    <w:p w14:paraId="512F2BD8" w14:textId="77777777" w:rsidR="00200D8B" w:rsidRDefault="00200D8B" w:rsidP="00200D8B">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deletion failure; and</w:t>
      </w:r>
    </w:p>
    <w:p w14:paraId="19B1D643" w14:textId="77777777" w:rsidR="00200D8B" w:rsidRDefault="00200D8B" w:rsidP="00200D8B">
      <w:pPr>
        <w:pStyle w:val="B1"/>
        <w:rPr>
          <w:lang w:eastAsia="zh-CN"/>
        </w:rPr>
      </w:pPr>
      <w:r>
        <w:rPr>
          <w:lang w:eastAsia="zh-CN"/>
        </w:rPr>
        <w:t>b)</w:t>
      </w:r>
      <w:r>
        <w:rPr>
          <w:lang w:eastAsia="zh-CN"/>
        </w:rPr>
        <w:tab/>
        <w:t>send the HTTP 403 (Forbidden) response towards the PEAE-C.</w:t>
      </w:r>
    </w:p>
    <w:p w14:paraId="1E8D5DBC" w14:textId="77777777" w:rsidR="00200D8B" w:rsidRDefault="00200D8B" w:rsidP="00200D8B">
      <w:pPr>
        <w:rPr>
          <w:ins w:id="189" w:author="vivo" w:date="2024-04-07T15:53:00Z"/>
          <w:lang w:eastAsia="zh-CN"/>
        </w:rPr>
      </w:pPr>
      <w:ins w:id="190" w:author="vivo" w:date="2024-04-07T15:53:00Z">
        <w:r>
          <w:t>The &lt;cause&gt; element</w:t>
        </w:r>
        <w:r>
          <w:rPr>
            <w:lang w:eastAsia="zh-CN"/>
          </w:rPr>
          <w:t xml:space="preserve"> </w:t>
        </w:r>
        <w:r>
          <w:rPr>
            <w:rFonts w:hint="eastAsia"/>
            <w:lang w:eastAsia="zh-CN"/>
          </w:rPr>
          <w:t xml:space="preserve">shall </w:t>
        </w:r>
        <w:r>
          <w:rPr>
            <w:lang w:eastAsia="zh-CN"/>
          </w:rPr>
          <w:t>set to one of the following:</w:t>
        </w:r>
      </w:ins>
    </w:p>
    <w:p w14:paraId="3051A7A6" w14:textId="02D79EA5" w:rsidR="00200D8B" w:rsidRPr="007D3511" w:rsidRDefault="00200D8B" w:rsidP="00200D8B">
      <w:pPr>
        <w:pStyle w:val="B1"/>
        <w:rPr>
          <w:ins w:id="191" w:author="vivo" w:date="2024-04-07T15:53:00Z"/>
          <w:lang w:eastAsia="zh-CN"/>
        </w:rPr>
      </w:pPr>
      <w:ins w:id="192" w:author="vivo" w:date="2024-04-07T15:53:00Z">
        <w:r>
          <w:rPr>
            <w:rFonts w:hint="eastAsia"/>
            <w:lang w:eastAsia="zh-CN"/>
          </w:rPr>
          <w:t>0</w:t>
        </w:r>
        <w:r>
          <w:rPr>
            <w:lang w:eastAsia="zh-CN"/>
          </w:rPr>
          <w:tab/>
          <w:t>Protocol error, unspecified;</w:t>
        </w:r>
      </w:ins>
    </w:p>
    <w:p w14:paraId="4799678B" w14:textId="724399DF" w:rsidR="00200D8B" w:rsidRDefault="00200D8B" w:rsidP="00200D8B">
      <w:pPr>
        <w:pStyle w:val="B1"/>
        <w:rPr>
          <w:ins w:id="193" w:author="vivo" w:date="2024-04-07T15:53:00Z"/>
          <w:lang w:eastAsia="zh-CN"/>
        </w:rPr>
      </w:pPr>
      <w:ins w:id="194" w:author="vivo" w:date="2024-04-07T15:53:00Z">
        <w:r>
          <w:rPr>
            <w:lang w:eastAsia="zh-CN"/>
          </w:rPr>
          <w:t>1</w:t>
        </w:r>
        <w:r>
          <w:rPr>
            <w:lang w:eastAsia="zh-CN"/>
          </w:rPr>
          <w:tab/>
        </w:r>
        <w:r w:rsidRPr="007D3511">
          <w:rPr>
            <w:lang w:eastAsia="zh-CN"/>
          </w:rPr>
          <w:t>Operation not allowed</w:t>
        </w:r>
        <w:r>
          <w:rPr>
            <w:lang w:eastAsia="zh-CN"/>
          </w:rPr>
          <w:t>;</w:t>
        </w:r>
      </w:ins>
      <w:ins w:id="195" w:author="vivo-r1" w:date="2024-04-18T08:41:00Z">
        <w:r w:rsidR="000A2A50">
          <w:rPr>
            <w:rFonts w:hint="eastAsia"/>
            <w:lang w:eastAsia="zh-CN"/>
          </w:rPr>
          <w:t xml:space="preserve"> </w:t>
        </w:r>
      </w:ins>
    </w:p>
    <w:p w14:paraId="68F3CD9B" w14:textId="77777777" w:rsidR="008969A2" w:rsidRDefault="00200D8B" w:rsidP="008969A2">
      <w:pPr>
        <w:pStyle w:val="B1"/>
        <w:rPr>
          <w:ins w:id="196" w:author="Yizhong Zhang" w:date="2024-05-17T17:40:00Z"/>
          <w:lang w:eastAsia="zh-CN"/>
        </w:rPr>
      </w:pPr>
      <w:ins w:id="197" w:author="vivo" w:date="2024-04-07T15:53:00Z">
        <w:r>
          <w:rPr>
            <w:rFonts w:hint="eastAsia"/>
            <w:lang w:eastAsia="zh-CN"/>
          </w:rPr>
          <w:t>3</w:t>
        </w:r>
        <w:r>
          <w:rPr>
            <w:lang w:eastAsia="zh-CN"/>
          </w:rPr>
          <w:tab/>
        </w:r>
        <w:r w:rsidRPr="007D3511">
          <w:rPr>
            <w:lang w:eastAsia="x-none"/>
          </w:rPr>
          <w:t>Authorization failure</w:t>
        </w:r>
      </w:ins>
      <w:ins w:id="198" w:author="Yizhong Zhang" w:date="2024-05-17T17:40:00Z">
        <w:r w:rsidR="008969A2">
          <w:rPr>
            <w:lang w:eastAsia="zh-CN"/>
          </w:rPr>
          <w:t>;</w:t>
        </w:r>
        <w:r w:rsidR="008969A2" w:rsidRPr="00C37465">
          <w:rPr>
            <w:rFonts w:hint="eastAsia"/>
            <w:lang w:eastAsia="zh-CN"/>
          </w:rPr>
          <w:t xml:space="preserve"> </w:t>
        </w:r>
        <w:r w:rsidR="008969A2">
          <w:rPr>
            <w:rFonts w:hint="eastAsia"/>
            <w:lang w:eastAsia="zh-CN"/>
          </w:rPr>
          <w:t>and</w:t>
        </w:r>
      </w:ins>
    </w:p>
    <w:p w14:paraId="7EDE48F3" w14:textId="6C239D7B" w:rsidR="00FC1589" w:rsidRPr="00200D8B" w:rsidRDefault="008969A2" w:rsidP="008969A2">
      <w:pPr>
        <w:pStyle w:val="B1"/>
        <w:rPr>
          <w:lang w:eastAsia="zh-CN"/>
        </w:rPr>
      </w:pPr>
      <w:ins w:id="199" w:author="Yizhong Zhang" w:date="2024-05-17T17:40:00Z">
        <w:r>
          <w:rPr>
            <w:lang w:eastAsia="zh-CN"/>
          </w:rPr>
          <w:t>7</w:t>
        </w:r>
        <w:r>
          <w:tab/>
        </w:r>
        <w:r>
          <w:rPr>
            <w:lang w:eastAsia="zh-CN"/>
          </w:rPr>
          <w:t>P</w:t>
        </w:r>
        <w:r w:rsidRPr="00625746">
          <w:rPr>
            <w:lang w:eastAsia="zh-CN"/>
          </w:rPr>
          <w:t>ermanently denied</w:t>
        </w:r>
      </w:ins>
      <w:ins w:id="200" w:author="vivo" w:date="2024-04-07T15:53:00Z">
        <w:r w:rsidR="00200D8B">
          <w:rPr>
            <w:rFonts w:hint="eastAsia"/>
            <w:lang w:eastAsia="zh-CN"/>
          </w:rPr>
          <w:t>.</w:t>
        </w:r>
      </w:ins>
    </w:p>
    <w:p w14:paraId="72DCAD17"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D9177A8" w14:textId="77777777" w:rsidR="00C817E8" w:rsidRDefault="00C817E8" w:rsidP="00C817E8">
      <w:pPr>
        <w:pStyle w:val="6"/>
        <w:rPr>
          <w:lang w:eastAsia="zh-CN"/>
        </w:rPr>
      </w:pPr>
      <w:bookmarkStart w:id="201" w:name="_Toc160556270"/>
      <w:r>
        <w:rPr>
          <w:lang w:eastAsia="zh-CN"/>
        </w:rPr>
        <w:t>5.4.3.2.2.3</w:t>
      </w:r>
      <w:r>
        <w:rPr>
          <w:lang w:eastAsia="zh-CN"/>
        </w:rPr>
        <w:tab/>
      </w:r>
      <w:r>
        <w:t>PGAE-C procedure</w:t>
      </w:r>
      <w:bookmarkEnd w:id="201"/>
    </w:p>
    <w:p w14:paraId="00A85E6C" w14:textId="77777777" w:rsidR="00C817E8" w:rsidRDefault="00C817E8" w:rsidP="00C817E8">
      <w:r>
        <w:rPr>
          <w:lang w:eastAsia="x-none"/>
        </w:rPr>
        <w:t>Upon reception of an HTTP POST request</w:t>
      </w:r>
      <w:r>
        <w:t xml:space="preserve"> message containing:</w:t>
      </w:r>
    </w:p>
    <w:p w14:paraId="563B0869" w14:textId="77777777" w:rsidR="00C817E8" w:rsidRDefault="00C817E8" w:rsidP="00C817E8">
      <w:pPr>
        <w:pStyle w:val="B1"/>
      </w:pPr>
      <w:r>
        <w:t>a)</w:t>
      </w:r>
      <w:r>
        <w:tab/>
        <w:t>a Content-Type header field set to "application/vnd.3gpp.pinapp-info+xml"; and</w:t>
      </w:r>
    </w:p>
    <w:p w14:paraId="31BE804F" w14:textId="77777777" w:rsidR="00C817E8" w:rsidRDefault="00C817E8" w:rsidP="00C817E8">
      <w:pPr>
        <w:pStyle w:val="B1"/>
      </w:pPr>
      <w:r>
        <w:t>b)</w:t>
      </w:r>
      <w:r>
        <w:tab/>
        <w:t>an application/vnd.3gpp.pinapp-info+xml MIME body with a &lt;pin-deletion-notification-request&gt; element in the &lt;</w:t>
      </w:r>
      <w:proofErr w:type="spellStart"/>
      <w:r>
        <w:t>pinapp</w:t>
      </w:r>
      <w:proofErr w:type="spellEnd"/>
      <w:r>
        <w:t>-info&gt; root element,</w:t>
      </w:r>
    </w:p>
    <w:p w14:paraId="744D25AC" w14:textId="77777777" w:rsidR="00C817E8" w:rsidRDefault="00C817E8" w:rsidP="00C817E8">
      <w:r>
        <w:t>the PGAE-C:</w:t>
      </w:r>
    </w:p>
    <w:p w14:paraId="4EAB228E" w14:textId="77777777" w:rsidR="00C817E8" w:rsidRDefault="00C817E8" w:rsidP="00C817E8">
      <w:pPr>
        <w:pStyle w:val="B1"/>
      </w:pPr>
      <w:r>
        <w:t>a)</w:t>
      </w:r>
      <w:r>
        <w:tab/>
        <w:t>shall consider the PIN has been deleted;</w:t>
      </w:r>
    </w:p>
    <w:p w14:paraId="16599128" w14:textId="77777777" w:rsidR="00C817E8" w:rsidRDefault="00C817E8" w:rsidP="00C817E8">
      <w:pPr>
        <w:pStyle w:val="B1"/>
        <w:rPr>
          <w:lang w:eastAsia="zh-CN"/>
        </w:rPr>
      </w:pPr>
      <w:r>
        <w:rPr>
          <w:lang w:eastAsia="zh-CN"/>
        </w:rPr>
        <w:t>b)</w:t>
      </w:r>
      <w:r>
        <w:rPr>
          <w:lang w:eastAsia="zh-CN"/>
        </w:rPr>
        <w:tab/>
        <w:t>shall invalidate the access control information in the PGAE-C; and</w:t>
      </w:r>
    </w:p>
    <w:p w14:paraId="052270C5" w14:textId="77777777" w:rsidR="00C817E8" w:rsidRDefault="00C817E8" w:rsidP="00C817E8">
      <w:pPr>
        <w:pStyle w:val="B1"/>
        <w:rPr>
          <w:lang w:eastAsia="zh-CN"/>
        </w:rPr>
      </w:pPr>
      <w:r>
        <w:rPr>
          <w:lang w:eastAsia="zh-CN"/>
        </w:rPr>
        <w:lastRenderedPageBreak/>
        <w:t>c)</w:t>
      </w:r>
      <w:r>
        <w:rPr>
          <w:lang w:eastAsia="zh-CN"/>
        </w:rPr>
        <w:tab/>
        <w:t>shall perform either of the following to respond to PMAE-C:</w:t>
      </w:r>
    </w:p>
    <w:p w14:paraId="154CE2C0" w14:textId="77777777" w:rsidR="00C817E8" w:rsidRDefault="00C817E8" w:rsidP="00C817E8">
      <w:pPr>
        <w:pStyle w:val="B2"/>
        <w:rPr>
          <w:lang w:eastAsia="zh-CN"/>
        </w:rPr>
      </w:pPr>
      <w:r>
        <w:t>1)</w:t>
      </w:r>
      <w:r>
        <w:tab/>
        <w:t>generate an HTTP 204 (No content) response according to IETF RFC 9110 [4]; or</w:t>
      </w:r>
    </w:p>
    <w:p w14:paraId="41A3A788" w14:textId="77777777" w:rsidR="00C817E8" w:rsidRDefault="00C817E8" w:rsidP="00C817E8">
      <w:pPr>
        <w:pStyle w:val="B2"/>
      </w:pPr>
      <w:r>
        <w:t>2)</w:t>
      </w:r>
      <w:r>
        <w:tab/>
        <w:t>generate an HTTP 403 (Forbidden) response according to IETF RFC 9110 [4]. In the HTTP 403 (Forbidden) response message, the PGAE-C:</w:t>
      </w:r>
    </w:p>
    <w:p w14:paraId="3E5EE6B2" w14:textId="77777777" w:rsidR="00C817E8" w:rsidRDefault="00C817E8" w:rsidP="00C817E8">
      <w:pPr>
        <w:pStyle w:val="B3"/>
      </w:pPr>
      <w:proofErr w:type="spellStart"/>
      <w:r>
        <w:t>i</w:t>
      </w:r>
      <w:proofErr w:type="spellEnd"/>
      <w:r>
        <w:t>)</w:t>
      </w:r>
      <w:r>
        <w:tab/>
        <w:t>shall include a Content-Type header field set to "application/vnd.3gpp.pinapp-info+xml"; and</w:t>
      </w:r>
    </w:p>
    <w:p w14:paraId="59C50FC8" w14:textId="77777777" w:rsidR="00C817E8" w:rsidRDefault="00C817E8" w:rsidP="00C817E8">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77FB52AE" w14:textId="77777777" w:rsidR="00C817E8" w:rsidRDefault="00C817E8" w:rsidP="00C817E8">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7F9FD40B" w14:textId="77777777" w:rsidR="00C817E8" w:rsidRDefault="00C817E8" w:rsidP="00C817E8">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w:t>
      </w:r>
      <w:r>
        <w:t xml:space="preserve">HTTP 403 (Forbidden) </w:t>
      </w:r>
      <w:r>
        <w:rPr>
          <w:lang w:eastAsia="zh-CN"/>
        </w:rPr>
        <w:t>towards the PMAE-C.</w:t>
      </w:r>
    </w:p>
    <w:p w14:paraId="2382630F" w14:textId="77777777" w:rsidR="00C817E8" w:rsidRDefault="00C817E8" w:rsidP="00C817E8">
      <w:pPr>
        <w:rPr>
          <w:ins w:id="202" w:author="vivo" w:date="2024-04-07T15:53:00Z"/>
          <w:lang w:eastAsia="zh-CN"/>
        </w:rPr>
      </w:pPr>
      <w:ins w:id="203" w:author="vivo" w:date="2024-04-07T15:53:00Z">
        <w:r>
          <w:t>The &lt;cause&gt; element</w:t>
        </w:r>
        <w:r>
          <w:rPr>
            <w:lang w:eastAsia="zh-CN"/>
          </w:rPr>
          <w:t xml:space="preserve"> </w:t>
        </w:r>
        <w:r>
          <w:rPr>
            <w:rFonts w:hint="eastAsia"/>
            <w:lang w:eastAsia="zh-CN"/>
          </w:rPr>
          <w:t xml:space="preserve">shall </w:t>
        </w:r>
        <w:r>
          <w:rPr>
            <w:lang w:eastAsia="zh-CN"/>
          </w:rPr>
          <w:t>set to one of the following:</w:t>
        </w:r>
      </w:ins>
    </w:p>
    <w:p w14:paraId="5C1EEB6C" w14:textId="29B65DAA" w:rsidR="00C817E8" w:rsidRPr="007D3511" w:rsidRDefault="00C817E8" w:rsidP="00C817E8">
      <w:pPr>
        <w:pStyle w:val="B1"/>
        <w:rPr>
          <w:ins w:id="204" w:author="vivo" w:date="2024-04-07T15:53:00Z"/>
          <w:lang w:eastAsia="zh-CN"/>
        </w:rPr>
      </w:pPr>
      <w:ins w:id="205" w:author="vivo" w:date="2024-04-07T15:53:00Z">
        <w:r>
          <w:rPr>
            <w:rFonts w:hint="eastAsia"/>
            <w:lang w:eastAsia="zh-CN"/>
          </w:rPr>
          <w:t>0</w:t>
        </w:r>
        <w:r>
          <w:rPr>
            <w:lang w:eastAsia="zh-CN"/>
          </w:rPr>
          <w:tab/>
          <w:t>Protocol error, unspecified;</w:t>
        </w:r>
      </w:ins>
    </w:p>
    <w:p w14:paraId="293A782F" w14:textId="46206B2C" w:rsidR="00C817E8" w:rsidRDefault="00C817E8" w:rsidP="00C817E8">
      <w:pPr>
        <w:pStyle w:val="B1"/>
        <w:rPr>
          <w:ins w:id="206" w:author="vivo" w:date="2024-04-07T15:53:00Z"/>
          <w:lang w:eastAsia="zh-CN"/>
        </w:rPr>
      </w:pPr>
      <w:ins w:id="207" w:author="vivo" w:date="2024-04-07T15:53:00Z">
        <w:r>
          <w:rPr>
            <w:lang w:eastAsia="zh-CN"/>
          </w:rPr>
          <w:t>1</w:t>
        </w:r>
        <w:r>
          <w:rPr>
            <w:lang w:eastAsia="zh-CN"/>
          </w:rPr>
          <w:tab/>
        </w:r>
        <w:r w:rsidRPr="007D3511">
          <w:rPr>
            <w:lang w:eastAsia="zh-CN"/>
          </w:rPr>
          <w:t>Operation not allowed</w:t>
        </w:r>
        <w:r>
          <w:rPr>
            <w:lang w:eastAsia="zh-CN"/>
          </w:rPr>
          <w:t>;</w:t>
        </w:r>
      </w:ins>
      <w:ins w:id="208" w:author="vivo-r1" w:date="2024-04-18T08:43:00Z">
        <w:r w:rsidR="000A2A50">
          <w:rPr>
            <w:rFonts w:hint="eastAsia"/>
            <w:lang w:eastAsia="zh-CN"/>
          </w:rPr>
          <w:t xml:space="preserve"> </w:t>
        </w:r>
      </w:ins>
    </w:p>
    <w:p w14:paraId="6C659A7D" w14:textId="77777777" w:rsidR="008969A2" w:rsidRDefault="00C817E8" w:rsidP="008969A2">
      <w:pPr>
        <w:pStyle w:val="B1"/>
        <w:rPr>
          <w:ins w:id="209" w:author="Yizhong Zhang" w:date="2024-05-17T17:41:00Z"/>
          <w:lang w:eastAsia="zh-CN"/>
        </w:rPr>
      </w:pPr>
      <w:ins w:id="210" w:author="vivo" w:date="2024-04-07T15:53:00Z">
        <w:r>
          <w:rPr>
            <w:rFonts w:hint="eastAsia"/>
            <w:lang w:eastAsia="zh-CN"/>
          </w:rPr>
          <w:t>3</w:t>
        </w:r>
        <w:r>
          <w:rPr>
            <w:lang w:eastAsia="zh-CN"/>
          </w:rPr>
          <w:tab/>
        </w:r>
        <w:r w:rsidRPr="007D3511">
          <w:rPr>
            <w:lang w:eastAsia="x-none"/>
          </w:rPr>
          <w:t>Authorization failure</w:t>
        </w:r>
      </w:ins>
      <w:ins w:id="211"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478C77CC" w14:textId="10E49DA8" w:rsidR="00FC1589" w:rsidRPr="00C817E8" w:rsidRDefault="008969A2" w:rsidP="008969A2">
      <w:pPr>
        <w:pStyle w:val="B1"/>
        <w:rPr>
          <w:lang w:eastAsia="zh-CN"/>
        </w:rPr>
      </w:pPr>
      <w:ins w:id="212" w:author="Yizhong Zhang" w:date="2024-05-17T17:41:00Z">
        <w:r>
          <w:rPr>
            <w:lang w:eastAsia="zh-CN"/>
          </w:rPr>
          <w:t>7</w:t>
        </w:r>
        <w:r>
          <w:tab/>
        </w:r>
        <w:r>
          <w:rPr>
            <w:lang w:eastAsia="zh-CN"/>
          </w:rPr>
          <w:t>P</w:t>
        </w:r>
        <w:r w:rsidRPr="00625746">
          <w:rPr>
            <w:lang w:eastAsia="zh-CN"/>
          </w:rPr>
          <w:t>ermanently denied</w:t>
        </w:r>
      </w:ins>
      <w:ins w:id="213" w:author="vivo" w:date="2024-04-07T15:53:00Z">
        <w:r w:rsidR="00C817E8">
          <w:rPr>
            <w:rFonts w:hint="eastAsia"/>
            <w:lang w:eastAsia="zh-CN"/>
          </w:rPr>
          <w:t>.</w:t>
        </w:r>
      </w:ins>
    </w:p>
    <w:p w14:paraId="03A506FA"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A73D693" w14:textId="77777777" w:rsidR="005E2C65" w:rsidRDefault="005E2C65" w:rsidP="005E2C65">
      <w:pPr>
        <w:pStyle w:val="50"/>
      </w:pPr>
      <w:bookmarkStart w:id="214" w:name="_Toc160556274"/>
      <w:r>
        <w:rPr>
          <w:lang w:eastAsia="zh-CN"/>
        </w:rPr>
        <w:t>5.4.3.3.2</w:t>
      </w:r>
      <w:r>
        <w:rPr>
          <w:lang w:eastAsia="zh-CN"/>
        </w:rPr>
        <w:tab/>
      </w:r>
      <w:r>
        <w:t>PGAE-C procedure</w:t>
      </w:r>
      <w:bookmarkEnd w:id="214"/>
    </w:p>
    <w:p w14:paraId="38FB9115" w14:textId="77777777" w:rsidR="005E2C65" w:rsidRDefault="005E2C65" w:rsidP="005E2C65">
      <w:r>
        <w:rPr>
          <w:lang w:eastAsia="x-none"/>
        </w:rPr>
        <w:t>Upon reception of an HTTP POST request</w:t>
      </w:r>
      <w:r>
        <w:t xml:space="preserve"> message containing:</w:t>
      </w:r>
    </w:p>
    <w:p w14:paraId="25F997A4" w14:textId="77777777" w:rsidR="005E2C65" w:rsidRDefault="005E2C65" w:rsidP="005E2C65">
      <w:pPr>
        <w:pStyle w:val="B1"/>
      </w:pPr>
      <w:r>
        <w:t>a)</w:t>
      </w:r>
      <w:r>
        <w:tab/>
        <w:t>a Content-Type header field set to "application/vnd.3gpp.pinapp-info+xml"; and</w:t>
      </w:r>
    </w:p>
    <w:p w14:paraId="733B2D37" w14:textId="77777777" w:rsidR="005E2C65" w:rsidRDefault="005E2C65" w:rsidP="005E2C65">
      <w:pPr>
        <w:pStyle w:val="B1"/>
      </w:pPr>
      <w:r>
        <w:t>b)</w:t>
      </w:r>
      <w:r>
        <w:tab/>
        <w:t>an application/vnd.3gpp.pinapp-info+xml MIME body with a &lt;pin-deletion-notification-request&gt; element in the &lt;</w:t>
      </w:r>
      <w:proofErr w:type="spellStart"/>
      <w:r>
        <w:t>pinapp</w:t>
      </w:r>
      <w:proofErr w:type="spellEnd"/>
      <w:r>
        <w:t>-info&gt; root element,</w:t>
      </w:r>
    </w:p>
    <w:p w14:paraId="4042917D" w14:textId="77777777" w:rsidR="005E2C65" w:rsidRDefault="005E2C65" w:rsidP="005E2C65">
      <w:r>
        <w:t>the PGAE-C:</w:t>
      </w:r>
    </w:p>
    <w:p w14:paraId="54D441A6" w14:textId="77777777" w:rsidR="005E2C65" w:rsidRDefault="005E2C65" w:rsidP="005E2C65">
      <w:pPr>
        <w:pStyle w:val="B1"/>
      </w:pPr>
      <w:r>
        <w:t>a)</w:t>
      </w:r>
      <w:r>
        <w:tab/>
        <w:t>shall consider the PIN has been deleted;</w:t>
      </w:r>
    </w:p>
    <w:p w14:paraId="6DE763F4" w14:textId="77777777" w:rsidR="005E2C65" w:rsidRDefault="005E2C65" w:rsidP="005E2C65">
      <w:pPr>
        <w:pStyle w:val="B1"/>
        <w:rPr>
          <w:lang w:eastAsia="zh-CN"/>
        </w:rPr>
      </w:pPr>
      <w:r>
        <w:rPr>
          <w:lang w:eastAsia="zh-CN"/>
        </w:rPr>
        <w:t>b)</w:t>
      </w:r>
      <w:r>
        <w:rPr>
          <w:lang w:eastAsia="zh-CN"/>
        </w:rPr>
        <w:tab/>
        <w:t>shall invalidate the access control information of the PIN in the PGAE-C;</w:t>
      </w:r>
    </w:p>
    <w:p w14:paraId="60F281FF" w14:textId="77777777" w:rsidR="005E2C65" w:rsidRDefault="005E2C65" w:rsidP="005E2C65">
      <w:pPr>
        <w:pStyle w:val="B1"/>
        <w:rPr>
          <w:lang w:eastAsia="zh-CN"/>
        </w:rPr>
      </w:pPr>
      <w:r>
        <w:rPr>
          <w:lang w:eastAsia="zh-CN"/>
        </w:rPr>
        <w:t>c)</w:t>
      </w:r>
      <w:r>
        <w:rPr>
          <w:lang w:eastAsia="zh-CN"/>
        </w:rPr>
        <w:tab/>
        <w:t>shall perform either of the following to respond to PMAE-C:</w:t>
      </w:r>
    </w:p>
    <w:p w14:paraId="5272054D" w14:textId="77777777" w:rsidR="005E2C65" w:rsidRDefault="005E2C65" w:rsidP="005E2C65">
      <w:pPr>
        <w:pStyle w:val="B2"/>
        <w:rPr>
          <w:lang w:eastAsia="zh-CN"/>
        </w:rPr>
      </w:pPr>
      <w:r>
        <w:t>1)</w:t>
      </w:r>
      <w:r>
        <w:tab/>
        <w:t>generate an HTTP 204 (No content) response according to IETF RFC 9110 [4]; or</w:t>
      </w:r>
    </w:p>
    <w:p w14:paraId="7B4249DD" w14:textId="77777777" w:rsidR="005E2C65" w:rsidRDefault="005E2C65" w:rsidP="005E2C65">
      <w:pPr>
        <w:pStyle w:val="B2"/>
      </w:pPr>
      <w:r>
        <w:t>2)</w:t>
      </w:r>
      <w:r>
        <w:tab/>
        <w:t>generate an HTTP 403 (Forbidden) response according to IETF RFC 9110 [4]. In the HTTP 403 (Forbidden) response message, the PGAE-C:</w:t>
      </w:r>
    </w:p>
    <w:p w14:paraId="39189CE5" w14:textId="77777777" w:rsidR="005E2C65" w:rsidRDefault="005E2C65" w:rsidP="005E2C65">
      <w:pPr>
        <w:pStyle w:val="B3"/>
      </w:pPr>
      <w:proofErr w:type="spellStart"/>
      <w:r>
        <w:t>i</w:t>
      </w:r>
      <w:proofErr w:type="spellEnd"/>
      <w:r>
        <w:t>)</w:t>
      </w:r>
      <w:r>
        <w:tab/>
        <w:t>shall include a Content-Type header field set to "application/vnd.3gpp.pinapp-info+xml"; and</w:t>
      </w:r>
    </w:p>
    <w:p w14:paraId="0047CF8B" w14:textId="77777777" w:rsidR="005E2C65" w:rsidRDefault="005E2C65" w:rsidP="005E2C65">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5DF1AC82" w14:textId="77777777" w:rsidR="005E2C65" w:rsidRDefault="005E2C65" w:rsidP="005E2C65">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1B73ED18" w14:textId="77777777" w:rsidR="005E2C65" w:rsidRDefault="005E2C65" w:rsidP="005E2C65">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40DB91D2" w14:textId="77777777" w:rsidR="005E2C65" w:rsidRDefault="005E2C65" w:rsidP="005E2C65">
      <w:pPr>
        <w:rPr>
          <w:ins w:id="215" w:author="vivo" w:date="2024-04-07T15:56:00Z"/>
          <w:lang w:eastAsia="zh-CN"/>
        </w:rPr>
      </w:pPr>
      <w:ins w:id="216" w:author="vivo" w:date="2024-04-07T15:56:00Z">
        <w:r>
          <w:t>The &lt;cause&gt; element</w:t>
        </w:r>
        <w:r>
          <w:rPr>
            <w:lang w:eastAsia="zh-CN"/>
          </w:rPr>
          <w:t xml:space="preserve"> </w:t>
        </w:r>
        <w:r>
          <w:rPr>
            <w:rFonts w:hint="eastAsia"/>
            <w:lang w:eastAsia="zh-CN"/>
          </w:rPr>
          <w:t xml:space="preserve">shall </w:t>
        </w:r>
        <w:r>
          <w:rPr>
            <w:lang w:eastAsia="zh-CN"/>
          </w:rPr>
          <w:t>set to one of the following:</w:t>
        </w:r>
      </w:ins>
    </w:p>
    <w:p w14:paraId="4275EE1F" w14:textId="4EA1B02D" w:rsidR="005E2C65" w:rsidRPr="007D3511" w:rsidRDefault="005E2C65" w:rsidP="005E2C65">
      <w:pPr>
        <w:pStyle w:val="B1"/>
        <w:rPr>
          <w:ins w:id="217" w:author="vivo" w:date="2024-04-07T15:56:00Z"/>
          <w:lang w:eastAsia="zh-CN"/>
        </w:rPr>
      </w:pPr>
      <w:ins w:id="218" w:author="vivo" w:date="2024-04-07T15:56:00Z">
        <w:r>
          <w:rPr>
            <w:rFonts w:hint="eastAsia"/>
            <w:lang w:eastAsia="zh-CN"/>
          </w:rPr>
          <w:t>0</w:t>
        </w:r>
        <w:r>
          <w:rPr>
            <w:lang w:eastAsia="zh-CN"/>
          </w:rPr>
          <w:tab/>
          <w:t>Protocol error, unspecified;</w:t>
        </w:r>
      </w:ins>
    </w:p>
    <w:p w14:paraId="413CFB05" w14:textId="4FD8CFBC" w:rsidR="005E2C65" w:rsidRDefault="005E2C65" w:rsidP="005E2C65">
      <w:pPr>
        <w:pStyle w:val="B1"/>
        <w:rPr>
          <w:ins w:id="219" w:author="vivo" w:date="2024-04-07T15:56:00Z"/>
          <w:lang w:eastAsia="zh-CN"/>
        </w:rPr>
      </w:pPr>
      <w:ins w:id="220" w:author="vivo" w:date="2024-04-07T15:56:00Z">
        <w:r>
          <w:rPr>
            <w:lang w:eastAsia="zh-CN"/>
          </w:rPr>
          <w:t>1</w:t>
        </w:r>
        <w:r>
          <w:rPr>
            <w:lang w:eastAsia="zh-CN"/>
          </w:rPr>
          <w:tab/>
        </w:r>
        <w:r w:rsidRPr="007D3511">
          <w:rPr>
            <w:lang w:eastAsia="zh-CN"/>
          </w:rPr>
          <w:t>Operation not allowed</w:t>
        </w:r>
        <w:r>
          <w:rPr>
            <w:lang w:eastAsia="zh-CN"/>
          </w:rPr>
          <w:t>;</w:t>
        </w:r>
      </w:ins>
      <w:ins w:id="221" w:author="vivo-r1" w:date="2024-04-18T08:44:00Z">
        <w:r w:rsidR="005F16BC">
          <w:rPr>
            <w:rFonts w:hint="eastAsia"/>
            <w:lang w:eastAsia="zh-CN"/>
          </w:rPr>
          <w:t xml:space="preserve"> </w:t>
        </w:r>
      </w:ins>
    </w:p>
    <w:p w14:paraId="47712D41" w14:textId="77777777" w:rsidR="008969A2" w:rsidRDefault="005E2C65" w:rsidP="008969A2">
      <w:pPr>
        <w:pStyle w:val="B1"/>
        <w:rPr>
          <w:ins w:id="222" w:author="Yizhong Zhang" w:date="2024-05-17T17:41:00Z"/>
          <w:lang w:eastAsia="zh-CN"/>
        </w:rPr>
      </w:pPr>
      <w:ins w:id="223" w:author="vivo" w:date="2024-04-07T15:56:00Z">
        <w:r>
          <w:rPr>
            <w:rFonts w:hint="eastAsia"/>
            <w:lang w:eastAsia="zh-CN"/>
          </w:rPr>
          <w:lastRenderedPageBreak/>
          <w:t>3</w:t>
        </w:r>
        <w:r>
          <w:rPr>
            <w:lang w:eastAsia="zh-CN"/>
          </w:rPr>
          <w:tab/>
        </w:r>
        <w:r w:rsidRPr="007D3511">
          <w:rPr>
            <w:lang w:eastAsia="x-none"/>
          </w:rPr>
          <w:t>Authorization failure</w:t>
        </w:r>
      </w:ins>
      <w:ins w:id="224"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0D2FF3B4" w14:textId="5BE1F09A" w:rsidR="00FC1589" w:rsidRPr="005E2C65" w:rsidRDefault="008969A2" w:rsidP="008969A2">
      <w:pPr>
        <w:pStyle w:val="B1"/>
        <w:rPr>
          <w:lang w:eastAsia="zh-CN"/>
        </w:rPr>
      </w:pPr>
      <w:ins w:id="225" w:author="Yizhong Zhang" w:date="2024-05-17T17:41:00Z">
        <w:r>
          <w:rPr>
            <w:lang w:eastAsia="zh-CN"/>
          </w:rPr>
          <w:t>7</w:t>
        </w:r>
        <w:r>
          <w:tab/>
        </w:r>
        <w:r>
          <w:rPr>
            <w:lang w:eastAsia="zh-CN"/>
          </w:rPr>
          <w:t>P</w:t>
        </w:r>
        <w:r w:rsidRPr="00625746">
          <w:rPr>
            <w:lang w:eastAsia="zh-CN"/>
          </w:rPr>
          <w:t>ermanently denied</w:t>
        </w:r>
      </w:ins>
      <w:ins w:id="226" w:author="vivo" w:date="2024-04-07T15:56:00Z">
        <w:r w:rsidR="005E2C65">
          <w:rPr>
            <w:rFonts w:hint="eastAsia"/>
            <w:lang w:eastAsia="zh-CN"/>
          </w:rPr>
          <w:t>.</w:t>
        </w:r>
      </w:ins>
    </w:p>
    <w:p w14:paraId="1A9EE8F9"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B7DA11A" w14:textId="77777777" w:rsidR="005E2C65" w:rsidRDefault="005E2C65" w:rsidP="005E2C65">
      <w:pPr>
        <w:pStyle w:val="50"/>
        <w:rPr>
          <w:lang w:eastAsia="x-none"/>
        </w:rPr>
      </w:pPr>
      <w:bookmarkStart w:id="227" w:name="_Toc160556275"/>
      <w:r>
        <w:rPr>
          <w:lang w:eastAsia="zh-CN"/>
        </w:rPr>
        <w:t>5.4.3.3.3</w:t>
      </w:r>
      <w:r>
        <w:rPr>
          <w:lang w:eastAsia="zh-CN"/>
        </w:rPr>
        <w:tab/>
      </w:r>
      <w:r>
        <w:t>PEAE-C procedure</w:t>
      </w:r>
      <w:bookmarkEnd w:id="227"/>
    </w:p>
    <w:p w14:paraId="3D9A16E5" w14:textId="77777777" w:rsidR="005E2C65" w:rsidRDefault="005E2C65" w:rsidP="005E2C65">
      <w:r>
        <w:rPr>
          <w:lang w:eastAsia="x-none"/>
        </w:rPr>
        <w:t>Upon reception of an HTTP POST request</w:t>
      </w:r>
      <w:r>
        <w:t xml:space="preserve"> message containing:</w:t>
      </w:r>
    </w:p>
    <w:p w14:paraId="5B6D2EB9" w14:textId="77777777" w:rsidR="005E2C65" w:rsidRDefault="005E2C65" w:rsidP="005E2C65">
      <w:pPr>
        <w:pStyle w:val="B1"/>
      </w:pPr>
      <w:r>
        <w:t>a)</w:t>
      </w:r>
      <w:r>
        <w:tab/>
        <w:t>a Content-Type header field set to "application/vnd.3gpp.pinapp-info+xml"; and</w:t>
      </w:r>
    </w:p>
    <w:p w14:paraId="06A65FC1" w14:textId="77777777" w:rsidR="005E2C65" w:rsidRDefault="005E2C65" w:rsidP="005E2C65">
      <w:pPr>
        <w:pStyle w:val="B1"/>
      </w:pPr>
      <w:r>
        <w:t>b)</w:t>
      </w:r>
      <w:r>
        <w:tab/>
        <w:t>an application/vnd.3gpp.pinapp-info+xml MIME body with a &lt;pin-deletion-notification-request&gt; element in the &lt;</w:t>
      </w:r>
      <w:proofErr w:type="spellStart"/>
      <w:r>
        <w:t>pinapp</w:t>
      </w:r>
      <w:proofErr w:type="spellEnd"/>
      <w:r>
        <w:t>-info&gt; root element,</w:t>
      </w:r>
    </w:p>
    <w:p w14:paraId="37B41BD9" w14:textId="77777777" w:rsidR="005E2C65" w:rsidRDefault="005E2C65" w:rsidP="005E2C65">
      <w:r>
        <w:t>the PEAE-C:</w:t>
      </w:r>
    </w:p>
    <w:p w14:paraId="139D182B" w14:textId="77777777" w:rsidR="005E2C65" w:rsidRDefault="005E2C65" w:rsidP="005E2C65">
      <w:pPr>
        <w:pStyle w:val="B1"/>
      </w:pPr>
      <w:r>
        <w:t>a)</w:t>
      </w:r>
      <w:r>
        <w:tab/>
        <w:t>shall consider the PIN has been deleted; and</w:t>
      </w:r>
    </w:p>
    <w:p w14:paraId="0CB4F647" w14:textId="77777777" w:rsidR="005E2C65" w:rsidRDefault="005E2C65" w:rsidP="005E2C65">
      <w:pPr>
        <w:pStyle w:val="B1"/>
        <w:rPr>
          <w:lang w:eastAsia="zh-CN"/>
        </w:rPr>
      </w:pPr>
      <w:r>
        <w:rPr>
          <w:lang w:eastAsia="zh-CN"/>
        </w:rPr>
        <w:t>b)</w:t>
      </w:r>
      <w:r>
        <w:rPr>
          <w:lang w:eastAsia="zh-CN"/>
        </w:rPr>
        <w:tab/>
        <w:t>shall perform either of the following to respond to PMAE-C:</w:t>
      </w:r>
    </w:p>
    <w:p w14:paraId="1558AE4E" w14:textId="77777777" w:rsidR="005E2C65" w:rsidRDefault="005E2C65" w:rsidP="005E2C65">
      <w:pPr>
        <w:pStyle w:val="B2"/>
        <w:rPr>
          <w:lang w:eastAsia="zh-CN"/>
        </w:rPr>
      </w:pPr>
      <w:r>
        <w:t>1)</w:t>
      </w:r>
      <w:r>
        <w:tab/>
        <w:t>generate an HTTP 204 (No content) response according to IETF RFC 9110 [4]; or</w:t>
      </w:r>
    </w:p>
    <w:p w14:paraId="062395C5" w14:textId="77777777" w:rsidR="005E2C65" w:rsidRDefault="005E2C65" w:rsidP="005E2C65">
      <w:pPr>
        <w:pStyle w:val="B2"/>
      </w:pPr>
      <w:r>
        <w:t>2)</w:t>
      </w:r>
      <w:r>
        <w:tab/>
        <w:t>generate an HTTP 403 (Forbidden) response according to IETF RFC 9110 [4]. In the HTTP 403 (Forbidden) response message, the PEAE-C:</w:t>
      </w:r>
    </w:p>
    <w:p w14:paraId="1E355938" w14:textId="77777777" w:rsidR="005E2C65" w:rsidRDefault="005E2C65" w:rsidP="005E2C65">
      <w:pPr>
        <w:pStyle w:val="B3"/>
      </w:pPr>
      <w:proofErr w:type="spellStart"/>
      <w:r>
        <w:t>i</w:t>
      </w:r>
      <w:proofErr w:type="spellEnd"/>
      <w:r>
        <w:t>)</w:t>
      </w:r>
      <w:r>
        <w:tab/>
        <w:t>shall include a Content-Type header field set to "application/vnd.3gpp.pinapp-info+xml"; and</w:t>
      </w:r>
    </w:p>
    <w:p w14:paraId="7FAC8B16" w14:textId="77777777" w:rsidR="005E2C65" w:rsidRDefault="005E2C65" w:rsidP="005E2C65">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1960D1B7" w14:textId="77777777" w:rsidR="005E2C65" w:rsidRDefault="005E2C65" w:rsidP="005E2C65">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7DE3D99E" w14:textId="382D1B22" w:rsidR="00FC1589" w:rsidRDefault="005E2C65" w:rsidP="005E2C65">
      <w:pPr>
        <w:pStyle w:val="B1"/>
        <w:rPr>
          <w:ins w:id="228" w:author="vivo" w:date="2024-04-07T15:57:00Z"/>
          <w:lang w:eastAsia="zh-CN"/>
        </w:rPr>
      </w:pPr>
      <w:r>
        <w:rPr>
          <w:lang w:eastAsia="zh-CN"/>
        </w:rPr>
        <w:t>c)</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7F92267D" w14:textId="77777777" w:rsidR="005E2C65" w:rsidRDefault="005E2C65" w:rsidP="005E2C65">
      <w:pPr>
        <w:rPr>
          <w:ins w:id="229" w:author="vivo" w:date="2024-04-07T15:57:00Z"/>
          <w:lang w:eastAsia="zh-CN"/>
        </w:rPr>
      </w:pPr>
      <w:ins w:id="230" w:author="vivo" w:date="2024-04-07T15:57:00Z">
        <w:r>
          <w:t>The &lt;cause&gt; element</w:t>
        </w:r>
        <w:r>
          <w:rPr>
            <w:lang w:eastAsia="zh-CN"/>
          </w:rPr>
          <w:t xml:space="preserve"> </w:t>
        </w:r>
        <w:r>
          <w:rPr>
            <w:rFonts w:hint="eastAsia"/>
            <w:lang w:eastAsia="zh-CN"/>
          </w:rPr>
          <w:t xml:space="preserve">shall </w:t>
        </w:r>
        <w:r>
          <w:rPr>
            <w:lang w:eastAsia="zh-CN"/>
          </w:rPr>
          <w:t>set to one of the following:</w:t>
        </w:r>
      </w:ins>
    </w:p>
    <w:p w14:paraId="24DB887E" w14:textId="79325D27" w:rsidR="005E2C65" w:rsidRPr="007D3511" w:rsidRDefault="005E2C65" w:rsidP="005E2C65">
      <w:pPr>
        <w:pStyle w:val="B1"/>
        <w:rPr>
          <w:ins w:id="231" w:author="vivo" w:date="2024-04-07T15:57:00Z"/>
          <w:lang w:eastAsia="zh-CN"/>
        </w:rPr>
      </w:pPr>
      <w:ins w:id="232" w:author="vivo" w:date="2024-04-07T15:57:00Z">
        <w:r>
          <w:rPr>
            <w:rFonts w:hint="eastAsia"/>
            <w:lang w:eastAsia="zh-CN"/>
          </w:rPr>
          <w:t>0</w:t>
        </w:r>
        <w:r>
          <w:rPr>
            <w:lang w:eastAsia="zh-CN"/>
          </w:rPr>
          <w:tab/>
          <w:t>Protocol error, unspecified;</w:t>
        </w:r>
      </w:ins>
    </w:p>
    <w:p w14:paraId="150FFFA6" w14:textId="02D3C3EF" w:rsidR="005E2C65" w:rsidRDefault="005E2C65" w:rsidP="005E2C65">
      <w:pPr>
        <w:pStyle w:val="B1"/>
        <w:rPr>
          <w:ins w:id="233" w:author="vivo" w:date="2024-04-07T15:57:00Z"/>
          <w:lang w:eastAsia="zh-CN"/>
        </w:rPr>
      </w:pPr>
      <w:ins w:id="234" w:author="vivo" w:date="2024-04-07T15:57:00Z">
        <w:r>
          <w:rPr>
            <w:lang w:eastAsia="zh-CN"/>
          </w:rPr>
          <w:t>1</w:t>
        </w:r>
        <w:r>
          <w:rPr>
            <w:lang w:eastAsia="zh-CN"/>
          </w:rPr>
          <w:tab/>
        </w:r>
        <w:r w:rsidRPr="007D3511">
          <w:rPr>
            <w:lang w:eastAsia="zh-CN"/>
          </w:rPr>
          <w:t>Operation not allowed</w:t>
        </w:r>
        <w:r>
          <w:rPr>
            <w:lang w:eastAsia="zh-CN"/>
          </w:rPr>
          <w:t>;</w:t>
        </w:r>
      </w:ins>
      <w:ins w:id="235" w:author="vivo-r1" w:date="2024-04-18T08:45:00Z">
        <w:r w:rsidR="005F16BC">
          <w:rPr>
            <w:rFonts w:hint="eastAsia"/>
            <w:lang w:eastAsia="zh-CN"/>
          </w:rPr>
          <w:t xml:space="preserve"> </w:t>
        </w:r>
      </w:ins>
    </w:p>
    <w:p w14:paraId="00CC0CC6" w14:textId="77777777" w:rsidR="008969A2" w:rsidRDefault="005E2C65" w:rsidP="008969A2">
      <w:pPr>
        <w:pStyle w:val="B1"/>
        <w:rPr>
          <w:ins w:id="236" w:author="Yizhong Zhang" w:date="2024-05-17T17:41:00Z"/>
          <w:lang w:eastAsia="zh-CN"/>
        </w:rPr>
      </w:pPr>
      <w:ins w:id="237" w:author="vivo" w:date="2024-04-07T15:57:00Z">
        <w:r>
          <w:rPr>
            <w:rFonts w:hint="eastAsia"/>
            <w:lang w:eastAsia="zh-CN"/>
          </w:rPr>
          <w:t>3</w:t>
        </w:r>
        <w:r>
          <w:rPr>
            <w:lang w:eastAsia="zh-CN"/>
          </w:rPr>
          <w:tab/>
        </w:r>
        <w:r w:rsidRPr="007D3511">
          <w:rPr>
            <w:lang w:eastAsia="x-none"/>
          </w:rPr>
          <w:t>Authorization failure</w:t>
        </w:r>
      </w:ins>
      <w:ins w:id="238"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25B65F4E" w14:textId="2F12A8F9" w:rsidR="005E2C65" w:rsidRPr="005E2C65" w:rsidRDefault="008969A2" w:rsidP="008969A2">
      <w:pPr>
        <w:pStyle w:val="B1"/>
        <w:rPr>
          <w:lang w:eastAsia="zh-CN"/>
        </w:rPr>
      </w:pPr>
      <w:ins w:id="239" w:author="Yizhong Zhang" w:date="2024-05-17T17:41:00Z">
        <w:r>
          <w:rPr>
            <w:lang w:eastAsia="zh-CN"/>
          </w:rPr>
          <w:t>7</w:t>
        </w:r>
        <w:r>
          <w:tab/>
        </w:r>
        <w:r>
          <w:rPr>
            <w:lang w:eastAsia="zh-CN"/>
          </w:rPr>
          <w:t>P</w:t>
        </w:r>
        <w:r w:rsidRPr="00625746">
          <w:rPr>
            <w:lang w:eastAsia="zh-CN"/>
          </w:rPr>
          <w:t>ermanently denied</w:t>
        </w:r>
      </w:ins>
      <w:ins w:id="240" w:author="vivo" w:date="2024-04-07T15:57:00Z">
        <w:r w:rsidR="005E2C65">
          <w:rPr>
            <w:rFonts w:hint="eastAsia"/>
            <w:lang w:eastAsia="zh-CN"/>
          </w:rPr>
          <w:t>.</w:t>
        </w:r>
      </w:ins>
    </w:p>
    <w:p w14:paraId="5D5C5586"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4F0AB0A" w14:textId="77777777" w:rsidR="005E2C65" w:rsidRDefault="005E2C65" w:rsidP="005E2C65">
      <w:pPr>
        <w:pStyle w:val="50"/>
        <w:rPr>
          <w:lang w:eastAsia="zh-CN"/>
        </w:rPr>
      </w:pPr>
      <w:bookmarkStart w:id="241" w:name="_Toc160556281"/>
      <w:r>
        <w:rPr>
          <w:lang w:eastAsia="zh-CN"/>
        </w:rPr>
        <w:t>5.4.4.2.2</w:t>
      </w:r>
      <w:r>
        <w:rPr>
          <w:lang w:eastAsia="zh-CN"/>
        </w:rPr>
        <w:tab/>
        <w:t>PMAE-C procedure</w:t>
      </w:r>
      <w:bookmarkEnd w:id="241"/>
    </w:p>
    <w:p w14:paraId="4FDE965E" w14:textId="77777777" w:rsidR="005E2C65" w:rsidRDefault="005E2C65" w:rsidP="005E2C65">
      <w:r>
        <w:rPr>
          <w:lang w:eastAsia="x-none"/>
        </w:rPr>
        <w:t>Upon reception of an HTTP POST request</w:t>
      </w:r>
      <w:r>
        <w:t xml:space="preserve"> message containing:</w:t>
      </w:r>
    </w:p>
    <w:p w14:paraId="293B782E" w14:textId="77777777" w:rsidR="005E2C65" w:rsidRDefault="005E2C65" w:rsidP="005E2C65">
      <w:pPr>
        <w:pStyle w:val="B1"/>
      </w:pPr>
      <w:r>
        <w:t>a)</w:t>
      </w:r>
      <w:r>
        <w:tab/>
        <w:t>a Content-Type header field set to "application/vnd.3gpp.pinapp-info+xml"; and</w:t>
      </w:r>
    </w:p>
    <w:p w14:paraId="697E42FE" w14:textId="77777777" w:rsidR="005E2C65" w:rsidRDefault="005E2C65" w:rsidP="005E2C65">
      <w:pPr>
        <w:pStyle w:val="B1"/>
      </w:pPr>
      <w:r>
        <w:t>b)</w:t>
      </w:r>
      <w:r>
        <w:tab/>
        <w:t>an application/vnd.3gpp.pinapp-info+xml MIME body with a &lt;pin-discovery-request&gt; element in the &lt;</w:t>
      </w:r>
      <w:proofErr w:type="spellStart"/>
      <w:r>
        <w:t>pinapp</w:t>
      </w:r>
      <w:proofErr w:type="spellEnd"/>
      <w:r>
        <w:t>-info&gt; root element,</w:t>
      </w:r>
    </w:p>
    <w:p w14:paraId="2BDCF2A6" w14:textId="77777777" w:rsidR="005E2C65" w:rsidRDefault="005E2C65" w:rsidP="005E2C65">
      <w:pPr>
        <w:rPr>
          <w:lang w:eastAsia="zh-CN"/>
        </w:rPr>
      </w:pPr>
      <w:r>
        <w:t xml:space="preserve">the PMAE-C shall </w:t>
      </w:r>
      <w:r>
        <w:rPr>
          <w:lang w:eastAsia="zh-CN"/>
        </w:rPr>
        <w:t>check whether the PEAE-C is allowed to discover the PIN that the PMAE-C manages.</w:t>
      </w:r>
    </w:p>
    <w:p w14:paraId="5655A51E" w14:textId="77777777" w:rsidR="005E2C65" w:rsidRDefault="005E2C65" w:rsidP="005E2C65">
      <w:r>
        <w:t xml:space="preserve">If </w:t>
      </w:r>
      <w:r>
        <w:rPr>
          <w:lang w:eastAsia="zh-CN"/>
        </w:rPr>
        <w:t xml:space="preserve">the PEAE-C </w:t>
      </w:r>
      <w:r>
        <w:t xml:space="preserve">is </w:t>
      </w:r>
      <w:r>
        <w:rPr>
          <w:lang w:eastAsia="zh-CN"/>
        </w:rPr>
        <w:t>allowed to discover the PIN that the PMAE-C manages</w:t>
      </w:r>
      <w:r>
        <w:t>, PMAE-C shall:</w:t>
      </w:r>
    </w:p>
    <w:p w14:paraId="2EAC4F6F" w14:textId="77777777" w:rsidR="005E2C65" w:rsidRDefault="005E2C65" w:rsidP="005E2C65">
      <w:pPr>
        <w:pStyle w:val="B1"/>
      </w:pPr>
      <w:r>
        <w:rPr>
          <w:lang w:eastAsia="zh-CN"/>
        </w:rPr>
        <w:t>a)</w:t>
      </w:r>
      <w:r>
        <w:rPr>
          <w:lang w:eastAsia="zh-CN"/>
        </w:rPr>
        <w:tab/>
      </w:r>
      <w:r>
        <w:t>generate an HTTP 200 (OK) response according to IETF RFC 9110 [4]. In the HTTP 200 (OK) response message, the PMAE-C:</w:t>
      </w:r>
    </w:p>
    <w:p w14:paraId="23701F81" w14:textId="77777777" w:rsidR="005E2C65" w:rsidRDefault="005E2C65" w:rsidP="005E2C65">
      <w:pPr>
        <w:pStyle w:val="B2"/>
      </w:pPr>
      <w:r>
        <w:t>1)</w:t>
      </w:r>
      <w:r>
        <w:tab/>
        <w:t>shall include a Content-Type header field set to "application/vnd.3gpp.pinapp-info+xml"; and</w:t>
      </w:r>
    </w:p>
    <w:p w14:paraId="1F756AF6" w14:textId="77777777" w:rsidR="005E2C65" w:rsidRDefault="005E2C65" w:rsidP="005E2C65">
      <w:pPr>
        <w:pStyle w:val="B2"/>
      </w:pPr>
      <w:r>
        <w:lastRenderedPageBreak/>
        <w:t>2)</w:t>
      </w:r>
      <w:r>
        <w:tab/>
        <w:t>shall include an application/vnd.3gpp.pinapp-info+xml MIME body with a &lt;pin-discovery-accept&gt; element in the &lt;</w:t>
      </w:r>
      <w:proofErr w:type="spellStart"/>
      <w:r>
        <w:t>pinapp</w:t>
      </w:r>
      <w:proofErr w:type="spellEnd"/>
      <w:r>
        <w:t>-info&gt; root element and within the &lt;pin-discovery-accept&gt; element:</w:t>
      </w:r>
    </w:p>
    <w:p w14:paraId="769523B3" w14:textId="77777777" w:rsidR="005E2C65" w:rsidRDefault="005E2C65" w:rsidP="005E2C65">
      <w:pPr>
        <w:pStyle w:val="B3"/>
      </w:pPr>
      <w:proofErr w:type="spellStart"/>
      <w:r>
        <w:t>i</w:t>
      </w:r>
      <w:proofErr w:type="spellEnd"/>
      <w:r>
        <w:t>)</w:t>
      </w:r>
      <w:r>
        <w:tab/>
        <w:t>shall include a &lt;pin-info&gt; element set to the information of each PIN and within the &lt;pin-info&gt; element:</w:t>
      </w:r>
    </w:p>
    <w:p w14:paraId="52877D0B" w14:textId="77777777" w:rsidR="005E2C65" w:rsidRDefault="005E2C65" w:rsidP="005E2C65">
      <w:pPr>
        <w:pStyle w:val="B4"/>
      </w:pPr>
      <w:r>
        <w:t>A)</w:t>
      </w:r>
      <w:r>
        <w:tab/>
        <w:t>shall include a &lt;pin-id&gt; element set to the PIN ID of the PIN;</w:t>
      </w:r>
    </w:p>
    <w:p w14:paraId="32D4E1F1" w14:textId="77777777" w:rsidR="005E2C65" w:rsidRDefault="005E2C65" w:rsidP="005E2C65">
      <w:pPr>
        <w:pStyle w:val="B4"/>
      </w:pPr>
      <w:r>
        <w:t>B)</w:t>
      </w:r>
      <w:r>
        <w:tab/>
        <w:t>may include a &lt;pin-description&gt; element set to the description of the PIN (e.g., the vendor's name, location, the type of PIN, etc.);</w:t>
      </w:r>
    </w:p>
    <w:p w14:paraId="2BECB750" w14:textId="77777777" w:rsidR="005E2C65" w:rsidRDefault="005E2C65" w:rsidP="005E2C65">
      <w:pPr>
        <w:pStyle w:val="B4"/>
        <w:rPr>
          <w:lang w:eastAsia="zh-CN"/>
        </w:rPr>
      </w:pPr>
      <w:r>
        <w:rPr>
          <w:lang w:eastAsia="zh-CN"/>
        </w:rPr>
        <w:t>C)</w:t>
      </w:r>
      <w:r>
        <w:rPr>
          <w:lang w:eastAsia="zh-CN"/>
        </w:rPr>
        <w:tab/>
        <w:t>may include a &lt;pin-service-list&gt; element set to the list of services that the PIN can provide (e.g. PIN service provider identifier, PIN service type, PIN service feature, etc.); and</w:t>
      </w:r>
    </w:p>
    <w:p w14:paraId="33414CF5" w14:textId="77777777" w:rsidR="005E2C65" w:rsidRDefault="005E2C65" w:rsidP="005E2C65">
      <w:pPr>
        <w:pStyle w:val="B4"/>
        <w:rPr>
          <w:lang w:eastAsia="zh-CN"/>
        </w:rPr>
      </w:pPr>
      <w:r>
        <w:rPr>
          <w:lang w:eastAsia="zh-CN"/>
        </w:rPr>
        <w:t>D)</w:t>
      </w:r>
      <w:r>
        <w:rPr>
          <w:lang w:eastAsia="zh-CN"/>
        </w:rPr>
        <w:tab/>
        <w:t>may include a &lt;</w:t>
      </w:r>
      <w:proofErr w:type="spellStart"/>
      <w:r>
        <w:rPr>
          <w:lang w:eastAsia="zh-CN"/>
        </w:rPr>
        <w:t>pemc</w:t>
      </w:r>
      <w:proofErr w:type="spellEnd"/>
      <w:r>
        <w:rPr>
          <w:lang w:eastAsia="zh-CN"/>
        </w:rPr>
        <w:t>-info&gt; element set to the identifier and IP address of PMAE-C; and</w:t>
      </w:r>
    </w:p>
    <w:p w14:paraId="6B32251F" w14:textId="77777777" w:rsidR="005E2C65" w:rsidRDefault="005E2C65" w:rsidP="005E2C65">
      <w:pPr>
        <w:pStyle w:val="B1"/>
      </w:pPr>
      <w:r>
        <w:rPr>
          <w:lang w:eastAsia="zh-CN"/>
        </w:rPr>
        <w:t>b)</w:t>
      </w:r>
      <w:r>
        <w:rPr>
          <w:lang w:eastAsia="zh-CN"/>
        </w:rPr>
        <w:tab/>
        <w:t>send the HTTP 200 (OK) response towards the PEAE-C.</w:t>
      </w:r>
    </w:p>
    <w:p w14:paraId="7DC71975" w14:textId="77777777" w:rsidR="005E2C65" w:rsidRDefault="005E2C65" w:rsidP="005E2C65">
      <w:r>
        <w:t xml:space="preserve">If </w:t>
      </w:r>
      <w:r>
        <w:rPr>
          <w:lang w:eastAsia="zh-CN"/>
        </w:rPr>
        <w:t xml:space="preserve">the PEAE-C </w:t>
      </w:r>
      <w:r>
        <w:t xml:space="preserve">is not </w:t>
      </w:r>
      <w:r>
        <w:rPr>
          <w:lang w:eastAsia="zh-CN"/>
        </w:rPr>
        <w:t>allowed to discover the PIN that the PMAE-C manages</w:t>
      </w:r>
      <w:r>
        <w:t>, PMAE-C shall:</w:t>
      </w:r>
    </w:p>
    <w:p w14:paraId="5A289FCE"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PMAE-C:</w:t>
      </w:r>
    </w:p>
    <w:p w14:paraId="638776E1" w14:textId="77777777" w:rsidR="005E2C65" w:rsidRDefault="005E2C65" w:rsidP="005E2C65">
      <w:pPr>
        <w:pStyle w:val="B2"/>
      </w:pPr>
      <w:r>
        <w:t>1)</w:t>
      </w:r>
      <w:r>
        <w:tab/>
        <w:t>shall include a Content-Type header field set to "application/vnd.3gpp.pinapp-info+xml"; and</w:t>
      </w:r>
    </w:p>
    <w:p w14:paraId="5EE875CB" w14:textId="77777777" w:rsidR="005E2C65" w:rsidRDefault="005E2C65" w:rsidP="005E2C65">
      <w:pPr>
        <w:pStyle w:val="B2"/>
      </w:pPr>
      <w:r>
        <w:t>2)</w:t>
      </w:r>
      <w:r>
        <w:tab/>
        <w:t>shall include an application/vnd.3gpp.pinapp-info+xml MIME body with a &lt;pin-discovery-reject&gt; element in the &lt;</w:t>
      </w:r>
      <w:proofErr w:type="spellStart"/>
      <w:r>
        <w:t>pinapp</w:t>
      </w:r>
      <w:proofErr w:type="spellEnd"/>
      <w:r>
        <w:t>-info&gt; root element and within the &lt;pin-discovery-reject&gt; element:</w:t>
      </w:r>
    </w:p>
    <w:p w14:paraId="16FBE7B5" w14:textId="77777777" w:rsidR="005E2C65" w:rsidRDefault="005E2C65" w:rsidP="005E2C65">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discovery failure; and</w:t>
      </w:r>
    </w:p>
    <w:p w14:paraId="58F4C100" w14:textId="77777777" w:rsidR="005E2C65" w:rsidRDefault="005E2C65" w:rsidP="005E2C65">
      <w:pPr>
        <w:pStyle w:val="B1"/>
        <w:rPr>
          <w:lang w:eastAsia="zh-CN"/>
        </w:rPr>
      </w:pPr>
      <w:r>
        <w:rPr>
          <w:lang w:eastAsia="zh-CN"/>
        </w:rPr>
        <w:t>b)</w:t>
      </w:r>
      <w:r>
        <w:rPr>
          <w:lang w:eastAsia="zh-CN"/>
        </w:rPr>
        <w:tab/>
        <w:t>send the HTTP 403 (</w:t>
      </w:r>
      <w:r>
        <w:t>Forbidden</w:t>
      </w:r>
      <w:r>
        <w:rPr>
          <w:lang w:eastAsia="zh-CN"/>
        </w:rPr>
        <w:t>) response towards the PEAE-C.</w:t>
      </w:r>
    </w:p>
    <w:p w14:paraId="7BCA9575" w14:textId="77777777" w:rsidR="005E2C65" w:rsidRDefault="005E2C65" w:rsidP="005E2C65">
      <w:pPr>
        <w:rPr>
          <w:ins w:id="242" w:author="vivo" w:date="2024-04-07T15:58:00Z"/>
          <w:lang w:eastAsia="zh-CN"/>
        </w:rPr>
      </w:pPr>
      <w:ins w:id="243" w:author="vivo" w:date="2024-04-07T15:58:00Z">
        <w:r>
          <w:t>The &lt;cause&gt; element</w:t>
        </w:r>
        <w:r>
          <w:rPr>
            <w:lang w:eastAsia="zh-CN"/>
          </w:rPr>
          <w:t xml:space="preserve"> </w:t>
        </w:r>
        <w:r>
          <w:rPr>
            <w:rFonts w:hint="eastAsia"/>
            <w:lang w:eastAsia="zh-CN"/>
          </w:rPr>
          <w:t xml:space="preserve">shall </w:t>
        </w:r>
        <w:r>
          <w:rPr>
            <w:lang w:eastAsia="zh-CN"/>
          </w:rPr>
          <w:t>set to one of the following:</w:t>
        </w:r>
      </w:ins>
    </w:p>
    <w:p w14:paraId="25D4ABE2" w14:textId="40D7909F" w:rsidR="005E2C65" w:rsidRPr="007D3511" w:rsidRDefault="005E2C65" w:rsidP="005E2C65">
      <w:pPr>
        <w:pStyle w:val="B1"/>
        <w:rPr>
          <w:ins w:id="244" w:author="vivo" w:date="2024-04-07T15:58:00Z"/>
          <w:lang w:eastAsia="zh-CN"/>
        </w:rPr>
      </w:pPr>
      <w:ins w:id="245" w:author="vivo" w:date="2024-04-07T15:58:00Z">
        <w:r>
          <w:rPr>
            <w:rFonts w:hint="eastAsia"/>
            <w:lang w:eastAsia="zh-CN"/>
          </w:rPr>
          <w:t>0</w:t>
        </w:r>
        <w:r>
          <w:rPr>
            <w:lang w:eastAsia="zh-CN"/>
          </w:rPr>
          <w:tab/>
          <w:t>Protocol error, unspecified;</w:t>
        </w:r>
      </w:ins>
    </w:p>
    <w:p w14:paraId="6AD2B2AC" w14:textId="3624D0F1" w:rsidR="005E2C65" w:rsidRDefault="005E2C65" w:rsidP="005E2C65">
      <w:pPr>
        <w:pStyle w:val="B1"/>
        <w:rPr>
          <w:ins w:id="246" w:author="vivo" w:date="2024-04-07T15:58:00Z"/>
          <w:lang w:eastAsia="zh-CN"/>
        </w:rPr>
      </w:pPr>
      <w:ins w:id="247" w:author="vivo" w:date="2024-04-07T15:58:00Z">
        <w:r>
          <w:rPr>
            <w:lang w:eastAsia="zh-CN"/>
          </w:rPr>
          <w:t>1</w:t>
        </w:r>
        <w:r>
          <w:rPr>
            <w:lang w:eastAsia="zh-CN"/>
          </w:rPr>
          <w:tab/>
        </w:r>
        <w:r w:rsidRPr="007D3511">
          <w:rPr>
            <w:lang w:eastAsia="zh-CN"/>
          </w:rPr>
          <w:t>Operation not allowed</w:t>
        </w:r>
        <w:r>
          <w:rPr>
            <w:lang w:eastAsia="zh-CN"/>
          </w:rPr>
          <w:t>;</w:t>
        </w:r>
      </w:ins>
    </w:p>
    <w:p w14:paraId="2C0DDC21" w14:textId="1CF537E8" w:rsidR="005E2C65" w:rsidRDefault="005E2C65" w:rsidP="005E2C65">
      <w:pPr>
        <w:pStyle w:val="B1"/>
        <w:rPr>
          <w:ins w:id="248" w:author="vivo" w:date="2024-04-07T15:58:00Z"/>
          <w:lang w:eastAsia="zh-CN"/>
        </w:rPr>
      </w:pPr>
      <w:ins w:id="249" w:author="vivo" w:date="2024-04-07T15:58:00Z">
        <w:r>
          <w:rPr>
            <w:rFonts w:hint="eastAsia"/>
            <w:lang w:eastAsia="zh-CN"/>
          </w:rPr>
          <w:t>2</w:t>
        </w:r>
        <w:r>
          <w:rPr>
            <w:lang w:eastAsia="zh-CN"/>
          </w:rPr>
          <w:tab/>
        </w:r>
        <w:r>
          <w:t>Requested information not available</w:t>
        </w:r>
        <w:r>
          <w:rPr>
            <w:rFonts w:hint="eastAsia"/>
            <w:lang w:eastAsia="zh-CN"/>
          </w:rPr>
          <w:t>;</w:t>
        </w:r>
      </w:ins>
      <w:ins w:id="250" w:author="vivo-r1" w:date="2024-04-18T08:45:00Z">
        <w:r w:rsidR="005F16BC">
          <w:rPr>
            <w:rFonts w:hint="eastAsia"/>
            <w:lang w:eastAsia="zh-CN"/>
          </w:rPr>
          <w:t xml:space="preserve"> </w:t>
        </w:r>
      </w:ins>
    </w:p>
    <w:p w14:paraId="01145BD6" w14:textId="77777777" w:rsidR="008969A2" w:rsidRDefault="005E2C65" w:rsidP="008969A2">
      <w:pPr>
        <w:pStyle w:val="B1"/>
        <w:rPr>
          <w:ins w:id="251" w:author="Yizhong Zhang" w:date="2024-05-17T17:41:00Z"/>
          <w:lang w:eastAsia="zh-CN"/>
        </w:rPr>
      </w:pPr>
      <w:ins w:id="252" w:author="vivo" w:date="2024-04-07T15:58:00Z">
        <w:r>
          <w:rPr>
            <w:rFonts w:hint="eastAsia"/>
            <w:lang w:eastAsia="zh-CN"/>
          </w:rPr>
          <w:t>3</w:t>
        </w:r>
        <w:r>
          <w:rPr>
            <w:lang w:eastAsia="zh-CN"/>
          </w:rPr>
          <w:tab/>
        </w:r>
        <w:r w:rsidRPr="007D3511">
          <w:rPr>
            <w:lang w:eastAsia="x-none"/>
          </w:rPr>
          <w:t>Authorization failure</w:t>
        </w:r>
      </w:ins>
      <w:ins w:id="253"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1201D4DA" w14:textId="0513D486" w:rsidR="00C817E8" w:rsidRPr="005E2C65" w:rsidRDefault="008969A2" w:rsidP="008969A2">
      <w:pPr>
        <w:pStyle w:val="B1"/>
        <w:rPr>
          <w:lang w:eastAsia="zh-CN"/>
        </w:rPr>
      </w:pPr>
      <w:ins w:id="254" w:author="Yizhong Zhang" w:date="2024-05-17T17:41:00Z">
        <w:r>
          <w:rPr>
            <w:lang w:eastAsia="zh-CN"/>
          </w:rPr>
          <w:t>7</w:t>
        </w:r>
        <w:r>
          <w:tab/>
        </w:r>
        <w:r>
          <w:rPr>
            <w:lang w:eastAsia="zh-CN"/>
          </w:rPr>
          <w:t>P</w:t>
        </w:r>
        <w:r w:rsidRPr="00625746">
          <w:rPr>
            <w:lang w:eastAsia="zh-CN"/>
          </w:rPr>
          <w:t>ermanently denied</w:t>
        </w:r>
      </w:ins>
      <w:ins w:id="255" w:author="vivo" w:date="2024-04-07T15:58:00Z">
        <w:r w:rsidR="005E2C65">
          <w:rPr>
            <w:rFonts w:hint="eastAsia"/>
            <w:lang w:eastAsia="zh-CN"/>
          </w:rPr>
          <w:t>.</w:t>
        </w:r>
      </w:ins>
    </w:p>
    <w:p w14:paraId="3A49D0F1"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AF8084F" w14:textId="77777777" w:rsidR="005E2C65" w:rsidRDefault="005E2C65" w:rsidP="005E2C65">
      <w:pPr>
        <w:pStyle w:val="50"/>
        <w:rPr>
          <w:lang w:eastAsia="zh-CN"/>
        </w:rPr>
      </w:pPr>
      <w:bookmarkStart w:id="256" w:name="_Toc160556284"/>
      <w:r>
        <w:rPr>
          <w:lang w:eastAsia="zh-CN"/>
        </w:rPr>
        <w:t>5.4.4.3.2</w:t>
      </w:r>
      <w:r>
        <w:rPr>
          <w:lang w:eastAsia="zh-CN"/>
        </w:rPr>
        <w:tab/>
        <w:t>PAE-S procedure</w:t>
      </w:r>
      <w:bookmarkEnd w:id="256"/>
    </w:p>
    <w:p w14:paraId="1863BFA7" w14:textId="77777777" w:rsidR="005E2C65" w:rsidRDefault="005E2C65" w:rsidP="005E2C65">
      <w:r>
        <w:rPr>
          <w:lang w:eastAsia="x-none"/>
        </w:rPr>
        <w:t>Upon reception of an HTTP POST request</w:t>
      </w:r>
      <w:r>
        <w:t xml:space="preserve"> message containing:</w:t>
      </w:r>
    </w:p>
    <w:p w14:paraId="45BC345F" w14:textId="77777777" w:rsidR="005E2C65" w:rsidRDefault="005E2C65" w:rsidP="005E2C65">
      <w:pPr>
        <w:pStyle w:val="B1"/>
      </w:pPr>
      <w:r>
        <w:t>a)</w:t>
      </w:r>
      <w:r>
        <w:tab/>
        <w:t>a Content-Type header field set to "application/vnd.3gpp.pinapp-info+xml"; and</w:t>
      </w:r>
    </w:p>
    <w:p w14:paraId="6031FE05" w14:textId="77777777" w:rsidR="005E2C65" w:rsidRDefault="005E2C65" w:rsidP="005E2C65">
      <w:pPr>
        <w:pStyle w:val="B1"/>
      </w:pPr>
      <w:r>
        <w:t>b)</w:t>
      </w:r>
      <w:r>
        <w:tab/>
        <w:t>an application/vnd.3gpp.pinapp-info+xml MIME body with a &lt;pin-discovery-request&gt; element in the &lt;</w:t>
      </w:r>
      <w:proofErr w:type="spellStart"/>
      <w:r>
        <w:t>pinapp</w:t>
      </w:r>
      <w:proofErr w:type="spellEnd"/>
      <w:r>
        <w:t>-info&gt; root element,</w:t>
      </w:r>
    </w:p>
    <w:p w14:paraId="78EAFA07" w14:textId="77777777" w:rsidR="005E2C65" w:rsidRDefault="005E2C65" w:rsidP="005E2C65">
      <w:pPr>
        <w:rPr>
          <w:lang w:eastAsia="zh-CN"/>
        </w:rPr>
      </w:pPr>
      <w:r>
        <w:t xml:space="preserve">the PAE-S shall </w:t>
      </w:r>
      <w:r>
        <w:rPr>
          <w:lang w:eastAsia="zh-CN"/>
        </w:rPr>
        <w:t>check whether the PEAE-C is allowed to discover the PIN that the PEAE-C is interested in.</w:t>
      </w:r>
    </w:p>
    <w:p w14:paraId="6986D42E" w14:textId="77777777" w:rsidR="005E2C65" w:rsidRDefault="005E2C65" w:rsidP="005E2C65">
      <w:r>
        <w:t xml:space="preserve">If </w:t>
      </w:r>
      <w:r>
        <w:rPr>
          <w:lang w:eastAsia="zh-CN"/>
        </w:rPr>
        <w:t xml:space="preserve">the PEAE-C </w:t>
      </w:r>
      <w:r>
        <w:t xml:space="preserve">is allowed to </w:t>
      </w:r>
      <w:r>
        <w:rPr>
          <w:lang w:eastAsia="zh-CN"/>
        </w:rPr>
        <w:t>discover the PIN that the PEAE-C is interested in</w:t>
      </w:r>
      <w:r>
        <w:t>, PAE-S shall:</w:t>
      </w:r>
    </w:p>
    <w:p w14:paraId="7486C971" w14:textId="77777777" w:rsidR="005E2C65" w:rsidRDefault="005E2C65" w:rsidP="005E2C65">
      <w:pPr>
        <w:pStyle w:val="B1"/>
      </w:pPr>
      <w:r>
        <w:rPr>
          <w:lang w:eastAsia="zh-CN"/>
        </w:rPr>
        <w:t>a)</w:t>
      </w:r>
      <w:r>
        <w:rPr>
          <w:lang w:eastAsia="zh-CN"/>
        </w:rPr>
        <w:tab/>
      </w:r>
      <w:r>
        <w:t>generate an HTTP 200 (OK) response according to IETF RFC 9110 [4]. In the HTTP 200 (OK) response message, the PAE-S:</w:t>
      </w:r>
    </w:p>
    <w:p w14:paraId="71EAE0FE" w14:textId="77777777" w:rsidR="005E2C65" w:rsidRDefault="005E2C65" w:rsidP="005E2C65">
      <w:pPr>
        <w:pStyle w:val="B2"/>
      </w:pPr>
      <w:r>
        <w:t>1)</w:t>
      </w:r>
      <w:r>
        <w:tab/>
        <w:t>shall include a Content-Type header field set to "application/vnd.3gpp.pinapp-info+xml"; and</w:t>
      </w:r>
    </w:p>
    <w:p w14:paraId="5AC674AC" w14:textId="77777777" w:rsidR="005E2C65" w:rsidRDefault="005E2C65" w:rsidP="005E2C65">
      <w:pPr>
        <w:pStyle w:val="B2"/>
      </w:pPr>
      <w:r>
        <w:t>2)</w:t>
      </w:r>
      <w:r>
        <w:tab/>
        <w:t>shall include an application/vnd.3gpp.pinapp-info+xml MIME body with a &lt;pin-discovery-accept&gt; element in the &lt;</w:t>
      </w:r>
      <w:proofErr w:type="spellStart"/>
      <w:r>
        <w:t>pinapp</w:t>
      </w:r>
      <w:proofErr w:type="spellEnd"/>
      <w:r>
        <w:t>-info&gt; root element and within the &lt;pin-discovery-accept&gt; element:</w:t>
      </w:r>
    </w:p>
    <w:p w14:paraId="0A76C2D4" w14:textId="77777777" w:rsidR="005E2C65" w:rsidRDefault="005E2C65" w:rsidP="005E2C65">
      <w:pPr>
        <w:pStyle w:val="B3"/>
      </w:pPr>
      <w:proofErr w:type="spellStart"/>
      <w:r>
        <w:t>i</w:t>
      </w:r>
      <w:proofErr w:type="spellEnd"/>
      <w:r>
        <w:t>)</w:t>
      </w:r>
      <w:r>
        <w:tab/>
        <w:t>shall include a &lt;pin-info&gt; element set to the information of each PIN and within the &lt;pin-info&gt; element:</w:t>
      </w:r>
    </w:p>
    <w:p w14:paraId="091CF86A" w14:textId="77777777" w:rsidR="005E2C65" w:rsidRDefault="005E2C65" w:rsidP="005E2C65">
      <w:pPr>
        <w:pStyle w:val="B4"/>
      </w:pPr>
      <w:r>
        <w:lastRenderedPageBreak/>
        <w:t>A)</w:t>
      </w:r>
      <w:r>
        <w:tab/>
        <w:t xml:space="preserve">shall include a &lt;pin-id&gt; element set to the PIN ID(s) of the PIN(s), including all the </w:t>
      </w:r>
      <w:r>
        <w:rPr>
          <w:lang w:eastAsia="zh-CN"/>
        </w:rPr>
        <w:t xml:space="preserve">candidate PIN(s) the PEAE-C </w:t>
      </w:r>
      <w:r>
        <w:t xml:space="preserve">is allowed to </w:t>
      </w:r>
      <w:r>
        <w:rPr>
          <w:lang w:eastAsia="zh-CN"/>
        </w:rPr>
        <w:t>discover based on the &lt;f</w:t>
      </w:r>
      <w:r>
        <w:t>ilter-info</w:t>
      </w:r>
      <w:r>
        <w:rPr>
          <w:lang w:eastAsia="zh-CN"/>
        </w:rPr>
        <w:t xml:space="preserve">&gt; </w:t>
      </w:r>
      <w:r>
        <w:t>element</w:t>
      </w:r>
      <w:r>
        <w:rPr>
          <w:lang w:eastAsia="zh-CN"/>
        </w:rPr>
        <w:t xml:space="preserve"> and the corresponding PIN profile</w:t>
      </w:r>
      <w:r>
        <w:t>;</w:t>
      </w:r>
    </w:p>
    <w:p w14:paraId="3772B33B" w14:textId="77777777" w:rsidR="005E2C65" w:rsidRDefault="005E2C65" w:rsidP="005E2C65">
      <w:pPr>
        <w:pStyle w:val="B4"/>
      </w:pPr>
      <w:r>
        <w:t>B)</w:t>
      </w:r>
      <w:r>
        <w:tab/>
        <w:t>may include a &lt;pin-description&gt; element set to the description of the PIN (e.g., the vendor's name, location, the type of PIN, etc.) for each PIN;</w:t>
      </w:r>
    </w:p>
    <w:p w14:paraId="4652A52A" w14:textId="77777777" w:rsidR="005E2C65" w:rsidRDefault="005E2C65" w:rsidP="005E2C65">
      <w:pPr>
        <w:pStyle w:val="B4"/>
        <w:rPr>
          <w:lang w:eastAsia="zh-CN"/>
        </w:rPr>
      </w:pPr>
      <w:r>
        <w:rPr>
          <w:lang w:eastAsia="zh-CN"/>
        </w:rPr>
        <w:t>C)</w:t>
      </w:r>
      <w:r>
        <w:rPr>
          <w:lang w:eastAsia="zh-CN"/>
        </w:rPr>
        <w:tab/>
        <w:t>may include a &lt;pin-service-list&gt; element set to the list of services that the PIN can provide (e.g. PIN service provider identifier, PIN service type, PIN service feature, etc.)</w:t>
      </w:r>
      <w:r>
        <w:t xml:space="preserve"> for each PIN</w:t>
      </w:r>
      <w:r>
        <w:rPr>
          <w:lang w:eastAsia="zh-CN"/>
        </w:rPr>
        <w:t>; and</w:t>
      </w:r>
    </w:p>
    <w:p w14:paraId="6B972814" w14:textId="77777777" w:rsidR="005E2C65" w:rsidRDefault="005E2C65" w:rsidP="005E2C65">
      <w:pPr>
        <w:pStyle w:val="B4"/>
        <w:rPr>
          <w:lang w:eastAsia="zh-CN"/>
        </w:rPr>
      </w:pPr>
      <w:r>
        <w:rPr>
          <w:lang w:eastAsia="zh-CN"/>
        </w:rPr>
        <w:t>D)</w:t>
      </w:r>
      <w:r>
        <w:rPr>
          <w:lang w:eastAsia="zh-CN"/>
        </w:rPr>
        <w:tab/>
        <w:t>may include a &lt;</w:t>
      </w:r>
      <w:proofErr w:type="spellStart"/>
      <w:r>
        <w:rPr>
          <w:lang w:eastAsia="zh-CN"/>
        </w:rPr>
        <w:t>pemc</w:t>
      </w:r>
      <w:proofErr w:type="spellEnd"/>
      <w:r>
        <w:rPr>
          <w:lang w:eastAsia="zh-CN"/>
        </w:rPr>
        <w:t>-info&gt; element set to the identifier and IP address of PMAE-C</w:t>
      </w:r>
      <w:r>
        <w:t xml:space="preserve"> for each PIN</w:t>
      </w:r>
      <w:r>
        <w:rPr>
          <w:lang w:eastAsia="zh-CN"/>
        </w:rPr>
        <w:t>; and</w:t>
      </w:r>
    </w:p>
    <w:p w14:paraId="20E96FB8" w14:textId="77777777" w:rsidR="005E2C65" w:rsidRDefault="005E2C65" w:rsidP="005E2C65">
      <w:pPr>
        <w:pStyle w:val="B1"/>
        <w:rPr>
          <w:lang w:eastAsia="zh-CN"/>
        </w:rPr>
      </w:pPr>
      <w:r>
        <w:rPr>
          <w:lang w:eastAsia="zh-CN"/>
        </w:rPr>
        <w:t>b)</w:t>
      </w:r>
      <w:r>
        <w:rPr>
          <w:lang w:eastAsia="zh-CN"/>
        </w:rPr>
        <w:tab/>
        <w:t>send the HTTP 200 (OK) response towards the PEAE-C.</w:t>
      </w:r>
    </w:p>
    <w:p w14:paraId="366FA16A" w14:textId="77777777" w:rsidR="005E2C65" w:rsidRDefault="005E2C65" w:rsidP="005E2C65">
      <w:pPr>
        <w:pStyle w:val="NO"/>
      </w:pPr>
      <w:r>
        <w:t>NOTE:</w:t>
      </w:r>
      <w:r>
        <w:tab/>
        <w:t xml:space="preserve">The </w:t>
      </w:r>
      <w:r>
        <w:rPr>
          <w:lang w:eastAsia="zh-CN"/>
        </w:rPr>
        <w:t>HTTP 200 (OK) response</w:t>
      </w:r>
      <w:r>
        <w:t xml:space="preserve"> message is routed to PEAE-C with the assistance of the PGAE-C.</w:t>
      </w:r>
    </w:p>
    <w:p w14:paraId="7390227E" w14:textId="77777777" w:rsidR="005E2C65" w:rsidRDefault="005E2C65" w:rsidP="005E2C65">
      <w:r>
        <w:t xml:space="preserve">If </w:t>
      </w:r>
      <w:r>
        <w:rPr>
          <w:lang w:eastAsia="zh-CN"/>
        </w:rPr>
        <w:t xml:space="preserve">the PEAE-C </w:t>
      </w:r>
      <w:r>
        <w:t xml:space="preserve">is not allowed to </w:t>
      </w:r>
      <w:r>
        <w:rPr>
          <w:lang w:eastAsia="zh-CN"/>
        </w:rPr>
        <w:t>discover the PIN that the PEAE-C is interested in</w:t>
      </w:r>
      <w:r>
        <w:t>, PAE-S shall:</w:t>
      </w:r>
    </w:p>
    <w:p w14:paraId="7B882472"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PAE-S:</w:t>
      </w:r>
    </w:p>
    <w:p w14:paraId="30EB202D" w14:textId="77777777" w:rsidR="005E2C65" w:rsidRDefault="005E2C65" w:rsidP="005E2C65">
      <w:pPr>
        <w:pStyle w:val="B2"/>
      </w:pPr>
      <w:r>
        <w:t>1)</w:t>
      </w:r>
      <w:r>
        <w:tab/>
        <w:t>shall include a Content-Type header field set to "application/vnd.3gpp.pinapp-info+xml"; and</w:t>
      </w:r>
    </w:p>
    <w:p w14:paraId="473E3471" w14:textId="77777777" w:rsidR="005E2C65" w:rsidRDefault="005E2C65" w:rsidP="005E2C65">
      <w:pPr>
        <w:pStyle w:val="B2"/>
      </w:pPr>
      <w:r>
        <w:t>2)</w:t>
      </w:r>
      <w:r>
        <w:tab/>
        <w:t>shall include an application/vnd.3gpp.pinapp-info+xml MIME body with a &lt;pin-discovery-reject&gt; element in the &lt;</w:t>
      </w:r>
      <w:proofErr w:type="spellStart"/>
      <w:r>
        <w:t>pinapp</w:t>
      </w:r>
      <w:proofErr w:type="spellEnd"/>
      <w:r>
        <w:t>-info&gt; root element and within the &lt;pin-discovery-reject&gt; element:</w:t>
      </w:r>
    </w:p>
    <w:p w14:paraId="386EA194" w14:textId="77777777" w:rsidR="005E2C65" w:rsidRDefault="005E2C65" w:rsidP="005E2C65">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discovery failure; and</w:t>
      </w:r>
    </w:p>
    <w:p w14:paraId="07396C08" w14:textId="77777777" w:rsidR="005E2C65" w:rsidRDefault="005E2C65" w:rsidP="005E2C65">
      <w:pPr>
        <w:pStyle w:val="B1"/>
        <w:rPr>
          <w:lang w:eastAsia="zh-CN"/>
        </w:rPr>
      </w:pPr>
      <w:r>
        <w:rPr>
          <w:lang w:eastAsia="zh-CN"/>
        </w:rPr>
        <w:t>b)</w:t>
      </w:r>
      <w:r>
        <w:rPr>
          <w:lang w:eastAsia="zh-CN"/>
        </w:rPr>
        <w:tab/>
        <w:t xml:space="preserve">send the </w:t>
      </w:r>
      <w:r>
        <w:t>HTTP 403 (Forbidden)</w:t>
      </w:r>
      <w:r>
        <w:rPr>
          <w:lang w:eastAsia="zh-CN"/>
        </w:rPr>
        <w:t xml:space="preserve"> response towards the PEAE-C.</w:t>
      </w:r>
    </w:p>
    <w:p w14:paraId="40F22A66" w14:textId="77777777" w:rsidR="005E2C65" w:rsidRDefault="005E2C65" w:rsidP="005E2C65">
      <w:pPr>
        <w:pStyle w:val="NO"/>
        <w:rPr>
          <w:lang w:eastAsia="zh-CN"/>
        </w:rPr>
      </w:pPr>
      <w:r>
        <w:t>NOTE:</w:t>
      </w:r>
      <w:r>
        <w:tab/>
        <w:t>The HTTP 403 (Forbidden)</w:t>
      </w:r>
      <w:r>
        <w:rPr>
          <w:lang w:eastAsia="zh-CN"/>
        </w:rPr>
        <w:t xml:space="preserve"> response</w:t>
      </w:r>
      <w:r>
        <w:t xml:space="preserve"> message is routed to PEAE-C with the assistance of the PGAE-C.</w:t>
      </w:r>
    </w:p>
    <w:p w14:paraId="6EFBE996" w14:textId="77777777" w:rsidR="005E2C65" w:rsidRDefault="005E2C65" w:rsidP="005E2C65">
      <w:pPr>
        <w:rPr>
          <w:ins w:id="257" w:author="vivo" w:date="2024-04-07T15:59:00Z"/>
          <w:lang w:eastAsia="zh-CN"/>
        </w:rPr>
      </w:pPr>
      <w:ins w:id="258"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513D0C96" w14:textId="45760AE6" w:rsidR="005E2C65" w:rsidRPr="007D3511" w:rsidRDefault="005E2C65" w:rsidP="005E2C65">
      <w:pPr>
        <w:pStyle w:val="B1"/>
        <w:rPr>
          <w:ins w:id="259" w:author="vivo" w:date="2024-04-07T15:59:00Z"/>
          <w:lang w:eastAsia="zh-CN"/>
        </w:rPr>
      </w:pPr>
      <w:ins w:id="260" w:author="vivo" w:date="2024-04-07T15:59:00Z">
        <w:r>
          <w:rPr>
            <w:rFonts w:hint="eastAsia"/>
            <w:lang w:eastAsia="zh-CN"/>
          </w:rPr>
          <w:t>0</w:t>
        </w:r>
        <w:r>
          <w:rPr>
            <w:lang w:eastAsia="zh-CN"/>
          </w:rPr>
          <w:tab/>
          <w:t>Protocol error, unspecified;</w:t>
        </w:r>
      </w:ins>
    </w:p>
    <w:p w14:paraId="2E18C251" w14:textId="285DEFC4" w:rsidR="005E2C65" w:rsidRDefault="005E2C65" w:rsidP="005E2C65">
      <w:pPr>
        <w:pStyle w:val="B1"/>
        <w:rPr>
          <w:ins w:id="261" w:author="vivo" w:date="2024-04-07T15:59:00Z"/>
          <w:lang w:eastAsia="zh-CN"/>
        </w:rPr>
      </w:pPr>
      <w:ins w:id="262" w:author="vivo" w:date="2024-04-07T15:59:00Z">
        <w:r>
          <w:rPr>
            <w:lang w:eastAsia="zh-CN"/>
          </w:rPr>
          <w:t>1</w:t>
        </w:r>
        <w:r>
          <w:rPr>
            <w:lang w:eastAsia="zh-CN"/>
          </w:rPr>
          <w:tab/>
        </w:r>
        <w:r w:rsidRPr="007D3511">
          <w:rPr>
            <w:lang w:eastAsia="zh-CN"/>
          </w:rPr>
          <w:t>Operation not allowed</w:t>
        </w:r>
        <w:r>
          <w:rPr>
            <w:lang w:eastAsia="zh-CN"/>
          </w:rPr>
          <w:t>;</w:t>
        </w:r>
      </w:ins>
    </w:p>
    <w:p w14:paraId="06E35F84" w14:textId="68FCD08E" w:rsidR="005E2C65" w:rsidRDefault="005E2C65" w:rsidP="005E2C65">
      <w:pPr>
        <w:pStyle w:val="B1"/>
        <w:rPr>
          <w:ins w:id="263" w:author="vivo" w:date="2024-04-07T15:59:00Z"/>
          <w:lang w:eastAsia="zh-CN"/>
        </w:rPr>
      </w:pPr>
      <w:ins w:id="264" w:author="vivo" w:date="2024-04-07T15:59:00Z">
        <w:r>
          <w:rPr>
            <w:rFonts w:hint="eastAsia"/>
            <w:lang w:eastAsia="zh-CN"/>
          </w:rPr>
          <w:t>2</w:t>
        </w:r>
        <w:r>
          <w:rPr>
            <w:lang w:eastAsia="zh-CN"/>
          </w:rPr>
          <w:tab/>
        </w:r>
        <w:r>
          <w:t>Requested information not available</w:t>
        </w:r>
        <w:r>
          <w:rPr>
            <w:rFonts w:hint="eastAsia"/>
            <w:lang w:eastAsia="zh-CN"/>
          </w:rPr>
          <w:t>;</w:t>
        </w:r>
      </w:ins>
      <w:ins w:id="265" w:author="vivo-r1" w:date="2024-04-18T08:45:00Z">
        <w:r w:rsidR="005F16BC">
          <w:rPr>
            <w:rFonts w:hint="eastAsia"/>
            <w:lang w:eastAsia="zh-CN"/>
          </w:rPr>
          <w:t xml:space="preserve"> </w:t>
        </w:r>
      </w:ins>
    </w:p>
    <w:p w14:paraId="26E5D2B9" w14:textId="77777777" w:rsidR="008969A2" w:rsidRDefault="005E2C65" w:rsidP="008969A2">
      <w:pPr>
        <w:pStyle w:val="B1"/>
        <w:rPr>
          <w:ins w:id="266" w:author="Yizhong Zhang" w:date="2024-05-17T17:41:00Z"/>
          <w:lang w:eastAsia="zh-CN"/>
        </w:rPr>
      </w:pPr>
      <w:ins w:id="267" w:author="vivo" w:date="2024-04-07T15:59:00Z">
        <w:r>
          <w:rPr>
            <w:rFonts w:hint="eastAsia"/>
            <w:lang w:eastAsia="zh-CN"/>
          </w:rPr>
          <w:t>3</w:t>
        </w:r>
        <w:r>
          <w:rPr>
            <w:lang w:eastAsia="zh-CN"/>
          </w:rPr>
          <w:tab/>
        </w:r>
        <w:r w:rsidRPr="007D3511">
          <w:rPr>
            <w:lang w:eastAsia="x-none"/>
          </w:rPr>
          <w:t>Authorization failure</w:t>
        </w:r>
      </w:ins>
      <w:ins w:id="268" w:author="Yizhong Zhang" w:date="2024-05-17T17:41:00Z">
        <w:r w:rsidR="008969A2">
          <w:rPr>
            <w:lang w:eastAsia="zh-CN"/>
          </w:rPr>
          <w:t>;</w:t>
        </w:r>
        <w:r w:rsidR="008969A2" w:rsidRPr="00C37465">
          <w:rPr>
            <w:rFonts w:hint="eastAsia"/>
            <w:lang w:eastAsia="zh-CN"/>
          </w:rPr>
          <w:t xml:space="preserve"> </w:t>
        </w:r>
        <w:r w:rsidR="008969A2">
          <w:rPr>
            <w:rFonts w:hint="eastAsia"/>
            <w:lang w:eastAsia="zh-CN"/>
          </w:rPr>
          <w:t>and</w:t>
        </w:r>
      </w:ins>
    </w:p>
    <w:p w14:paraId="5E52C01F" w14:textId="59D1CDE9" w:rsidR="00C817E8" w:rsidRPr="005E2C65" w:rsidRDefault="008969A2" w:rsidP="008969A2">
      <w:pPr>
        <w:pStyle w:val="B1"/>
        <w:rPr>
          <w:lang w:eastAsia="zh-CN"/>
        </w:rPr>
      </w:pPr>
      <w:ins w:id="269" w:author="Yizhong Zhang" w:date="2024-05-17T17:41:00Z">
        <w:r>
          <w:rPr>
            <w:lang w:eastAsia="zh-CN"/>
          </w:rPr>
          <w:t>7</w:t>
        </w:r>
        <w:r>
          <w:tab/>
        </w:r>
        <w:r>
          <w:rPr>
            <w:lang w:eastAsia="zh-CN"/>
          </w:rPr>
          <w:t>P</w:t>
        </w:r>
        <w:r w:rsidRPr="00625746">
          <w:rPr>
            <w:lang w:eastAsia="zh-CN"/>
          </w:rPr>
          <w:t>ermanently denied</w:t>
        </w:r>
      </w:ins>
      <w:ins w:id="270" w:author="vivo" w:date="2024-04-07T15:59:00Z">
        <w:r w:rsidR="005E2C65">
          <w:rPr>
            <w:rFonts w:hint="eastAsia"/>
            <w:lang w:eastAsia="zh-CN"/>
          </w:rPr>
          <w:t>.</w:t>
        </w:r>
      </w:ins>
    </w:p>
    <w:p w14:paraId="3CE19088"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AEB8893" w14:textId="77777777" w:rsidR="002C5D46" w:rsidRDefault="002C5D46" w:rsidP="002C5D46">
      <w:pPr>
        <w:pStyle w:val="50"/>
        <w:rPr>
          <w:lang w:eastAsia="zh-CN"/>
        </w:rPr>
      </w:pPr>
      <w:bookmarkStart w:id="271" w:name="_Toc160556290"/>
      <w:bookmarkStart w:id="272" w:name="_Toc160556381"/>
      <w:r>
        <w:rPr>
          <w:lang w:eastAsia="zh-CN"/>
        </w:rPr>
        <w:t>5.4.5.2.3</w:t>
      </w:r>
      <w:r>
        <w:rPr>
          <w:lang w:eastAsia="zh-CN"/>
        </w:rPr>
        <w:tab/>
        <w:t>Target PMAE-C procedure</w:t>
      </w:r>
      <w:bookmarkEnd w:id="271"/>
    </w:p>
    <w:p w14:paraId="28E3304B" w14:textId="77777777" w:rsidR="002C5D46" w:rsidRDefault="002C5D46" w:rsidP="002C5D46">
      <w:r>
        <w:rPr>
          <w:lang w:eastAsia="x-none"/>
        </w:rPr>
        <w:t>Upon reception of an HTTP POST request</w:t>
      </w:r>
      <w:r>
        <w:t xml:space="preserve"> message containing:</w:t>
      </w:r>
    </w:p>
    <w:p w14:paraId="2EC06C43" w14:textId="77777777" w:rsidR="002C5D46" w:rsidRDefault="002C5D46" w:rsidP="002C5D46">
      <w:pPr>
        <w:pStyle w:val="B1"/>
      </w:pPr>
      <w:r>
        <w:t>a)</w:t>
      </w:r>
      <w:r>
        <w:tab/>
        <w:t>a Content-Type header field set to "application/vnd.3gpp.pinapp-info+xml"; and</w:t>
      </w:r>
    </w:p>
    <w:p w14:paraId="270616F7" w14:textId="77777777" w:rsidR="002C5D46" w:rsidRDefault="002C5D46" w:rsidP="002C5D46">
      <w:pPr>
        <w:pStyle w:val="B1"/>
      </w:pPr>
      <w:r>
        <w:t>b)</w:t>
      </w:r>
      <w:r>
        <w:tab/>
        <w:t>an application/vnd.3gpp.pinapp-info+xml MIME body with a &lt;pin-</w:t>
      </w:r>
      <w:proofErr w:type="spellStart"/>
      <w:r>
        <w:t>pemc</w:t>
      </w:r>
      <w:proofErr w:type="spellEnd"/>
      <w:r>
        <w:t>-takeover-request&gt; element in the &lt;</w:t>
      </w:r>
      <w:proofErr w:type="spellStart"/>
      <w:r>
        <w:t>pinapp</w:t>
      </w:r>
      <w:proofErr w:type="spellEnd"/>
      <w:r>
        <w:t>-info&gt; root element,</w:t>
      </w:r>
    </w:p>
    <w:p w14:paraId="2FABC64B" w14:textId="77777777" w:rsidR="002C5D46" w:rsidRDefault="002C5D46" w:rsidP="002C5D46">
      <w:pPr>
        <w:rPr>
          <w:noProof/>
        </w:rPr>
      </w:pPr>
      <w:r>
        <w:t xml:space="preserve">the target PMAE-C shall </w:t>
      </w:r>
      <w:r>
        <w:rPr>
          <w:lang w:eastAsia="zh-CN"/>
        </w:rPr>
        <w:t xml:space="preserve">determine whether to </w:t>
      </w:r>
      <w:r>
        <w:rPr>
          <w:noProof/>
        </w:rPr>
        <w:t>takeover the role of PMAE-C for the initiating PMAE-C in the indicated PIN.</w:t>
      </w:r>
    </w:p>
    <w:p w14:paraId="6BE2E670" w14:textId="77777777" w:rsidR="002C5D46" w:rsidRDefault="002C5D46" w:rsidP="002C5D46">
      <w:pPr>
        <w:rPr>
          <w:noProof/>
        </w:rPr>
      </w:pPr>
      <w:r>
        <w:rPr>
          <w:noProof/>
          <w:lang w:eastAsia="zh-CN"/>
        </w:rPr>
        <w:t xml:space="preserve">If the </w:t>
      </w:r>
      <w:r>
        <w:t xml:space="preserve">target PMAE-C determines to </w:t>
      </w:r>
      <w:r>
        <w:rPr>
          <w:noProof/>
        </w:rPr>
        <w:t>takeover the role of PMAE-C for the initiating PMAE-C in the indicated PIN, the target PMAE-C shall:</w:t>
      </w:r>
    </w:p>
    <w:p w14:paraId="7AAF438E" w14:textId="77777777" w:rsidR="002C5D46" w:rsidRDefault="002C5D46" w:rsidP="002C5D46">
      <w:pPr>
        <w:pStyle w:val="B1"/>
      </w:pPr>
      <w:r>
        <w:rPr>
          <w:lang w:eastAsia="zh-CN"/>
        </w:rPr>
        <w:t>a)</w:t>
      </w:r>
      <w:r>
        <w:rPr>
          <w:lang w:eastAsia="zh-CN"/>
        </w:rPr>
        <w:tab/>
      </w:r>
      <w:r>
        <w:t>generate an HTTP 200 (OK) response according to IETF RFC 9110 [4]. In the HTTP 200 (OK) response message, the target PMAE-C:</w:t>
      </w:r>
    </w:p>
    <w:p w14:paraId="30BF9BF1" w14:textId="77777777" w:rsidR="002C5D46" w:rsidRDefault="002C5D46" w:rsidP="002C5D46">
      <w:pPr>
        <w:pStyle w:val="B2"/>
      </w:pPr>
      <w:r>
        <w:t>1)</w:t>
      </w:r>
      <w:r>
        <w:tab/>
        <w:t>shall include a Content-Type header field set to "application/vnd.3gpp.pinapp-info+xml"; and</w:t>
      </w:r>
    </w:p>
    <w:p w14:paraId="41CE420B" w14:textId="77777777" w:rsidR="002C5D46" w:rsidRDefault="002C5D46" w:rsidP="002C5D46">
      <w:pPr>
        <w:pStyle w:val="B2"/>
      </w:pPr>
      <w:r>
        <w:lastRenderedPageBreak/>
        <w:t>2)</w:t>
      </w:r>
      <w:r>
        <w:tab/>
        <w:t>shall include an application/vnd.3gpp.pinapp-info+xml MIME body with a &lt;pin-</w:t>
      </w:r>
      <w:proofErr w:type="spellStart"/>
      <w:r>
        <w:t>pemc</w:t>
      </w:r>
      <w:proofErr w:type="spellEnd"/>
      <w:r>
        <w:t>-takeover-accept&gt; element in the &lt;</w:t>
      </w:r>
      <w:proofErr w:type="spellStart"/>
      <w:r>
        <w:t>pinapp</w:t>
      </w:r>
      <w:proofErr w:type="spellEnd"/>
      <w:r>
        <w:t xml:space="preserve">-info&gt; root element </w:t>
      </w:r>
      <w:r>
        <w:rPr>
          <w:lang w:eastAsia="zh-CN"/>
        </w:rPr>
        <w:t>a</w:t>
      </w:r>
      <w:r>
        <w:t>nd within the &lt;pin-</w:t>
      </w:r>
      <w:proofErr w:type="spellStart"/>
      <w:r>
        <w:rPr>
          <w:lang w:eastAsia="zh-CN"/>
        </w:rPr>
        <w:t>pemc</w:t>
      </w:r>
      <w:proofErr w:type="spellEnd"/>
      <w:r>
        <w:t>-takeover-accept&gt; element:</w:t>
      </w:r>
    </w:p>
    <w:p w14:paraId="20C88381" w14:textId="77777777" w:rsidR="002C5D46" w:rsidRDefault="002C5D46" w:rsidP="002C5D46">
      <w:pPr>
        <w:pStyle w:val="B3"/>
      </w:pPr>
      <w:proofErr w:type="spellStart"/>
      <w:r>
        <w:t>i</w:t>
      </w:r>
      <w:proofErr w:type="spellEnd"/>
      <w:r>
        <w:t>)</w:t>
      </w:r>
      <w:r>
        <w:tab/>
        <w:t>shall include a &lt;pin-id&gt; element set to the PIN ID of the PIN; and</w:t>
      </w:r>
    </w:p>
    <w:p w14:paraId="4769A7BB" w14:textId="77777777" w:rsidR="002C5D46" w:rsidRDefault="002C5D46" w:rsidP="002C5D46">
      <w:pPr>
        <w:pStyle w:val="B1"/>
      </w:pPr>
      <w:r>
        <w:rPr>
          <w:lang w:eastAsia="zh-CN"/>
        </w:rPr>
        <w:t>b)</w:t>
      </w:r>
      <w:r>
        <w:rPr>
          <w:lang w:eastAsia="zh-CN"/>
        </w:rPr>
        <w:tab/>
        <w:t>send the HTTP 200 (OK) response towards the initiating PMAE-C.</w:t>
      </w:r>
    </w:p>
    <w:p w14:paraId="3B548FCB" w14:textId="77777777" w:rsidR="002C5D46" w:rsidRDefault="002C5D46" w:rsidP="002C5D46">
      <w:pPr>
        <w:rPr>
          <w:noProof/>
        </w:rPr>
      </w:pPr>
      <w:r>
        <w:rPr>
          <w:noProof/>
          <w:lang w:eastAsia="zh-CN"/>
        </w:rPr>
        <w:t xml:space="preserve">If the </w:t>
      </w:r>
      <w:r>
        <w:t xml:space="preserve">target PMAE-C determines not to </w:t>
      </w:r>
      <w:r>
        <w:rPr>
          <w:noProof/>
        </w:rPr>
        <w:t>takeover the role of PMAE-C for the initiating PMAE-C in the indicated PIN, the target-PMAE-C shall:</w:t>
      </w:r>
    </w:p>
    <w:p w14:paraId="361D36F0"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target PMAE-C:</w:t>
      </w:r>
    </w:p>
    <w:p w14:paraId="19D16703" w14:textId="77777777" w:rsidR="002C5D46" w:rsidRDefault="002C5D46" w:rsidP="002C5D46">
      <w:pPr>
        <w:pStyle w:val="B2"/>
      </w:pPr>
      <w:r>
        <w:t>1)</w:t>
      </w:r>
      <w:r>
        <w:tab/>
        <w:t>shall include a Content-Type header field set to "application/vnd.3gpp.pinapp-info+xml"; and</w:t>
      </w:r>
    </w:p>
    <w:p w14:paraId="11699F0E" w14:textId="77777777" w:rsidR="002C5D46" w:rsidRDefault="002C5D46" w:rsidP="002C5D46">
      <w:pPr>
        <w:pStyle w:val="B2"/>
      </w:pPr>
      <w:r>
        <w:t>2)</w:t>
      </w:r>
      <w:r>
        <w:tab/>
        <w:t>shall include an application/vnd.3gpp.pinapp-info+xml MIME body with a &lt;pin-</w:t>
      </w:r>
      <w:proofErr w:type="spellStart"/>
      <w:r>
        <w:t>pemc</w:t>
      </w:r>
      <w:proofErr w:type="spellEnd"/>
      <w:r>
        <w:t>-takeover-reject&gt; element in the &lt;</w:t>
      </w:r>
      <w:proofErr w:type="spellStart"/>
      <w:r>
        <w:t>pinapp</w:t>
      </w:r>
      <w:proofErr w:type="spellEnd"/>
      <w:r>
        <w:t xml:space="preserve">-info&gt; root element </w:t>
      </w:r>
      <w:r>
        <w:rPr>
          <w:lang w:eastAsia="zh-CN"/>
        </w:rPr>
        <w:t>a</w:t>
      </w:r>
      <w:r>
        <w:t>nd within the &lt;pin-</w:t>
      </w:r>
      <w:proofErr w:type="spellStart"/>
      <w:r>
        <w:rPr>
          <w:lang w:eastAsia="zh-CN"/>
        </w:rPr>
        <w:t>pemc</w:t>
      </w:r>
      <w:proofErr w:type="spellEnd"/>
      <w:r>
        <w:t>-takeover-reject&gt; element:</w:t>
      </w:r>
    </w:p>
    <w:p w14:paraId="1C07A212" w14:textId="77777777" w:rsidR="002C5D46" w:rsidRDefault="002C5D46" w:rsidP="002C5D46">
      <w:pPr>
        <w:pStyle w:val="B3"/>
      </w:pPr>
      <w:proofErr w:type="spellStart"/>
      <w:r>
        <w:rPr>
          <w:lang w:eastAsia="zh-CN"/>
        </w:rPr>
        <w:t>i</w:t>
      </w:r>
      <w:proofErr w:type="spellEnd"/>
      <w:r>
        <w:rPr>
          <w:lang w:eastAsia="zh-CN"/>
        </w:rPr>
        <w:t>)</w:t>
      </w:r>
      <w:r>
        <w:rPr>
          <w:lang w:eastAsia="zh-CN"/>
        </w:rPr>
        <w:tab/>
        <w:t xml:space="preserve">shall </w:t>
      </w:r>
      <w:r>
        <w:t>include a &lt;</w:t>
      </w:r>
      <w:r>
        <w:rPr>
          <w:lang w:eastAsia="zh-CN"/>
        </w:rPr>
        <w:t>pin-id</w:t>
      </w:r>
      <w:r>
        <w:t>&gt; element set to the identifier of the PIN; and</w:t>
      </w:r>
    </w:p>
    <w:p w14:paraId="6BE1590A" w14:textId="77777777" w:rsidR="002C5D46" w:rsidRDefault="002C5D46" w:rsidP="002C5D46">
      <w:pPr>
        <w:pStyle w:val="B3"/>
        <w:rPr>
          <w:lang w:eastAsia="zh-CN"/>
        </w:rPr>
      </w:pPr>
      <w:r>
        <w:rPr>
          <w:lang w:eastAsia="zh-CN"/>
        </w:rPr>
        <w:t>ii)</w:t>
      </w:r>
      <w:r>
        <w:rPr>
          <w:lang w:eastAsia="zh-CN"/>
        </w:rPr>
        <w:tab/>
        <w:t xml:space="preserve">shall </w:t>
      </w:r>
      <w:r>
        <w:t>include a &lt;</w:t>
      </w:r>
      <w:r>
        <w:rPr>
          <w:lang w:eastAsia="zh-CN"/>
        </w:rPr>
        <w:t>cause</w:t>
      </w:r>
      <w:r>
        <w:t>&gt; element set to an appropriate cause for PMAE-C replacement without PAE-S support failure; and</w:t>
      </w:r>
    </w:p>
    <w:p w14:paraId="3F21BFEE" w14:textId="77777777" w:rsidR="002C5D46" w:rsidRDefault="002C5D46" w:rsidP="002C5D46">
      <w:pPr>
        <w:pStyle w:val="B1"/>
        <w:rPr>
          <w:lang w:eastAsia="zh-CN"/>
        </w:rPr>
      </w:pPr>
      <w:r>
        <w:rPr>
          <w:lang w:eastAsia="zh-CN"/>
        </w:rPr>
        <w:t>b)</w:t>
      </w:r>
      <w:r>
        <w:rPr>
          <w:lang w:eastAsia="zh-CN"/>
        </w:rPr>
        <w:tab/>
        <w:t>send the HTTP 403 (</w:t>
      </w:r>
      <w:r>
        <w:t>Forbidden</w:t>
      </w:r>
      <w:r>
        <w:rPr>
          <w:lang w:eastAsia="zh-CN"/>
        </w:rPr>
        <w:t>) response towards the target PMAE-C.</w:t>
      </w:r>
    </w:p>
    <w:p w14:paraId="2E399AE7" w14:textId="77777777" w:rsidR="002C5D46" w:rsidRDefault="002C5D46" w:rsidP="002C5D46">
      <w:pPr>
        <w:rPr>
          <w:ins w:id="273" w:author="vivo" w:date="2024-04-07T15:59:00Z"/>
          <w:lang w:eastAsia="zh-CN"/>
        </w:rPr>
      </w:pPr>
      <w:ins w:id="274"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72F84A22" w14:textId="1560E96A" w:rsidR="002C5D46" w:rsidRPr="007D3511" w:rsidRDefault="002C5D46" w:rsidP="002C5D46">
      <w:pPr>
        <w:pStyle w:val="B1"/>
        <w:rPr>
          <w:ins w:id="275" w:author="vivo" w:date="2024-04-07T15:59:00Z"/>
          <w:lang w:eastAsia="zh-CN"/>
        </w:rPr>
      </w:pPr>
      <w:ins w:id="276" w:author="vivo" w:date="2024-04-07T15:59:00Z">
        <w:r>
          <w:rPr>
            <w:rFonts w:hint="eastAsia"/>
            <w:lang w:eastAsia="zh-CN"/>
          </w:rPr>
          <w:t>0</w:t>
        </w:r>
        <w:r>
          <w:rPr>
            <w:lang w:eastAsia="zh-CN"/>
          </w:rPr>
          <w:tab/>
          <w:t>Protocol error, unspecified;</w:t>
        </w:r>
      </w:ins>
    </w:p>
    <w:p w14:paraId="3A40FFB9" w14:textId="1754DFAA" w:rsidR="002C5D46" w:rsidRDefault="002C5D46" w:rsidP="002C5D46">
      <w:pPr>
        <w:pStyle w:val="B1"/>
        <w:rPr>
          <w:ins w:id="277" w:author="vivo" w:date="2024-04-07T15:59:00Z"/>
          <w:lang w:eastAsia="zh-CN"/>
        </w:rPr>
      </w:pPr>
      <w:ins w:id="278" w:author="vivo" w:date="2024-04-07T15:59:00Z">
        <w:r>
          <w:rPr>
            <w:lang w:eastAsia="zh-CN"/>
          </w:rPr>
          <w:t>1</w:t>
        </w:r>
        <w:r>
          <w:rPr>
            <w:lang w:eastAsia="zh-CN"/>
          </w:rPr>
          <w:tab/>
        </w:r>
        <w:r w:rsidRPr="007D3511">
          <w:rPr>
            <w:lang w:eastAsia="zh-CN"/>
          </w:rPr>
          <w:t>Operation not allowed</w:t>
        </w:r>
        <w:r>
          <w:rPr>
            <w:lang w:eastAsia="zh-CN"/>
          </w:rPr>
          <w:t>;</w:t>
        </w:r>
      </w:ins>
      <w:ins w:id="279" w:author="vivo-r1" w:date="2024-04-18T08:46:00Z">
        <w:r w:rsidR="005F16BC">
          <w:rPr>
            <w:rFonts w:hint="eastAsia"/>
            <w:lang w:eastAsia="zh-CN"/>
          </w:rPr>
          <w:t xml:space="preserve"> </w:t>
        </w:r>
      </w:ins>
    </w:p>
    <w:p w14:paraId="03BBD9C9" w14:textId="77777777" w:rsidR="008969A2" w:rsidRDefault="002C5D46" w:rsidP="008969A2">
      <w:pPr>
        <w:pStyle w:val="B1"/>
        <w:rPr>
          <w:ins w:id="280" w:author="Yizhong Zhang" w:date="2024-05-17T17:42:00Z"/>
          <w:lang w:eastAsia="zh-CN"/>
        </w:rPr>
      </w:pPr>
      <w:ins w:id="281" w:author="vivo" w:date="2024-04-07T15:59:00Z">
        <w:r>
          <w:rPr>
            <w:rFonts w:hint="eastAsia"/>
            <w:lang w:eastAsia="zh-CN"/>
          </w:rPr>
          <w:t>3</w:t>
        </w:r>
        <w:r>
          <w:rPr>
            <w:lang w:eastAsia="zh-CN"/>
          </w:rPr>
          <w:tab/>
        </w:r>
        <w:r w:rsidRPr="007D3511">
          <w:rPr>
            <w:lang w:eastAsia="x-none"/>
          </w:rPr>
          <w:t>Authorization failure</w:t>
        </w:r>
      </w:ins>
      <w:ins w:id="282"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750D0E03" w14:textId="589E95F6" w:rsidR="002C5D46" w:rsidRPr="002C5D46" w:rsidRDefault="008969A2" w:rsidP="008969A2">
      <w:pPr>
        <w:pStyle w:val="B1"/>
        <w:rPr>
          <w:lang w:eastAsia="zh-CN"/>
        </w:rPr>
      </w:pPr>
      <w:ins w:id="283" w:author="Yizhong Zhang" w:date="2024-05-17T17:42:00Z">
        <w:r>
          <w:rPr>
            <w:lang w:eastAsia="zh-CN"/>
          </w:rPr>
          <w:t>7</w:t>
        </w:r>
        <w:r>
          <w:tab/>
        </w:r>
        <w:r>
          <w:rPr>
            <w:lang w:eastAsia="zh-CN"/>
          </w:rPr>
          <w:t>P</w:t>
        </w:r>
        <w:r w:rsidRPr="00625746">
          <w:rPr>
            <w:lang w:eastAsia="zh-CN"/>
          </w:rPr>
          <w:t>ermanently denied</w:t>
        </w:r>
      </w:ins>
      <w:ins w:id="284" w:author="vivo" w:date="2024-04-07T15:59:00Z">
        <w:r w:rsidR="002C5D46">
          <w:rPr>
            <w:rFonts w:hint="eastAsia"/>
            <w:lang w:eastAsia="zh-CN"/>
          </w:rPr>
          <w:t>.</w:t>
        </w:r>
      </w:ins>
    </w:p>
    <w:p w14:paraId="479EDBA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6309D6B" w14:textId="77777777" w:rsidR="002C5D46" w:rsidRDefault="002C5D46" w:rsidP="002C5D46">
      <w:pPr>
        <w:pStyle w:val="50"/>
        <w:rPr>
          <w:lang w:eastAsia="zh-CN"/>
        </w:rPr>
      </w:pPr>
      <w:bookmarkStart w:id="285" w:name="_Toc160556293"/>
      <w:r>
        <w:rPr>
          <w:lang w:eastAsia="zh-CN"/>
        </w:rPr>
        <w:t>5.4.5.3.2</w:t>
      </w:r>
      <w:r>
        <w:rPr>
          <w:lang w:eastAsia="zh-CN"/>
        </w:rPr>
        <w:tab/>
        <w:t>PGAE-C procedure</w:t>
      </w:r>
      <w:bookmarkEnd w:id="285"/>
    </w:p>
    <w:p w14:paraId="72140256" w14:textId="77777777" w:rsidR="002C5D46" w:rsidRDefault="002C5D46" w:rsidP="002C5D46">
      <w:bookmarkStart w:id="286" w:name="_Hlk134914318"/>
      <w:r>
        <w:rPr>
          <w:lang w:eastAsia="x-none"/>
        </w:rPr>
        <w:t>Upon reception of an HTTP POST request</w:t>
      </w:r>
      <w:r>
        <w:t xml:space="preserve"> message containing:</w:t>
      </w:r>
    </w:p>
    <w:p w14:paraId="04AA8FBD" w14:textId="77777777" w:rsidR="002C5D46" w:rsidRDefault="002C5D46" w:rsidP="002C5D46">
      <w:pPr>
        <w:pStyle w:val="B1"/>
      </w:pPr>
      <w:r>
        <w:t>a)</w:t>
      </w:r>
      <w:r>
        <w:tab/>
        <w:t>a Content-Type header field set to "application/vnd.3gpp.pinapp-info+xml"; and</w:t>
      </w:r>
    </w:p>
    <w:p w14:paraId="1E58E7C1" w14:textId="77777777" w:rsidR="002C5D46" w:rsidRDefault="002C5D46" w:rsidP="002C5D46">
      <w:pPr>
        <w:pStyle w:val="B1"/>
      </w:pPr>
      <w:r>
        <w:t>b)</w:t>
      </w:r>
      <w:r>
        <w:tab/>
        <w:t>an application/vnd.3gpp.pinapp-info+xml MIME body with a &lt;pin-</w:t>
      </w:r>
      <w:proofErr w:type="spellStart"/>
      <w:r>
        <w:t>pegc</w:t>
      </w:r>
      <w:proofErr w:type="spellEnd"/>
      <w:r>
        <w:t>-takeover-request&gt; element in the &lt;</w:t>
      </w:r>
      <w:proofErr w:type="spellStart"/>
      <w:r>
        <w:t>pinapp</w:t>
      </w:r>
      <w:proofErr w:type="spellEnd"/>
      <w:r>
        <w:t>-info&gt; root element,</w:t>
      </w:r>
    </w:p>
    <w:p w14:paraId="53BFA364" w14:textId="77777777" w:rsidR="002C5D46" w:rsidRDefault="002C5D46" w:rsidP="002C5D46">
      <w:pPr>
        <w:rPr>
          <w:noProof/>
        </w:rPr>
      </w:pPr>
      <w:r>
        <w:t xml:space="preserve">the target PGAE-C shall </w:t>
      </w:r>
      <w:r>
        <w:rPr>
          <w:lang w:eastAsia="zh-CN"/>
        </w:rPr>
        <w:t xml:space="preserve">determine whether to </w:t>
      </w:r>
      <w:r>
        <w:rPr>
          <w:noProof/>
        </w:rPr>
        <w:t>takeover the role of PGAE-C for the current PGAE-C in the indicated PIN.</w:t>
      </w:r>
    </w:p>
    <w:p w14:paraId="79EC09B8" w14:textId="77777777" w:rsidR="002C5D46" w:rsidRDefault="002C5D46" w:rsidP="002C5D46">
      <w:pPr>
        <w:rPr>
          <w:noProof/>
        </w:rPr>
      </w:pPr>
      <w:r>
        <w:rPr>
          <w:noProof/>
          <w:lang w:eastAsia="zh-CN"/>
        </w:rPr>
        <w:t xml:space="preserve">If the </w:t>
      </w:r>
      <w:r>
        <w:t xml:space="preserve">target PGAE-C determines to </w:t>
      </w:r>
      <w:r>
        <w:rPr>
          <w:noProof/>
        </w:rPr>
        <w:t>takeover the role of PGAE-C for the current PGAE-C in the indicated PIN, the target PGAE-C shall:</w:t>
      </w:r>
    </w:p>
    <w:p w14:paraId="6F3DC23D" w14:textId="77777777" w:rsidR="002C5D46" w:rsidRDefault="002C5D46" w:rsidP="002C5D46">
      <w:pPr>
        <w:pStyle w:val="B1"/>
      </w:pPr>
      <w:r>
        <w:rPr>
          <w:lang w:eastAsia="zh-CN"/>
        </w:rPr>
        <w:t>a)</w:t>
      </w:r>
      <w:r>
        <w:rPr>
          <w:lang w:eastAsia="zh-CN"/>
        </w:rPr>
        <w:tab/>
      </w:r>
      <w:r>
        <w:t>generate an HTTP 200 (OK) response according to IETF RFC 9110 [4]. In the HTTP 200 (OK) response message, the PGAE-C:</w:t>
      </w:r>
    </w:p>
    <w:p w14:paraId="2F519BAB" w14:textId="77777777" w:rsidR="002C5D46" w:rsidRDefault="002C5D46" w:rsidP="002C5D46">
      <w:pPr>
        <w:pStyle w:val="B2"/>
      </w:pPr>
      <w:r>
        <w:t>1)</w:t>
      </w:r>
      <w:r>
        <w:tab/>
        <w:t>shall include a Content-Type header field set to "application/vnd.3gpp.pinapp-info+xml"; and</w:t>
      </w:r>
    </w:p>
    <w:p w14:paraId="68CDAC2F" w14:textId="77777777" w:rsidR="002C5D46" w:rsidRDefault="002C5D46" w:rsidP="002C5D46">
      <w:pPr>
        <w:pStyle w:val="B2"/>
      </w:pPr>
      <w:r>
        <w:t>2)</w:t>
      </w:r>
      <w:r>
        <w:tab/>
        <w:t>shall include an application/vnd.3gpp.pinapp-info+xml MIME body with a &lt;pin-</w:t>
      </w:r>
      <w:proofErr w:type="spellStart"/>
      <w:r>
        <w:t>pegc</w:t>
      </w:r>
      <w:proofErr w:type="spellEnd"/>
      <w:r>
        <w:t>-takeover-accept&gt; element in the &lt;</w:t>
      </w:r>
      <w:proofErr w:type="spellStart"/>
      <w:r>
        <w:t>pinapp</w:t>
      </w:r>
      <w:proofErr w:type="spellEnd"/>
      <w:r>
        <w:t xml:space="preserve">-info&gt; root element </w:t>
      </w:r>
      <w:r>
        <w:rPr>
          <w:lang w:eastAsia="zh-CN"/>
        </w:rPr>
        <w:t>a</w:t>
      </w:r>
      <w:r>
        <w:t>nd within the &lt;pin-</w:t>
      </w:r>
      <w:proofErr w:type="spellStart"/>
      <w:r>
        <w:rPr>
          <w:lang w:eastAsia="zh-CN"/>
        </w:rPr>
        <w:t>pegc</w:t>
      </w:r>
      <w:proofErr w:type="spellEnd"/>
      <w:r>
        <w:t>-takeover-request&gt; element:</w:t>
      </w:r>
    </w:p>
    <w:p w14:paraId="355388B3" w14:textId="77777777" w:rsidR="002C5D46" w:rsidRDefault="002C5D46" w:rsidP="002C5D46">
      <w:pPr>
        <w:pStyle w:val="B3"/>
      </w:pPr>
      <w:proofErr w:type="spellStart"/>
      <w:r>
        <w:t>i</w:t>
      </w:r>
      <w:proofErr w:type="spellEnd"/>
      <w:r>
        <w:t>)</w:t>
      </w:r>
      <w:r>
        <w:tab/>
        <w:t>shall include a &lt;pin-id&gt; element set to the PIN ID of the PIN; and</w:t>
      </w:r>
    </w:p>
    <w:p w14:paraId="60B01E02" w14:textId="77777777" w:rsidR="002C5D46" w:rsidRDefault="002C5D46" w:rsidP="002C5D46">
      <w:pPr>
        <w:pStyle w:val="B1"/>
      </w:pPr>
      <w:r>
        <w:rPr>
          <w:lang w:eastAsia="zh-CN"/>
        </w:rPr>
        <w:t>b)</w:t>
      </w:r>
      <w:r>
        <w:rPr>
          <w:lang w:eastAsia="zh-CN"/>
        </w:rPr>
        <w:tab/>
        <w:t>send the HTTP 200 (OK) response towards the initiating PMAE-C.</w:t>
      </w:r>
    </w:p>
    <w:p w14:paraId="5F7C0A8A" w14:textId="77777777" w:rsidR="002C5D46" w:rsidRDefault="002C5D46" w:rsidP="002C5D46">
      <w:pPr>
        <w:rPr>
          <w:noProof/>
        </w:rPr>
      </w:pPr>
      <w:r>
        <w:rPr>
          <w:noProof/>
          <w:lang w:eastAsia="zh-CN"/>
        </w:rPr>
        <w:t xml:space="preserve">If the </w:t>
      </w:r>
      <w:r>
        <w:t xml:space="preserve">target PGAE-C determines not to </w:t>
      </w:r>
      <w:r>
        <w:rPr>
          <w:noProof/>
        </w:rPr>
        <w:t>takeover the role of PGAE-C for the current PGAE-C in the indicated PIN, the target PGAE-C shall:</w:t>
      </w:r>
    </w:p>
    <w:p w14:paraId="34AD4BD7" w14:textId="77777777" w:rsidR="002C5D46" w:rsidRDefault="002C5D46" w:rsidP="002C5D46">
      <w:pPr>
        <w:pStyle w:val="B1"/>
      </w:pPr>
      <w:r>
        <w:rPr>
          <w:lang w:eastAsia="zh-CN"/>
        </w:rPr>
        <w:lastRenderedPageBreak/>
        <w:t>a)</w:t>
      </w:r>
      <w:r>
        <w:rPr>
          <w:lang w:eastAsia="zh-CN"/>
        </w:rPr>
        <w:tab/>
      </w:r>
      <w:r>
        <w:t>generate an HTTP 403 (Forbidden) response according to IETF RFC 9110 [4]. In the HTTP 403 (Forbidden) response message, the PGAE-C:</w:t>
      </w:r>
    </w:p>
    <w:p w14:paraId="77434CAC" w14:textId="77777777" w:rsidR="002C5D46" w:rsidRDefault="002C5D46" w:rsidP="002C5D46">
      <w:pPr>
        <w:pStyle w:val="B2"/>
      </w:pPr>
      <w:r>
        <w:t>1)</w:t>
      </w:r>
      <w:r>
        <w:tab/>
        <w:t>shall include a Content-Type header field set to "application/vnd.3gpp.pinapp-info+xml"; and</w:t>
      </w:r>
    </w:p>
    <w:p w14:paraId="6BE14CF5" w14:textId="77777777" w:rsidR="002C5D46" w:rsidRDefault="002C5D46" w:rsidP="002C5D46">
      <w:pPr>
        <w:pStyle w:val="B2"/>
      </w:pPr>
      <w:r>
        <w:t>2)</w:t>
      </w:r>
      <w:r>
        <w:tab/>
        <w:t>shall include an application/vnd.3gpp.pinapp-info+xml MIME body with a &lt;pin-</w:t>
      </w:r>
      <w:proofErr w:type="spellStart"/>
      <w:r>
        <w:t>pegc</w:t>
      </w:r>
      <w:proofErr w:type="spellEnd"/>
      <w:r>
        <w:t>-takeover-reject&gt; element in the &lt;</w:t>
      </w:r>
      <w:proofErr w:type="spellStart"/>
      <w:r>
        <w:t>pinapp</w:t>
      </w:r>
      <w:proofErr w:type="spellEnd"/>
      <w:r>
        <w:t xml:space="preserve">-info&gt; root element </w:t>
      </w:r>
      <w:r>
        <w:rPr>
          <w:lang w:eastAsia="zh-CN"/>
        </w:rPr>
        <w:t>a</w:t>
      </w:r>
      <w:r>
        <w:t>nd within the &lt;pin-</w:t>
      </w:r>
      <w:proofErr w:type="spellStart"/>
      <w:r>
        <w:rPr>
          <w:lang w:eastAsia="zh-CN"/>
        </w:rPr>
        <w:t>pegc</w:t>
      </w:r>
      <w:proofErr w:type="spellEnd"/>
      <w:r>
        <w:t>-takeover-reject&gt; element:</w:t>
      </w:r>
    </w:p>
    <w:p w14:paraId="3D523130" w14:textId="77777777" w:rsidR="002C5D46" w:rsidRDefault="002C5D46" w:rsidP="002C5D46">
      <w:pPr>
        <w:pStyle w:val="B3"/>
      </w:pPr>
      <w:proofErr w:type="spellStart"/>
      <w:r>
        <w:t>i</w:t>
      </w:r>
      <w:proofErr w:type="spellEnd"/>
      <w:r>
        <w:t>)</w:t>
      </w:r>
      <w:r>
        <w:tab/>
        <w:t>shall include a &lt;pin-id&gt; element set to the PIN ID of the PIN; and</w:t>
      </w:r>
    </w:p>
    <w:p w14:paraId="1535E4B8" w14:textId="77777777" w:rsidR="002C5D46" w:rsidRDefault="002C5D46" w:rsidP="002C5D46">
      <w:pPr>
        <w:pStyle w:val="B3"/>
        <w:rPr>
          <w:lang w:eastAsia="zh-CN"/>
        </w:rPr>
      </w:pPr>
      <w:r>
        <w:rPr>
          <w:lang w:eastAsia="zh-CN"/>
        </w:rPr>
        <w:t>ii)</w:t>
      </w:r>
      <w:r>
        <w:rPr>
          <w:lang w:eastAsia="zh-CN"/>
        </w:rPr>
        <w:tab/>
        <w:t xml:space="preserve">shall </w:t>
      </w:r>
      <w:r>
        <w:t>include a &lt;</w:t>
      </w:r>
      <w:r>
        <w:rPr>
          <w:lang w:eastAsia="zh-CN"/>
        </w:rPr>
        <w:t>cause</w:t>
      </w:r>
      <w:r>
        <w:t>&gt; element set to an appropriate cause for PGAE-C replacement without PAE-S support failure; and</w:t>
      </w:r>
    </w:p>
    <w:p w14:paraId="4F9417FF" w14:textId="77777777" w:rsidR="002C5D46" w:rsidRDefault="002C5D46" w:rsidP="002C5D46">
      <w:pPr>
        <w:pStyle w:val="B1"/>
        <w:rPr>
          <w:lang w:eastAsia="zh-CN"/>
        </w:rPr>
      </w:pPr>
      <w:r>
        <w:rPr>
          <w:lang w:eastAsia="zh-CN"/>
        </w:rPr>
        <w:t>b)</w:t>
      </w:r>
      <w:r>
        <w:rPr>
          <w:lang w:eastAsia="zh-CN"/>
        </w:rPr>
        <w:tab/>
        <w:t>send the HTTP 403 (</w:t>
      </w:r>
      <w:r>
        <w:t>Forbidden</w:t>
      </w:r>
      <w:r>
        <w:rPr>
          <w:lang w:eastAsia="zh-CN"/>
        </w:rPr>
        <w:t>) response towards the target PMAE-C.</w:t>
      </w:r>
      <w:bookmarkEnd w:id="286"/>
    </w:p>
    <w:p w14:paraId="407A9BA9" w14:textId="77777777" w:rsidR="002C5D46" w:rsidRDefault="002C5D46" w:rsidP="002C5D46">
      <w:pPr>
        <w:rPr>
          <w:ins w:id="287" w:author="vivo" w:date="2024-04-07T15:59:00Z"/>
          <w:lang w:eastAsia="zh-CN"/>
        </w:rPr>
      </w:pPr>
      <w:ins w:id="288"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3AB26BFA" w14:textId="2DE90EDB" w:rsidR="002C5D46" w:rsidRPr="007D3511" w:rsidRDefault="002C5D46" w:rsidP="002C5D46">
      <w:pPr>
        <w:pStyle w:val="B1"/>
        <w:rPr>
          <w:ins w:id="289" w:author="vivo" w:date="2024-04-07T15:59:00Z"/>
          <w:lang w:eastAsia="zh-CN"/>
        </w:rPr>
      </w:pPr>
      <w:ins w:id="290" w:author="vivo" w:date="2024-04-07T15:59:00Z">
        <w:r>
          <w:rPr>
            <w:rFonts w:hint="eastAsia"/>
            <w:lang w:eastAsia="zh-CN"/>
          </w:rPr>
          <w:t>0</w:t>
        </w:r>
        <w:r>
          <w:rPr>
            <w:lang w:eastAsia="zh-CN"/>
          </w:rPr>
          <w:tab/>
          <w:t>Protocol error, unspecified;</w:t>
        </w:r>
      </w:ins>
    </w:p>
    <w:p w14:paraId="69E51788" w14:textId="7E1A201D" w:rsidR="002C5D46" w:rsidRDefault="002C5D46" w:rsidP="002C5D46">
      <w:pPr>
        <w:pStyle w:val="B1"/>
        <w:rPr>
          <w:ins w:id="291" w:author="vivo" w:date="2024-04-07T15:59:00Z"/>
          <w:lang w:eastAsia="zh-CN"/>
        </w:rPr>
      </w:pPr>
      <w:ins w:id="292" w:author="vivo" w:date="2024-04-07T15:59:00Z">
        <w:r>
          <w:rPr>
            <w:lang w:eastAsia="zh-CN"/>
          </w:rPr>
          <w:t>1</w:t>
        </w:r>
        <w:r>
          <w:rPr>
            <w:lang w:eastAsia="zh-CN"/>
          </w:rPr>
          <w:tab/>
        </w:r>
        <w:r w:rsidRPr="007D3511">
          <w:rPr>
            <w:lang w:eastAsia="zh-CN"/>
          </w:rPr>
          <w:t>Operation not allowed</w:t>
        </w:r>
        <w:r>
          <w:rPr>
            <w:lang w:eastAsia="zh-CN"/>
          </w:rPr>
          <w:t>;</w:t>
        </w:r>
      </w:ins>
    </w:p>
    <w:p w14:paraId="3E5FEE8F" w14:textId="39C46190" w:rsidR="002C5D46" w:rsidRDefault="002C5D46" w:rsidP="002C5D46">
      <w:pPr>
        <w:pStyle w:val="B1"/>
        <w:rPr>
          <w:ins w:id="293" w:author="vivo" w:date="2024-04-07T16:33:00Z"/>
          <w:lang w:eastAsia="zh-CN"/>
        </w:rPr>
      </w:pPr>
      <w:ins w:id="294" w:author="vivo" w:date="2024-04-07T15:59:00Z">
        <w:r>
          <w:rPr>
            <w:rFonts w:hint="eastAsia"/>
            <w:lang w:eastAsia="zh-CN"/>
          </w:rPr>
          <w:t>3</w:t>
        </w:r>
        <w:r>
          <w:rPr>
            <w:lang w:eastAsia="zh-CN"/>
          </w:rPr>
          <w:tab/>
        </w:r>
        <w:r w:rsidRPr="007D3511">
          <w:rPr>
            <w:lang w:eastAsia="x-none"/>
          </w:rPr>
          <w:t>Authorization failure</w:t>
        </w:r>
      </w:ins>
      <w:ins w:id="295" w:author="vivo" w:date="2024-04-07T16:33:00Z">
        <w:r>
          <w:rPr>
            <w:rFonts w:hint="eastAsia"/>
            <w:lang w:eastAsia="zh-CN"/>
          </w:rPr>
          <w:t>;</w:t>
        </w:r>
      </w:ins>
      <w:ins w:id="296" w:author="vivo-r1" w:date="2024-04-18T08:46:00Z">
        <w:r w:rsidR="005F16BC">
          <w:rPr>
            <w:rFonts w:hint="eastAsia"/>
            <w:lang w:eastAsia="zh-CN"/>
          </w:rPr>
          <w:t xml:space="preserve"> </w:t>
        </w:r>
      </w:ins>
    </w:p>
    <w:p w14:paraId="1E1827DE" w14:textId="77777777" w:rsidR="008969A2" w:rsidRDefault="002C5D46" w:rsidP="008969A2">
      <w:pPr>
        <w:pStyle w:val="B1"/>
        <w:rPr>
          <w:ins w:id="297" w:author="Yizhong Zhang" w:date="2024-05-17T17:42:00Z"/>
          <w:lang w:eastAsia="zh-CN"/>
        </w:rPr>
      </w:pPr>
      <w:ins w:id="298" w:author="vivo" w:date="2024-04-07T16:33:00Z">
        <w:r>
          <w:rPr>
            <w:rFonts w:hint="eastAsia"/>
            <w:lang w:eastAsia="zh-CN"/>
          </w:rPr>
          <w:t>5</w:t>
        </w:r>
        <w:r>
          <w:rPr>
            <w:lang w:eastAsia="zh-CN"/>
          </w:rPr>
          <w:tab/>
        </w:r>
        <w:r>
          <w:rPr>
            <w:rFonts w:hint="eastAsia"/>
            <w:lang w:eastAsia="zh-CN"/>
          </w:rPr>
          <w:t>Resource not sufficient</w:t>
        </w:r>
      </w:ins>
      <w:ins w:id="299"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77E554B5" w14:textId="5FB4AD7F" w:rsidR="002C5D46" w:rsidRPr="002C5D46" w:rsidRDefault="008969A2" w:rsidP="008969A2">
      <w:pPr>
        <w:pStyle w:val="B1"/>
        <w:rPr>
          <w:lang w:eastAsia="zh-CN"/>
        </w:rPr>
      </w:pPr>
      <w:ins w:id="300" w:author="Yizhong Zhang" w:date="2024-05-17T17:42:00Z">
        <w:r>
          <w:rPr>
            <w:lang w:eastAsia="zh-CN"/>
          </w:rPr>
          <w:t>7</w:t>
        </w:r>
        <w:r>
          <w:tab/>
        </w:r>
        <w:r>
          <w:rPr>
            <w:lang w:eastAsia="zh-CN"/>
          </w:rPr>
          <w:t>P</w:t>
        </w:r>
        <w:r w:rsidRPr="00625746">
          <w:rPr>
            <w:lang w:eastAsia="zh-CN"/>
          </w:rPr>
          <w:t>ermanently denied</w:t>
        </w:r>
        <w:r>
          <w:rPr>
            <w:lang w:eastAsia="zh-CN"/>
          </w:rPr>
          <w:t>.</w:t>
        </w:r>
      </w:ins>
    </w:p>
    <w:p w14:paraId="2751892F"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A0A800D" w14:textId="77777777" w:rsidR="002C5D46" w:rsidRDefault="002C5D46" w:rsidP="002C5D46">
      <w:pPr>
        <w:pStyle w:val="50"/>
        <w:rPr>
          <w:lang w:eastAsia="zh-CN"/>
        </w:rPr>
      </w:pPr>
      <w:bookmarkStart w:id="301" w:name="_Toc160556297"/>
      <w:r>
        <w:rPr>
          <w:noProof/>
          <w:lang w:eastAsia="zh-CN"/>
        </w:rPr>
        <w:t>5.4.5.4.3</w:t>
      </w:r>
      <w:r>
        <w:rPr>
          <w:noProof/>
          <w:lang w:eastAsia="zh-CN"/>
        </w:rPr>
        <w:tab/>
        <w:t>PAE-S procedure</w:t>
      </w:r>
      <w:bookmarkEnd w:id="301"/>
    </w:p>
    <w:p w14:paraId="3FDF4C43" w14:textId="77777777" w:rsidR="002C5D46" w:rsidRDefault="002C5D46" w:rsidP="002C5D46">
      <w:r>
        <w:rPr>
          <w:lang w:eastAsia="x-none"/>
        </w:rPr>
        <w:t>Upon reception of an HTTP POST request</w:t>
      </w:r>
      <w:r>
        <w:t xml:space="preserve"> message containing:</w:t>
      </w:r>
    </w:p>
    <w:p w14:paraId="747D8280" w14:textId="77777777" w:rsidR="002C5D46" w:rsidRDefault="002C5D46" w:rsidP="002C5D46">
      <w:pPr>
        <w:pStyle w:val="B1"/>
      </w:pPr>
      <w:r>
        <w:t>a)</w:t>
      </w:r>
      <w:r>
        <w:tab/>
        <w:t>a Content-Type header field set to "application/vnd.3gpp.pinapp-info+xml"; and</w:t>
      </w:r>
    </w:p>
    <w:p w14:paraId="0E045261" w14:textId="77777777" w:rsidR="002C5D46" w:rsidRDefault="002C5D46" w:rsidP="002C5D46">
      <w:pPr>
        <w:pStyle w:val="B1"/>
      </w:pPr>
      <w:r>
        <w:t>b)</w:t>
      </w:r>
      <w:r>
        <w:tab/>
        <w:t>an application/vnd.3gpp.pinapp-info+xml MIME body with a &lt;pin-connectivity-notify&gt; element in the &lt;</w:t>
      </w:r>
      <w:proofErr w:type="spellStart"/>
      <w:r>
        <w:t>pinapp</w:t>
      </w:r>
      <w:proofErr w:type="spellEnd"/>
      <w:r>
        <w:t>-info&gt; root element,</w:t>
      </w:r>
    </w:p>
    <w:p w14:paraId="56D8F9AD" w14:textId="77777777" w:rsidR="002C5D46" w:rsidRDefault="002C5D46" w:rsidP="002C5D46">
      <w:r>
        <w:t>the PAE-S shall:</w:t>
      </w:r>
    </w:p>
    <w:p w14:paraId="5CEF42A7" w14:textId="77777777" w:rsidR="002C5D46" w:rsidRDefault="002C5D46" w:rsidP="002C5D46">
      <w:pPr>
        <w:pStyle w:val="B1"/>
      </w:pPr>
      <w:r>
        <w:t>a)</w:t>
      </w:r>
      <w:r>
        <w:tab/>
      </w:r>
      <w:r>
        <w:rPr>
          <w:lang w:eastAsia="zh-CN"/>
        </w:rPr>
        <w:t xml:space="preserve">consider the PMAE-C identified by the </w:t>
      </w:r>
      <w:r>
        <w:t xml:space="preserve">&lt;pin-client-identifier&gt; element is not available and determine a new PMAE-C (i.e. the target PMAE-C) for the PIN; </w:t>
      </w:r>
    </w:p>
    <w:p w14:paraId="61DCF495" w14:textId="77777777" w:rsidR="002C5D46" w:rsidRDefault="002C5D46" w:rsidP="002C5D46">
      <w:pPr>
        <w:pStyle w:val="B1"/>
      </w:pPr>
      <w:r>
        <w:rPr>
          <w:lang w:eastAsia="zh-CN"/>
        </w:rPr>
        <w:t>b)</w:t>
      </w:r>
      <w:r>
        <w:rPr>
          <w:lang w:eastAsia="zh-CN"/>
        </w:rPr>
        <w:tab/>
      </w:r>
      <w:r>
        <w:t>generate an HTTP POST request according to procedures as specified in IETF RFC 9110 [4]. In the HTTP POST request, the PAE-S:</w:t>
      </w:r>
    </w:p>
    <w:p w14:paraId="749FD1E4" w14:textId="77777777" w:rsidR="002C5D46" w:rsidRDefault="002C5D46" w:rsidP="002C5D46">
      <w:pPr>
        <w:pStyle w:val="B2"/>
        <w:rPr>
          <w:lang w:eastAsia="zh-CN"/>
        </w:rPr>
      </w:pPr>
      <w:r>
        <w:rPr>
          <w:lang w:eastAsia="zh-CN"/>
        </w:rPr>
        <w:t>1)</w:t>
      </w:r>
      <w:r>
        <w:rPr>
          <w:lang w:eastAsia="zh-CN"/>
        </w:rPr>
        <w:tab/>
        <w:t>shall set the Request-URI to the URI of the target PMAE-C;</w:t>
      </w:r>
    </w:p>
    <w:p w14:paraId="324408E5" w14:textId="77777777" w:rsidR="002C5D46" w:rsidRDefault="002C5D46" w:rsidP="002C5D46">
      <w:pPr>
        <w:pStyle w:val="B2"/>
      </w:pPr>
      <w:r>
        <w:t>2)</w:t>
      </w:r>
      <w:r>
        <w:tab/>
        <w:t>shall include a Content-Type header field set to "application/vnd.3gpp.pinapp-info+xml"; and</w:t>
      </w:r>
    </w:p>
    <w:p w14:paraId="771616C6" w14:textId="77777777" w:rsidR="002C5D46" w:rsidRDefault="002C5D46" w:rsidP="002C5D46">
      <w:pPr>
        <w:pStyle w:val="B2"/>
      </w:pPr>
      <w:r>
        <w:t>3)</w:t>
      </w:r>
      <w:r>
        <w:tab/>
        <w:t>shall include an application/vnd.3gpp.pinapp-info+xml MIME body with a &lt;pin-management-request&gt; element in the &lt;</w:t>
      </w:r>
      <w:proofErr w:type="spellStart"/>
      <w:r>
        <w:t>pinapp</w:t>
      </w:r>
      <w:proofErr w:type="spellEnd"/>
      <w:r>
        <w:t xml:space="preserve">-info&gt; root element </w:t>
      </w:r>
      <w:r>
        <w:rPr>
          <w:lang w:eastAsia="zh-CN"/>
        </w:rPr>
        <w:t>a</w:t>
      </w:r>
      <w:r>
        <w:t>nd within the &lt;pin-management-request&gt; element:</w:t>
      </w:r>
    </w:p>
    <w:p w14:paraId="2574A51D" w14:textId="77777777" w:rsidR="002C5D46" w:rsidRDefault="002C5D46" w:rsidP="002C5D46">
      <w:pPr>
        <w:pStyle w:val="B3"/>
      </w:pPr>
      <w:proofErr w:type="spellStart"/>
      <w:r>
        <w:t>i</w:t>
      </w:r>
      <w:proofErr w:type="spellEnd"/>
      <w:r>
        <w:t>)</w:t>
      </w:r>
      <w:r>
        <w:tab/>
        <w:t>shall include a &lt;requestor-id&gt; element set to the identifier of the PAE-S;</w:t>
      </w:r>
    </w:p>
    <w:p w14:paraId="06EF14B1" w14:textId="77777777" w:rsidR="002C5D46" w:rsidRDefault="002C5D46" w:rsidP="002C5D46">
      <w:pPr>
        <w:pStyle w:val="B3"/>
        <w:rPr>
          <w:lang w:eastAsia="zh-CN"/>
        </w:rPr>
      </w:pPr>
      <w:r>
        <w:rPr>
          <w:lang w:eastAsia="zh-CN"/>
        </w:rPr>
        <w:t>ii)</w:t>
      </w:r>
      <w:r>
        <w:rPr>
          <w:lang w:eastAsia="zh-CN"/>
        </w:rPr>
        <w:tab/>
        <w:t>shall include a &lt;modification-type&gt; element set to "PEMC assignment"; and</w:t>
      </w:r>
    </w:p>
    <w:p w14:paraId="1CF984E6" w14:textId="77777777" w:rsidR="002C5D46" w:rsidRDefault="002C5D46" w:rsidP="002C5D46">
      <w:pPr>
        <w:pStyle w:val="B3"/>
        <w:rPr>
          <w:lang w:eastAsia="zh-CN"/>
        </w:rPr>
      </w:pPr>
      <w:r>
        <w:rPr>
          <w:lang w:eastAsia="zh-CN"/>
        </w:rPr>
        <w:t>iii)</w:t>
      </w:r>
      <w:r>
        <w:rPr>
          <w:lang w:eastAsia="zh-CN"/>
        </w:rPr>
        <w:tab/>
        <w:t>shall include a &lt;pin-profile&gt; element set to the PIN profile information of the PIN; and</w:t>
      </w:r>
    </w:p>
    <w:p w14:paraId="2B6C20AE" w14:textId="77777777" w:rsidR="002C5D46" w:rsidRDefault="002C5D46" w:rsidP="002C5D46">
      <w:pPr>
        <w:pStyle w:val="B1"/>
        <w:rPr>
          <w:lang w:eastAsia="x-none"/>
        </w:rPr>
      </w:pPr>
      <w:r>
        <w:t>c)</w:t>
      </w:r>
      <w:r>
        <w:tab/>
        <w:t>send the generated HTTP POST request towards the target PMAE-C according to IETF RFC 9110 [4]</w:t>
      </w:r>
      <w:r>
        <w:rPr>
          <w:lang w:eastAsia="zh-CN"/>
        </w:rPr>
        <w:t>.</w:t>
      </w:r>
    </w:p>
    <w:p w14:paraId="6E2E84BB" w14:textId="77777777" w:rsidR="002C5D46" w:rsidRDefault="002C5D46" w:rsidP="002C5D46">
      <w:r>
        <w:rPr>
          <w:lang w:eastAsia="x-none"/>
        </w:rPr>
        <w:t>Upon reception of an HTTP POST request</w:t>
      </w:r>
      <w:r>
        <w:t xml:space="preserve"> message containing:</w:t>
      </w:r>
    </w:p>
    <w:p w14:paraId="09A6EBC1" w14:textId="77777777" w:rsidR="002C5D46" w:rsidRDefault="002C5D46" w:rsidP="002C5D46">
      <w:pPr>
        <w:pStyle w:val="B1"/>
      </w:pPr>
      <w:r>
        <w:t>a)</w:t>
      </w:r>
      <w:r>
        <w:tab/>
        <w:t>a Content-Type header field set to "application/vnd.3gpp.pinapp-info+xml"; and</w:t>
      </w:r>
    </w:p>
    <w:p w14:paraId="63AEFB4A" w14:textId="77777777" w:rsidR="002C5D46" w:rsidRDefault="002C5D46" w:rsidP="002C5D46">
      <w:pPr>
        <w:pStyle w:val="B1"/>
      </w:pPr>
      <w:r>
        <w:t>b)</w:t>
      </w:r>
      <w:r>
        <w:tab/>
        <w:t>an application/vnd.3gpp.pinapp-info+xml MIME body with a &lt;pin-configuration-request&gt; element in the &lt;</w:t>
      </w:r>
      <w:proofErr w:type="spellStart"/>
      <w:r>
        <w:t>pinapp</w:t>
      </w:r>
      <w:proofErr w:type="spellEnd"/>
      <w:r>
        <w:t>-info&gt; root element,</w:t>
      </w:r>
    </w:p>
    <w:p w14:paraId="4AEB3E38" w14:textId="77777777" w:rsidR="002C5D46" w:rsidRDefault="002C5D46" w:rsidP="002C5D46">
      <w:pPr>
        <w:rPr>
          <w:noProof/>
        </w:rPr>
      </w:pPr>
      <w:r>
        <w:lastRenderedPageBreak/>
        <w:t xml:space="preserve">the PAE-S shall </w:t>
      </w:r>
      <w:r>
        <w:rPr>
          <w:lang w:eastAsia="zh-CN"/>
        </w:rPr>
        <w:t xml:space="preserve">determine whether </w:t>
      </w:r>
      <w:r>
        <w:rPr>
          <w:noProof/>
        </w:rPr>
        <w:t xml:space="preserve">the initiating PMAE-C is allowed to modify the PIN and </w:t>
      </w:r>
      <w:r>
        <w:rPr>
          <w:lang w:eastAsia="zh-CN"/>
        </w:rPr>
        <w:t xml:space="preserve">determine </w:t>
      </w:r>
      <w:r>
        <w:rPr>
          <w:noProof/>
        </w:rPr>
        <w:t xml:space="preserve">whether the target PMAE-C identified by the </w:t>
      </w:r>
      <w:r>
        <w:rPr>
          <w:lang w:eastAsia="zh-CN"/>
        </w:rPr>
        <w:t>&lt;new-</w:t>
      </w:r>
      <w:proofErr w:type="spellStart"/>
      <w:r>
        <w:rPr>
          <w:lang w:eastAsia="zh-CN"/>
        </w:rPr>
        <w:t>pemc</w:t>
      </w:r>
      <w:proofErr w:type="spellEnd"/>
      <w:r>
        <w:rPr>
          <w:lang w:eastAsia="zh-CN"/>
        </w:rPr>
        <w:t>-id&gt; element (if provided) is allowed to be a PMAE-C of the PIN</w:t>
      </w:r>
      <w:r>
        <w:rPr>
          <w:noProof/>
        </w:rPr>
        <w:t>.</w:t>
      </w:r>
    </w:p>
    <w:p w14:paraId="3DBEB93E" w14:textId="77777777" w:rsidR="002C5D46" w:rsidRDefault="002C5D46" w:rsidP="002C5D46">
      <w:pPr>
        <w:rPr>
          <w:noProof/>
          <w:lang w:eastAsia="zh-CN"/>
        </w:rPr>
      </w:pPr>
      <w:r>
        <w:rPr>
          <w:noProof/>
          <w:lang w:eastAsia="zh-CN"/>
        </w:rPr>
        <w:t>If:</w:t>
      </w:r>
    </w:p>
    <w:p w14:paraId="58D563A0" w14:textId="77777777" w:rsidR="002C5D46" w:rsidRDefault="002C5D46" w:rsidP="002C5D46">
      <w:pPr>
        <w:pStyle w:val="B1"/>
      </w:pPr>
      <w:r>
        <w:t>a)</w:t>
      </w:r>
      <w:r>
        <w:tab/>
        <w:t>the initiating PMAE-C is allowed to modify the PIN; and</w:t>
      </w:r>
    </w:p>
    <w:p w14:paraId="0D5BE4BE" w14:textId="77777777" w:rsidR="002C5D46" w:rsidRDefault="002C5D46" w:rsidP="002C5D46">
      <w:pPr>
        <w:pStyle w:val="B1"/>
      </w:pPr>
      <w:r>
        <w:t>b)</w:t>
      </w:r>
      <w:r>
        <w:tab/>
        <w:t>the target PMAE-C is included and is allowed to be a PMAE-C of the PIN, or</w:t>
      </w:r>
    </w:p>
    <w:p w14:paraId="19630AEB" w14:textId="77777777" w:rsidR="002C5D46" w:rsidRDefault="002C5D46" w:rsidP="002C5D46">
      <w:pPr>
        <w:rPr>
          <w:lang w:eastAsia="zh-CN"/>
        </w:rPr>
      </w:pPr>
      <w:r>
        <w:rPr>
          <w:lang w:eastAsia="zh-CN"/>
        </w:rPr>
        <w:t>if:</w:t>
      </w:r>
    </w:p>
    <w:p w14:paraId="07A68E33" w14:textId="77777777" w:rsidR="002C5D46" w:rsidRDefault="002C5D46" w:rsidP="002C5D46">
      <w:pPr>
        <w:pStyle w:val="B1"/>
      </w:pPr>
      <w:r>
        <w:t>a)</w:t>
      </w:r>
      <w:r>
        <w:tab/>
        <w:t>the initiating PMAE-C is allowed to modify the PIN; and</w:t>
      </w:r>
    </w:p>
    <w:p w14:paraId="1BA9F02E" w14:textId="77777777" w:rsidR="002C5D46" w:rsidRDefault="002C5D46" w:rsidP="002C5D46">
      <w:pPr>
        <w:pStyle w:val="B1"/>
      </w:pPr>
      <w:r>
        <w:t>b)</w:t>
      </w:r>
      <w:r>
        <w:tab/>
        <w:t>the target PMAE-C is not included,</w:t>
      </w:r>
    </w:p>
    <w:p w14:paraId="616FCA48" w14:textId="77777777" w:rsidR="002C5D46" w:rsidRDefault="002C5D46" w:rsidP="002C5D46">
      <w:pPr>
        <w:pStyle w:val="NO"/>
      </w:pPr>
      <w:r>
        <w:t>NOTE:</w:t>
      </w:r>
      <w:r>
        <w:tab/>
        <w:t>In case of the target PMAE-C is not included, PAE-S can select a target PMAE-C based on implementation (e.g. based on PIN profile).</w:t>
      </w:r>
    </w:p>
    <w:p w14:paraId="18B0277E" w14:textId="77777777" w:rsidR="002C5D46" w:rsidRDefault="002C5D46" w:rsidP="002C5D46">
      <w:r>
        <w:rPr>
          <w:noProof/>
        </w:rPr>
        <w:t xml:space="preserve">the PAE-S shall </w:t>
      </w:r>
      <w:r>
        <w:t>generate an HTTP POST request according to procedures as specified in IETF RFC 9110 [4]. In the HTTP POST request, the initiating PAE-S</w:t>
      </w:r>
    </w:p>
    <w:p w14:paraId="38E7BF80" w14:textId="77777777" w:rsidR="002C5D46" w:rsidRDefault="002C5D46" w:rsidP="002C5D46">
      <w:pPr>
        <w:pStyle w:val="B1"/>
        <w:rPr>
          <w:lang w:eastAsia="zh-CN"/>
        </w:rPr>
      </w:pPr>
      <w:r>
        <w:rPr>
          <w:lang w:eastAsia="zh-CN"/>
        </w:rPr>
        <w:t>a)</w:t>
      </w:r>
      <w:r>
        <w:rPr>
          <w:lang w:eastAsia="zh-CN"/>
        </w:rPr>
        <w:tab/>
        <w:t>shall set the Request-URI to the URI of the target PMAE-C;</w:t>
      </w:r>
    </w:p>
    <w:p w14:paraId="2DAA6A37" w14:textId="77777777" w:rsidR="002C5D46" w:rsidRDefault="002C5D46" w:rsidP="002C5D46">
      <w:pPr>
        <w:pStyle w:val="B1"/>
      </w:pPr>
      <w:r>
        <w:t>b)</w:t>
      </w:r>
      <w:r>
        <w:tab/>
        <w:t>shall include a Content-Type header field set to "application/vnd.3gpp.pinapp-info+xml"; and</w:t>
      </w:r>
    </w:p>
    <w:p w14:paraId="7DB99C37" w14:textId="77777777" w:rsidR="002C5D46" w:rsidRDefault="002C5D46" w:rsidP="002C5D46">
      <w:pPr>
        <w:pStyle w:val="B1"/>
      </w:pPr>
      <w:r>
        <w:t>c)</w:t>
      </w:r>
      <w:r>
        <w:tab/>
        <w:t>shall include an application/vnd.3gpp.pinapp-info+xml MIME body with a &lt;pin-management-request&gt; element in the &lt;</w:t>
      </w:r>
      <w:proofErr w:type="spellStart"/>
      <w:r>
        <w:t>pinapp</w:t>
      </w:r>
      <w:proofErr w:type="spellEnd"/>
      <w:r>
        <w:t xml:space="preserve">-info&gt; root element </w:t>
      </w:r>
      <w:r>
        <w:rPr>
          <w:lang w:eastAsia="zh-CN"/>
        </w:rPr>
        <w:t>a</w:t>
      </w:r>
      <w:r>
        <w:t>nd within the &lt;pin-management-request&gt; element:</w:t>
      </w:r>
    </w:p>
    <w:p w14:paraId="54AADAD2" w14:textId="77777777" w:rsidR="002C5D46" w:rsidRDefault="002C5D46" w:rsidP="002C5D46">
      <w:pPr>
        <w:pStyle w:val="B2"/>
      </w:pPr>
      <w:r>
        <w:t>1)</w:t>
      </w:r>
      <w:r>
        <w:tab/>
        <w:t>shall include a &lt;requestor-id&gt; element set to the identifier of the PAE-S;</w:t>
      </w:r>
    </w:p>
    <w:p w14:paraId="39999969" w14:textId="77777777" w:rsidR="002C5D46" w:rsidRDefault="002C5D46" w:rsidP="002C5D46">
      <w:pPr>
        <w:pStyle w:val="B2"/>
        <w:rPr>
          <w:lang w:eastAsia="zh-CN"/>
        </w:rPr>
      </w:pPr>
      <w:r>
        <w:rPr>
          <w:lang w:eastAsia="zh-CN"/>
        </w:rPr>
        <w:t>2)</w:t>
      </w:r>
      <w:r>
        <w:rPr>
          <w:lang w:eastAsia="zh-CN"/>
        </w:rPr>
        <w:tab/>
        <w:t>shall include a &lt;modification-type&gt; element set to "PEMC assignment"; and</w:t>
      </w:r>
    </w:p>
    <w:p w14:paraId="549F12EE" w14:textId="77777777" w:rsidR="002C5D46" w:rsidRDefault="002C5D46" w:rsidP="002C5D46">
      <w:pPr>
        <w:pStyle w:val="B2"/>
        <w:rPr>
          <w:lang w:eastAsia="zh-CN"/>
        </w:rPr>
      </w:pPr>
      <w:r>
        <w:rPr>
          <w:lang w:eastAsia="zh-CN"/>
        </w:rPr>
        <w:t>3)</w:t>
      </w:r>
      <w:r>
        <w:rPr>
          <w:lang w:eastAsia="zh-CN"/>
        </w:rPr>
        <w:tab/>
        <w:t>shall include a &lt;pin-profile&gt; element set to the PIN profile information of the PIN.</w:t>
      </w:r>
    </w:p>
    <w:p w14:paraId="75A620BB" w14:textId="77777777" w:rsidR="002C5D46" w:rsidRDefault="002C5D46" w:rsidP="002C5D46">
      <w:pPr>
        <w:rPr>
          <w:lang w:eastAsia="zh-CN"/>
        </w:rPr>
      </w:pPr>
      <w:r>
        <w:t>The PAE-S shall send the generated HTTP POST request towards the target PMAE-C according to IETF RFC 9110 [4]</w:t>
      </w:r>
      <w:r>
        <w:rPr>
          <w:lang w:eastAsia="zh-CN"/>
        </w:rPr>
        <w:t>.</w:t>
      </w:r>
    </w:p>
    <w:p w14:paraId="014291D6" w14:textId="77777777" w:rsidR="002C5D46" w:rsidRDefault="002C5D46" w:rsidP="002C5D46">
      <w:pPr>
        <w:rPr>
          <w:noProof/>
          <w:lang w:eastAsia="zh-CN"/>
        </w:rPr>
      </w:pPr>
      <w:r>
        <w:rPr>
          <w:noProof/>
          <w:lang w:eastAsia="zh-CN"/>
        </w:rPr>
        <w:t>If:</w:t>
      </w:r>
    </w:p>
    <w:p w14:paraId="71E1616E" w14:textId="77777777" w:rsidR="002C5D46" w:rsidRDefault="002C5D46" w:rsidP="002C5D46">
      <w:pPr>
        <w:pStyle w:val="B1"/>
      </w:pPr>
      <w:r>
        <w:t>a)</w:t>
      </w:r>
      <w:r>
        <w:tab/>
        <w:t>the initiating PMAE-C is not allowed to modify the PIN; or</w:t>
      </w:r>
    </w:p>
    <w:p w14:paraId="6E63BCFC" w14:textId="77777777" w:rsidR="002C5D46" w:rsidRDefault="002C5D46" w:rsidP="002C5D46">
      <w:pPr>
        <w:rPr>
          <w:lang w:eastAsia="zh-CN"/>
        </w:rPr>
      </w:pPr>
      <w:r>
        <w:rPr>
          <w:lang w:eastAsia="zh-CN"/>
        </w:rPr>
        <w:t>if:</w:t>
      </w:r>
    </w:p>
    <w:p w14:paraId="0355F6E1" w14:textId="77777777" w:rsidR="002C5D46" w:rsidRDefault="002C5D46" w:rsidP="002C5D46">
      <w:pPr>
        <w:pStyle w:val="B1"/>
      </w:pPr>
      <w:r>
        <w:t>a)</w:t>
      </w:r>
      <w:r>
        <w:tab/>
        <w:t>the initiating PMAE-C is allowed to modify the PIN; and</w:t>
      </w:r>
    </w:p>
    <w:p w14:paraId="13ECB570" w14:textId="77777777" w:rsidR="002C5D46" w:rsidRDefault="002C5D46" w:rsidP="002C5D46">
      <w:pPr>
        <w:pStyle w:val="B1"/>
      </w:pPr>
      <w:r>
        <w:t>b)</w:t>
      </w:r>
      <w:r>
        <w:tab/>
        <w:t>the target PMAE-C is included and is not allowed to be a PMAE-C of the PIN,</w:t>
      </w:r>
    </w:p>
    <w:p w14:paraId="7AF936CB" w14:textId="77777777" w:rsidR="002C5D46" w:rsidRDefault="002C5D46" w:rsidP="002C5D46">
      <w:pPr>
        <w:rPr>
          <w:noProof/>
        </w:rPr>
      </w:pPr>
      <w:r>
        <w:rPr>
          <w:noProof/>
        </w:rPr>
        <w:t>the PAE-S:</w:t>
      </w:r>
    </w:p>
    <w:p w14:paraId="45B7F0EC"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PAE-S:</w:t>
      </w:r>
    </w:p>
    <w:p w14:paraId="3CA26C38" w14:textId="77777777" w:rsidR="002C5D46" w:rsidRDefault="002C5D46" w:rsidP="002C5D46">
      <w:pPr>
        <w:pStyle w:val="B2"/>
      </w:pPr>
      <w:r>
        <w:t>1)</w:t>
      </w:r>
      <w:r>
        <w:tab/>
        <w:t>shall include a Content-Type header field set to "application/vnd.3gpp.pinapp-info+xml"; and</w:t>
      </w:r>
    </w:p>
    <w:p w14:paraId="3E1E7C0E" w14:textId="77777777" w:rsidR="002C5D46" w:rsidRDefault="002C5D46" w:rsidP="002C5D46">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328A0B84" w14:textId="77777777" w:rsidR="002C5D46" w:rsidRDefault="002C5D46" w:rsidP="002C5D4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74E8860A" w14:textId="77777777" w:rsidR="002C5D46" w:rsidRDefault="002C5D46" w:rsidP="002C5D46">
      <w:pPr>
        <w:pStyle w:val="B1"/>
        <w:rPr>
          <w:lang w:eastAsia="zh-CN"/>
        </w:rPr>
      </w:pPr>
      <w:r>
        <w:rPr>
          <w:lang w:eastAsia="zh-CN"/>
        </w:rPr>
        <w:t>b)</w:t>
      </w:r>
      <w:r>
        <w:rPr>
          <w:lang w:eastAsia="zh-CN"/>
        </w:rPr>
        <w:tab/>
        <w:t xml:space="preserve">send the </w:t>
      </w:r>
      <w:r>
        <w:t>HTTP 403 (Forbidden)</w:t>
      </w:r>
      <w:r>
        <w:rPr>
          <w:lang w:eastAsia="zh-CN"/>
        </w:rPr>
        <w:t xml:space="preserve"> response towards the initiating PMAE-C.</w:t>
      </w:r>
    </w:p>
    <w:p w14:paraId="5A26E433" w14:textId="77777777" w:rsidR="002C5D46" w:rsidRDefault="002C5D46" w:rsidP="002C5D46">
      <w:pPr>
        <w:rPr>
          <w:ins w:id="302" w:author="vivo" w:date="2024-04-07T15:59:00Z"/>
          <w:lang w:eastAsia="zh-CN"/>
        </w:rPr>
      </w:pPr>
      <w:ins w:id="303"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210D5032" w14:textId="2111DD61" w:rsidR="002C5D46" w:rsidRPr="007D3511" w:rsidRDefault="002C5D46" w:rsidP="002C5D46">
      <w:pPr>
        <w:pStyle w:val="B1"/>
        <w:rPr>
          <w:ins w:id="304" w:author="vivo" w:date="2024-04-07T15:59:00Z"/>
          <w:lang w:eastAsia="zh-CN"/>
        </w:rPr>
      </w:pPr>
      <w:ins w:id="305" w:author="vivo" w:date="2024-04-07T15:59:00Z">
        <w:r>
          <w:rPr>
            <w:rFonts w:hint="eastAsia"/>
            <w:lang w:eastAsia="zh-CN"/>
          </w:rPr>
          <w:t>0</w:t>
        </w:r>
        <w:r>
          <w:rPr>
            <w:lang w:eastAsia="zh-CN"/>
          </w:rPr>
          <w:tab/>
          <w:t>Protocol error, unspecified;</w:t>
        </w:r>
      </w:ins>
    </w:p>
    <w:p w14:paraId="16CA5593" w14:textId="64AACCF3" w:rsidR="002C5D46" w:rsidRDefault="002C5D46" w:rsidP="002C5D46">
      <w:pPr>
        <w:pStyle w:val="B1"/>
        <w:rPr>
          <w:ins w:id="306" w:author="vivo" w:date="2024-04-07T15:59:00Z"/>
          <w:lang w:eastAsia="zh-CN"/>
        </w:rPr>
      </w:pPr>
      <w:ins w:id="307" w:author="vivo" w:date="2024-04-07T15:59:00Z">
        <w:r>
          <w:rPr>
            <w:lang w:eastAsia="zh-CN"/>
          </w:rPr>
          <w:t>1</w:t>
        </w:r>
        <w:r>
          <w:rPr>
            <w:lang w:eastAsia="zh-CN"/>
          </w:rPr>
          <w:tab/>
        </w:r>
        <w:r w:rsidRPr="007D3511">
          <w:rPr>
            <w:lang w:eastAsia="zh-CN"/>
          </w:rPr>
          <w:t>Operation not allowed</w:t>
        </w:r>
        <w:r>
          <w:rPr>
            <w:lang w:eastAsia="zh-CN"/>
          </w:rPr>
          <w:t>;</w:t>
        </w:r>
      </w:ins>
    </w:p>
    <w:p w14:paraId="4AD4A0BA" w14:textId="48FF18CE" w:rsidR="002C5D46" w:rsidRDefault="002C5D46" w:rsidP="002C5D46">
      <w:pPr>
        <w:pStyle w:val="B1"/>
        <w:rPr>
          <w:ins w:id="308" w:author="vivo" w:date="2024-04-07T16:33:00Z"/>
          <w:lang w:eastAsia="zh-CN"/>
        </w:rPr>
      </w:pPr>
      <w:ins w:id="309" w:author="vivo" w:date="2024-04-07T15:59:00Z">
        <w:r>
          <w:rPr>
            <w:rFonts w:hint="eastAsia"/>
            <w:lang w:eastAsia="zh-CN"/>
          </w:rPr>
          <w:t>3</w:t>
        </w:r>
        <w:r>
          <w:rPr>
            <w:lang w:eastAsia="zh-CN"/>
          </w:rPr>
          <w:tab/>
        </w:r>
        <w:r w:rsidRPr="007D3511">
          <w:rPr>
            <w:lang w:eastAsia="x-none"/>
          </w:rPr>
          <w:t>Authorization failure</w:t>
        </w:r>
      </w:ins>
      <w:ins w:id="310" w:author="vivo" w:date="2024-04-07T16:33:00Z">
        <w:r>
          <w:rPr>
            <w:rFonts w:hint="eastAsia"/>
            <w:lang w:eastAsia="zh-CN"/>
          </w:rPr>
          <w:t>;</w:t>
        </w:r>
      </w:ins>
      <w:ins w:id="311" w:author="vivo-r1" w:date="2024-04-18T08:47:00Z">
        <w:r w:rsidR="005F16BC">
          <w:rPr>
            <w:rFonts w:hint="eastAsia"/>
            <w:lang w:eastAsia="zh-CN"/>
          </w:rPr>
          <w:t xml:space="preserve"> </w:t>
        </w:r>
      </w:ins>
    </w:p>
    <w:p w14:paraId="34BD8ABE" w14:textId="77777777" w:rsidR="008969A2" w:rsidRDefault="002C5D46" w:rsidP="008969A2">
      <w:pPr>
        <w:pStyle w:val="B1"/>
        <w:rPr>
          <w:ins w:id="312" w:author="Yizhong Zhang" w:date="2024-05-17T17:42:00Z"/>
          <w:lang w:eastAsia="zh-CN"/>
        </w:rPr>
      </w:pPr>
      <w:ins w:id="313" w:author="vivo" w:date="2024-04-07T16:33:00Z">
        <w:r>
          <w:rPr>
            <w:rFonts w:hint="eastAsia"/>
            <w:lang w:eastAsia="zh-CN"/>
          </w:rPr>
          <w:lastRenderedPageBreak/>
          <w:t>5</w:t>
        </w:r>
        <w:r>
          <w:rPr>
            <w:lang w:eastAsia="zh-CN"/>
          </w:rPr>
          <w:tab/>
        </w:r>
        <w:r>
          <w:rPr>
            <w:rFonts w:hint="eastAsia"/>
            <w:lang w:eastAsia="zh-CN"/>
          </w:rPr>
          <w:t>Resource not sufficient</w:t>
        </w:r>
      </w:ins>
      <w:ins w:id="314"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42560F38" w14:textId="668062E1" w:rsidR="002C5D46" w:rsidRPr="002C5D46" w:rsidRDefault="008969A2" w:rsidP="008969A2">
      <w:pPr>
        <w:pStyle w:val="B1"/>
        <w:rPr>
          <w:lang w:eastAsia="zh-CN"/>
        </w:rPr>
      </w:pPr>
      <w:ins w:id="315" w:author="Yizhong Zhang" w:date="2024-05-17T17:42:00Z">
        <w:r>
          <w:rPr>
            <w:lang w:eastAsia="zh-CN"/>
          </w:rPr>
          <w:t>7</w:t>
        </w:r>
        <w:r>
          <w:tab/>
        </w:r>
        <w:r>
          <w:rPr>
            <w:lang w:eastAsia="zh-CN"/>
          </w:rPr>
          <w:t>P</w:t>
        </w:r>
        <w:r w:rsidRPr="00625746">
          <w:rPr>
            <w:lang w:eastAsia="zh-CN"/>
          </w:rPr>
          <w:t>ermanently denied</w:t>
        </w:r>
      </w:ins>
      <w:ins w:id="316" w:author="vivo" w:date="2024-04-07T16:33:00Z">
        <w:r w:rsidR="002C5D46">
          <w:rPr>
            <w:rFonts w:hint="eastAsia"/>
            <w:lang w:eastAsia="zh-CN"/>
          </w:rPr>
          <w:t>.</w:t>
        </w:r>
      </w:ins>
    </w:p>
    <w:p w14:paraId="176B2B97" w14:textId="77777777" w:rsidR="002C5D46" w:rsidRDefault="002C5D46" w:rsidP="002C5D46">
      <w:r>
        <w:rPr>
          <w:lang w:eastAsia="zh-CN"/>
        </w:rPr>
        <w:t>Up</w:t>
      </w:r>
      <w:r>
        <w:rPr>
          <w:lang w:eastAsia="x-none"/>
        </w:rPr>
        <w:t xml:space="preserve">on reception of an </w:t>
      </w:r>
      <w:r>
        <w:t>HTTP 204 (No content) response message, if the PMAE-C replacement with PAE-S support is initiated by the initiating PMAE-C, the PAE-S shall:</w:t>
      </w:r>
    </w:p>
    <w:p w14:paraId="0574005F" w14:textId="77777777" w:rsidR="002C5D46" w:rsidRDefault="002C5D46" w:rsidP="002C5D46">
      <w:pPr>
        <w:pStyle w:val="B1"/>
        <w:rPr>
          <w:lang w:eastAsia="zh-CN"/>
        </w:rPr>
      </w:pPr>
      <w:r>
        <w:t>a)</w:t>
      </w:r>
      <w:r>
        <w:tab/>
        <w:t>consider the target PMAE-C accepts to be the new PMAE-C of the PIN</w:t>
      </w:r>
      <w:r>
        <w:rPr>
          <w:lang w:eastAsia="zh-CN"/>
        </w:rPr>
        <w:t>;</w:t>
      </w:r>
    </w:p>
    <w:p w14:paraId="4E3EFF0C" w14:textId="77777777" w:rsidR="002C5D46" w:rsidRDefault="002C5D46" w:rsidP="002C5D46">
      <w:pPr>
        <w:pStyle w:val="B1"/>
      </w:pPr>
      <w:r>
        <w:rPr>
          <w:lang w:eastAsia="zh-CN"/>
        </w:rPr>
        <w:t>b)</w:t>
      </w:r>
      <w:r>
        <w:rPr>
          <w:lang w:eastAsia="zh-CN"/>
        </w:rPr>
        <w:tab/>
      </w:r>
      <w:r>
        <w:t>generate an HTTP 200 (OK) response according to IETF RFC 9110 [4]. In the HTTP 200 (OK) response message, the PAE-S:</w:t>
      </w:r>
    </w:p>
    <w:p w14:paraId="61CB5496" w14:textId="77777777" w:rsidR="002C5D46" w:rsidRDefault="002C5D46" w:rsidP="002C5D46">
      <w:pPr>
        <w:pStyle w:val="B2"/>
      </w:pPr>
      <w:r>
        <w:t>1)</w:t>
      </w:r>
      <w:r>
        <w:tab/>
        <w:t>shall include a Content-Type header field set to "application/vnd.3gpp.pinapp-info+xml"; and</w:t>
      </w:r>
    </w:p>
    <w:p w14:paraId="5078E78A" w14:textId="77777777" w:rsidR="002C5D46" w:rsidRDefault="002C5D46" w:rsidP="002C5D46">
      <w:pPr>
        <w:pStyle w:val="B2"/>
      </w:pPr>
      <w:r>
        <w:t>2)</w:t>
      </w:r>
      <w:r>
        <w:tab/>
        <w:t>shall include an application/vnd.3gpp.pinapp-info+xml MIME body with a &lt;pin-configuration-accept&gt; element in the &lt;</w:t>
      </w:r>
      <w:proofErr w:type="spellStart"/>
      <w:r>
        <w:t>pinapp</w:t>
      </w:r>
      <w:proofErr w:type="spellEnd"/>
      <w:r>
        <w:t>-info&gt; root element and within the &lt;pin-configuration-accept&gt; element:</w:t>
      </w:r>
    </w:p>
    <w:p w14:paraId="49578C4C" w14:textId="77777777" w:rsidR="002C5D46" w:rsidRDefault="002C5D46" w:rsidP="002C5D46">
      <w:pPr>
        <w:pStyle w:val="B3"/>
      </w:pPr>
      <w:proofErr w:type="spellStart"/>
      <w:r>
        <w:t>i</w:t>
      </w:r>
      <w:proofErr w:type="spellEnd"/>
      <w:r>
        <w:t>)</w:t>
      </w:r>
      <w:r>
        <w:tab/>
        <w:t>shall include a &lt;pin-profile&gt; element set to the updated PIN profile information of the PIN; and</w:t>
      </w:r>
    </w:p>
    <w:p w14:paraId="3EAE206B" w14:textId="77777777" w:rsidR="002C5D46" w:rsidRDefault="002C5D46" w:rsidP="002C5D46">
      <w:pPr>
        <w:pStyle w:val="B1"/>
        <w:rPr>
          <w:lang w:eastAsia="zh-CN"/>
        </w:rPr>
      </w:pPr>
      <w:r>
        <w:rPr>
          <w:lang w:eastAsia="zh-CN"/>
        </w:rPr>
        <w:t>c)</w:t>
      </w:r>
      <w:r>
        <w:rPr>
          <w:lang w:eastAsia="zh-CN"/>
        </w:rPr>
        <w:tab/>
        <w:t>send the HTTP 200 (OK) response towards the initiating PMAE-C.</w:t>
      </w:r>
    </w:p>
    <w:p w14:paraId="391E766C" w14:textId="77777777" w:rsidR="002C5D46" w:rsidRDefault="002C5D46" w:rsidP="002C5D46">
      <w:r>
        <w:rPr>
          <w:lang w:eastAsia="zh-CN"/>
        </w:rPr>
        <w:t>Up</w:t>
      </w:r>
      <w:r>
        <w:rPr>
          <w:lang w:eastAsia="x-none"/>
        </w:rPr>
        <w:t xml:space="preserve">on reception of an </w:t>
      </w:r>
      <w:r>
        <w:t>HTTP 204 (No content) response message, if the PMAE-C replacement with PAE-S support is initiated by the PAE-S, the PAE-S shall:</w:t>
      </w:r>
    </w:p>
    <w:p w14:paraId="60B1E6FF" w14:textId="77777777" w:rsidR="002C5D46" w:rsidRDefault="002C5D46" w:rsidP="002C5D46">
      <w:pPr>
        <w:pStyle w:val="B1"/>
        <w:rPr>
          <w:lang w:eastAsia="zh-CN"/>
        </w:rPr>
      </w:pPr>
      <w:r>
        <w:t>a)</w:t>
      </w:r>
      <w:r>
        <w:tab/>
        <w:t>consider the target PMAE-C accepts to be the new PMAE-C of the PIN</w:t>
      </w:r>
      <w:r>
        <w:rPr>
          <w:lang w:eastAsia="zh-CN"/>
        </w:rPr>
        <w:t>;</w:t>
      </w:r>
    </w:p>
    <w:p w14:paraId="23F7B5B5" w14:textId="77777777" w:rsidR="002C5D46" w:rsidRDefault="002C5D46" w:rsidP="002C5D46">
      <w:pPr>
        <w:pStyle w:val="B1"/>
      </w:pPr>
      <w:r>
        <w:rPr>
          <w:lang w:eastAsia="zh-CN"/>
        </w:rPr>
        <w:t>b)</w:t>
      </w:r>
      <w:r>
        <w:rPr>
          <w:lang w:eastAsia="zh-CN"/>
        </w:rPr>
        <w:tab/>
      </w:r>
      <w:r>
        <w:t>generate an HTTP 200 (OK) response according to IETF RFC 9110 [4]. In the HTTP 200 (OK) response message, the PAE-S:</w:t>
      </w:r>
    </w:p>
    <w:p w14:paraId="710297E6" w14:textId="77777777" w:rsidR="002C5D46" w:rsidRDefault="002C5D46" w:rsidP="002C5D46">
      <w:pPr>
        <w:pStyle w:val="B2"/>
      </w:pPr>
      <w:r>
        <w:t>1)</w:t>
      </w:r>
      <w:r>
        <w:tab/>
        <w:t>shall include a Content-Type header field set to "application/vnd.3gpp.pinapp-info+xml"; and</w:t>
      </w:r>
    </w:p>
    <w:p w14:paraId="0B8A46C6" w14:textId="77777777" w:rsidR="002C5D46" w:rsidRDefault="002C5D46" w:rsidP="002C5D46">
      <w:pPr>
        <w:pStyle w:val="B2"/>
      </w:pPr>
      <w:r>
        <w:t>2)</w:t>
      </w:r>
      <w:r>
        <w:tab/>
        <w:t>shall include an application/vnd.3gpp.pinapp-info+xml MIME body with a &lt;pin-configuration-command&gt; element in the &lt;</w:t>
      </w:r>
      <w:proofErr w:type="spellStart"/>
      <w:r>
        <w:t>pinapp</w:t>
      </w:r>
      <w:proofErr w:type="spellEnd"/>
      <w:r>
        <w:t>-info&gt; root element and within the &lt;pin-configuration-</w:t>
      </w:r>
      <w:r>
        <w:rPr>
          <w:lang w:eastAsia="zh-CN"/>
        </w:rPr>
        <w:t>comm</w:t>
      </w:r>
      <w:r>
        <w:t>and&gt; element:</w:t>
      </w:r>
    </w:p>
    <w:p w14:paraId="52C9C2EA" w14:textId="77777777" w:rsidR="002C5D46" w:rsidRDefault="002C5D46" w:rsidP="002C5D46">
      <w:pPr>
        <w:pStyle w:val="B3"/>
      </w:pPr>
      <w:proofErr w:type="spellStart"/>
      <w:r>
        <w:t>i</w:t>
      </w:r>
      <w:proofErr w:type="spellEnd"/>
      <w:r>
        <w:t>)</w:t>
      </w:r>
      <w:r>
        <w:tab/>
        <w:t>shall include a &lt;pin-profile&gt; element set to the updated PIN profile information of the PIN; and</w:t>
      </w:r>
    </w:p>
    <w:p w14:paraId="21477290" w14:textId="77777777" w:rsidR="002C5D46" w:rsidRDefault="002C5D46" w:rsidP="002C5D46">
      <w:pPr>
        <w:pStyle w:val="B1"/>
        <w:rPr>
          <w:lang w:eastAsia="zh-CN"/>
        </w:rPr>
      </w:pPr>
      <w:r>
        <w:rPr>
          <w:lang w:eastAsia="zh-CN"/>
        </w:rPr>
        <w:t>c)</w:t>
      </w:r>
      <w:r>
        <w:rPr>
          <w:lang w:eastAsia="zh-CN"/>
        </w:rPr>
        <w:tab/>
        <w:t>send the HTTP 200 (OK) response towards the current PMAE-C.</w:t>
      </w:r>
    </w:p>
    <w:p w14:paraId="4D02B2D6" w14:textId="77777777" w:rsidR="002C5D46" w:rsidRDefault="002C5D46" w:rsidP="002C5D46">
      <w:r>
        <w:rPr>
          <w:lang w:eastAsia="zh-CN"/>
        </w:rPr>
        <w:t>Up</w:t>
      </w:r>
      <w:r>
        <w:rPr>
          <w:lang w:eastAsia="x-none"/>
        </w:rPr>
        <w:t xml:space="preserve">on reception of an </w:t>
      </w:r>
      <w:r>
        <w:t>HTTP 403 (Forbidden) response message containing:</w:t>
      </w:r>
    </w:p>
    <w:p w14:paraId="7B93A23E" w14:textId="77777777" w:rsidR="002C5D46" w:rsidRDefault="002C5D46" w:rsidP="002C5D46">
      <w:pPr>
        <w:pStyle w:val="B1"/>
      </w:pPr>
      <w:r>
        <w:t>a)</w:t>
      </w:r>
      <w:r>
        <w:tab/>
        <w:t>a Content-Type header field set to "application/vnd.3gpp.pinapp-info+xml"; and</w:t>
      </w:r>
    </w:p>
    <w:p w14:paraId="69C410F1" w14:textId="77777777" w:rsidR="002C5D46" w:rsidRDefault="002C5D46" w:rsidP="002C5D46">
      <w:pPr>
        <w:pStyle w:val="B1"/>
      </w:pPr>
      <w:r>
        <w:t>b)</w:t>
      </w:r>
      <w:r>
        <w:tab/>
        <w:t>an application/vnd.3gpp.pinapp-info+xml MIME body with a &lt;pin-management-</w:t>
      </w:r>
      <w:r>
        <w:rPr>
          <w:lang w:eastAsia="zh-CN"/>
        </w:rPr>
        <w:t>reject</w:t>
      </w:r>
      <w:r>
        <w:t>&gt; element in the &lt;</w:t>
      </w:r>
      <w:proofErr w:type="spellStart"/>
      <w:r>
        <w:t>pinapp</w:t>
      </w:r>
      <w:proofErr w:type="spellEnd"/>
      <w:r>
        <w:t>-info&gt; root element,</w:t>
      </w:r>
    </w:p>
    <w:p w14:paraId="21CAE776" w14:textId="77777777" w:rsidR="002C5D46" w:rsidRDefault="002C5D46" w:rsidP="002C5D46">
      <w:r>
        <w:t>the PAE-S shall:</w:t>
      </w:r>
    </w:p>
    <w:p w14:paraId="001E61A7" w14:textId="77777777" w:rsidR="002C5D46" w:rsidRDefault="002C5D46" w:rsidP="002C5D46">
      <w:pPr>
        <w:pStyle w:val="B1"/>
        <w:rPr>
          <w:lang w:eastAsia="zh-CN"/>
        </w:rPr>
      </w:pPr>
      <w:r>
        <w:t>a)</w:t>
      </w:r>
      <w:r>
        <w:tab/>
        <w:t>consider the target PMAE-C is not accepted to act as a PMAE-C of the PIN</w:t>
      </w:r>
      <w:r>
        <w:rPr>
          <w:lang w:eastAsia="zh-CN"/>
        </w:rPr>
        <w:t>;</w:t>
      </w:r>
    </w:p>
    <w:p w14:paraId="2894F798" w14:textId="77777777" w:rsidR="002C5D46" w:rsidRDefault="002C5D46" w:rsidP="002C5D46">
      <w:pPr>
        <w:pStyle w:val="B1"/>
      </w:pPr>
      <w:r>
        <w:rPr>
          <w:lang w:eastAsia="zh-CN"/>
        </w:rPr>
        <w:t>b)</w:t>
      </w:r>
      <w:r>
        <w:rPr>
          <w:lang w:eastAsia="zh-CN"/>
        </w:rPr>
        <w:tab/>
      </w:r>
      <w:r>
        <w:t>generate an HTTP 403 (Forbidden) response according to IETF RFC 9110 [4]. In the HTTP 403 (Forbidden) response message, the PAE-S:</w:t>
      </w:r>
    </w:p>
    <w:p w14:paraId="75EB5756" w14:textId="77777777" w:rsidR="002C5D46" w:rsidRDefault="002C5D46" w:rsidP="002C5D46">
      <w:pPr>
        <w:pStyle w:val="B2"/>
      </w:pPr>
      <w:r>
        <w:t>1)</w:t>
      </w:r>
      <w:r>
        <w:tab/>
        <w:t>shall include a Content-Type header field set to "application/vnd.3gpp.pinapp-info+xml"; and</w:t>
      </w:r>
    </w:p>
    <w:p w14:paraId="608273A7" w14:textId="77777777" w:rsidR="002C5D46" w:rsidRDefault="002C5D46" w:rsidP="002C5D46">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079BBFCA" w14:textId="77777777" w:rsidR="002C5D46" w:rsidRDefault="002C5D46" w:rsidP="002C5D4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7D194DFE" w14:textId="77777777" w:rsidR="002C5D46" w:rsidRDefault="002C5D46" w:rsidP="002C5D46">
      <w:pPr>
        <w:pStyle w:val="B1"/>
        <w:rPr>
          <w:lang w:eastAsia="zh-CN"/>
        </w:rPr>
      </w:pPr>
      <w:r>
        <w:rPr>
          <w:lang w:eastAsia="zh-CN"/>
        </w:rPr>
        <w:t>c)</w:t>
      </w:r>
      <w:r>
        <w:rPr>
          <w:lang w:eastAsia="zh-CN"/>
        </w:rPr>
        <w:tab/>
        <w:t>send the HTTP 403 (</w:t>
      </w:r>
      <w:r>
        <w:t>Forbidden</w:t>
      </w:r>
      <w:r>
        <w:rPr>
          <w:lang w:eastAsia="zh-CN"/>
        </w:rPr>
        <w:t>) response towards the initiating PMAE-C.</w:t>
      </w:r>
    </w:p>
    <w:p w14:paraId="7FD232F6" w14:textId="77777777" w:rsidR="002C5D46" w:rsidRDefault="002C5D46" w:rsidP="002C5D46">
      <w:pPr>
        <w:rPr>
          <w:ins w:id="317" w:author="vivo" w:date="2024-04-07T15:59:00Z"/>
          <w:lang w:eastAsia="zh-CN"/>
        </w:rPr>
      </w:pPr>
      <w:ins w:id="318"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3DF9FEA7" w14:textId="3D0E9B2E" w:rsidR="002C5D46" w:rsidRPr="007D3511" w:rsidRDefault="002C5D46" w:rsidP="002C5D46">
      <w:pPr>
        <w:pStyle w:val="B1"/>
        <w:rPr>
          <w:ins w:id="319" w:author="vivo" w:date="2024-04-07T15:59:00Z"/>
          <w:lang w:eastAsia="zh-CN"/>
        </w:rPr>
      </w:pPr>
      <w:ins w:id="320" w:author="vivo" w:date="2024-04-07T15:59:00Z">
        <w:r>
          <w:rPr>
            <w:rFonts w:hint="eastAsia"/>
            <w:lang w:eastAsia="zh-CN"/>
          </w:rPr>
          <w:t>0</w:t>
        </w:r>
        <w:r>
          <w:rPr>
            <w:lang w:eastAsia="zh-CN"/>
          </w:rPr>
          <w:tab/>
          <w:t>Protocol error, unspecified;</w:t>
        </w:r>
      </w:ins>
    </w:p>
    <w:p w14:paraId="3AAB2D1A" w14:textId="07B96D7E" w:rsidR="002C5D46" w:rsidRDefault="002C5D46" w:rsidP="002C5D46">
      <w:pPr>
        <w:pStyle w:val="B1"/>
        <w:rPr>
          <w:ins w:id="321" w:author="vivo" w:date="2024-04-07T15:59:00Z"/>
          <w:lang w:eastAsia="zh-CN"/>
        </w:rPr>
      </w:pPr>
      <w:ins w:id="322" w:author="vivo" w:date="2024-04-07T15:59:00Z">
        <w:r>
          <w:rPr>
            <w:lang w:eastAsia="zh-CN"/>
          </w:rPr>
          <w:t>1</w:t>
        </w:r>
        <w:r>
          <w:rPr>
            <w:lang w:eastAsia="zh-CN"/>
          </w:rPr>
          <w:tab/>
        </w:r>
        <w:r w:rsidRPr="007D3511">
          <w:rPr>
            <w:lang w:eastAsia="zh-CN"/>
          </w:rPr>
          <w:t>Operation not allowed</w:t>
        </w:r>
        <w:r>
          <w:rPr>
            <w:lang w:eastAsia="zh-CN"/>
          </w:rPr>
          <w:t>;</w:t>
        </w:r>
      </w:ins>
    </w:p>
    <w:p w14:paraId="57926C4C" w14:textId="786EDAEB" w:rsidR="002C5D46" w:rsidRDefault="002C5D46" w:rsidP="002C5D46">
      <w:pPr>
        <w:pStyle w:val="B1"/>
        <w:rPr>
          <w:ins w:id="323" w:author="vivo" w:date="2024-04-07T16:34:00Z"/>
          <w:lang w:eastAsia="zh-CN"/>
        </w:rPr>
      </w:pPr>
      <w:ins w:id="324" w:author="vivo" w:date="2024-04-07T15:59:00Z">
        <w:r>
          <w:rPr>
            <w:rFonts w:hint="eastAsia"/>
            <w:lang w:eastAsia="zh-CN"/>
          </w:rPr>
          <w:t>3</w:t>
        </w:r>
        <w:r>
          <w:rPr>
            <w:lang w:eastAsia="zh-CN"/>
          </w:rPr>
          <w:tab/>
        </w:r>
        <w:r w:rsidRPr="007D3511">
          <w:rPr>
            <w:lang w:eastAsia="x-none"/>
          </w:rPr>
          <w:t>Authorization failure</w:t>
        </w:r>
      </w:ins>
      <w:ins w:id="325" w:author="vivo" w:date="2024-04-07T16:34:00Z">
        <w:r w:rsidR="00FE0989">
          <w:rPr>
            <w:rFonts w:hint="eastAsia"/>
            <w:lang w:eastAsia="zh-CN"/>
          </w:rPr>
          <w:t>;</w:t>
        </w:r>
      </w:ins>
      <w:ins w:id="326" w:author="vivo-r1" w:date="2024-04-18T08:47:00Z">
        <w:r w:rsidR="005F16BC">
          <w:rPr>
            <w:rFonts w:hint="eastAsia"/>
            <w:lang w:eastAsia="zh-CN"/>
          </w:rPr>
          <w:t xml:space="preserve"> </w:t>
        </w:r>
      </w:ins>
    </w:p>
    <w:p w14:paraId="79A73320" w14:textId="77777777" w:rsidR="008969A2" w:rsidRDefault="00FE0989" w:rsidP="008969A2">
      <w:pPr>
        <w:pStyle w:val="B1"/>
        <w:rPr>
          <w:ins w:id="327" w:author="Yizhong Zhang" w:date="2024-05-17T17:42:00Z"/>
          <w:lang w:eastAsia="zh-CN"/>
        </w:rPr>
      </w:pPr>
      <w:ins w:id="328" w:author="vivo" w:date="2024-04-07T16:34:00Z">
        <w:r>
          <w:rPr>
            <w:rFonts w:hint="eastAsia"/>
            <w:lang w:eastAsia="zh-CN"/>
          </w:rPr>
          <w:lastRenderedPageBreak/>
          <w:t>5</w:t>
        </w:r>
        <w:r>
          <w:rPr>
            <w:lang w:eastAsia="zh-CN"/>
          </w:rPr>
          <w:tab/>
        </w:r>
        <w:r>
          <w:rPr>
            <w:rFonts w:hint="eastAsia"/>
            <w:lang w:eastAsia="zh-CN"/>
          </w:rPr>
          <w:t>Resource not sufficient</w:t>
        </w:r>
      </w:ins>
      <w:ins w:id="329"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07603220" w14:textId="1E6159DF" w:rsidR="00FE0989" w:rsidRDefault="008969A2" w:rsidP="008969A2">
      <w:pPr>
        <w:pStyle w:val="B1"/>
        <w:rPr>
          <w:lang w:val="en-US" w:eastAsia="zh-CN"/>
        </w:rPr>
      </w:pPr>
      <w:ins w:id="330" w:author="Yizhong Zhang" w:date="2024-05-17T17:42:00Z">
        <w:r>
          <w:rPr>
            <w:lang w:eastAsia="zh-CN"/>
          </w:rPr>
          <w:t>7</w:t>
        </w:r>
        <w:r>
          <w:tab/>
        </w:r>
        <w:r>
          <w:rPr>
            <w:lang w:eastAsia="zh-CN"/>
          </w:rPr>
          <w:t>P</w:t>
        </w:r>
        <w:r w:rsidRPr="00625746">
          <w:rPr>
            <w:lang w:eastAsia="zh-CN"/>
          </w:rPr>
          <w:t>ermanently denied</w:t>
        </w:r>
      </w:ins>
      <w:ins w:id="331" w:author="vivo" w:date="2024-04-07T16:34:00Z">
        <w:r w:rsidR="006C5F0D">
          <w:rPr>
            <w:rFonts w:hint="eastAsia"/>
            <w:lang w:eastAsia="zh-CN"/>
          </w:rPr>
          <w:t>.</w:t>
        </w:r>
      </w:ins>
    </w:p>
    <w:p w14:paraId="74093D8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94B498A" w14:textId="77777777" w:rsidR="006C5F0D" w:rsidRDefault="006C5F0D" w:rsidP="006C5F0D">
      <w:pPr>
        <w:pStyle w:val="50"/>
        <w:rPr>
          <w:lang w:eastAsia="zh-CN"/>
        </w:rPr>
      </w:pPr>
      <w:bookmarkStart w:id="332" w:name="_Toc160556298"/>
      <w:r>
        <w:rPr>
          <w:noProof/>
          <w:lang w:eastAsia="zh-CN"/>
        </w:rPr>
        <w:t>5.4.5.4.4</w:t>
      </w:r>
      <w:r>
        <w:rPr>
          <w:noProof/>
          <w:lang w:eastAsia="zh-CN"/>
        </w:rPr>
        <w:tab/>
        <w:t>Target PMAE-C procedure</w:t>
      </w:r>
      <w:bookmarkEnd w:id="332"/>
    </w:p>
    <w:p w14:paraId="4850F2D2" w14:textId="77777777" w:rsidR="006C5F0D" w:rsidRDefault="006C5F0D" w:rsidP="006C5F0D">
      <w:r>
        <w:rPr>
          <w:lang w:eastAsia="x-none"/>
        </w:rPr>
        <w:t>Upon reception of an HTTP POST request</w:t>
      </w:r>
      <w:r>
        <w:t xml:space="preserve"> message containing:</w:t>
      </w:r>
    </w:p>
    <w:p w14:paraId="64804B43" w14:textId="77777777" w:rsidR="006C5F0D" w:rsidRDefault="006C5F0D" w:rsidP="006C5F0D">
      <w:pPr>
        <w:pStyle w:val="B1"/>
      </w:pPr>
      <w:r>
        <w:t>a)</w:t>
      </w:r>
      <w:r>
        <w:tab/>
        <w:t>a Content-Type header field set to "application/vnd.3gpp.pinapp-info+xml"; and</w:t>
      </w:r>
    </w:p>
    <w:p w14:paraId="28D4358A" w14:textId="77777777" w:rsidR="006C5F0D" w:rsidRDefault="006C5F0D" w:rsidP="006C5F0D">
      <w:pPr>
        <w:pStyle w:val="B1"/>
      </w:pPr>
      <w:r>
        <w:t>b)</w:t>
      </w:r>
      <w:r>
        <w:tab/>
        <w:t>an application/vnd.3gpp.pinapp-info+xml MIME body with a &lt;pin-management-request&gt; element in the &lt;</w:t>
      </w:r>
      <w:proofErr w:type="spellStart"/>
      <w:r>
        <w:t>pinapp</w:t>
      </w:r>
      <w:proofErr w:type="spellEnd"/>
      <w:r>
        <w:t>-info&gt; root element,</w:t>
      </w:r>
    </w:p>
    <w:p w14:paraId="7016ADB2" w14:textId="77777777" w:rsidR="006C5F0D" w:rsidRDefault="006C5F0D" w:rsidP="006C5F0D">
      <w:pPr>
        <w:rPr>
          <w:noProof/>
        </w:rPr>
      </w:pPr>
      <w:r>
        <w:t xml:space="preserve">the target PMAE-C shall </w:t>
      </w:r>
      <w:r>
        <w:rPr>
          <w:lang w:eastAsia="zh-CN"/>
        </w:rPr>
        <w:t>determine whether to accept to act as the PMAE-C in the PIN.</w:t>
      </w:r>
    </w:p>
    <w:p w14:paraId="31127934" w14:textId="77777777" w:rsidR="006C5F0D" w:rsidRDefault="006C5F0D" w:rsidP="006C5F0D">
      <w:r>
        <w:t xml:space="preserve">If </w:t>
      </w:r>
      <w:r>
        <w:rPr>
          <w:lang w:eastAsia="zh-CN"/>
        </w:rPr>
        <w:t xml:space="preserve">the </w:t>
      </w:r>
      <w:r>
        <w:t xml:space="preserve">target </w:t>
      </w:r>
      <w:r>
        <w:rPr>
          <w:lang w:eastAsia="zh-CN"/>
        </w:rPr>
        <w:t xml:space="preserve">PMAE-C determine to accept to </w:t>
      </w:r>
      <w:r>
        <w:t xml:space="preserve">act </w:t>
      </w:r>
      <w:r>
        <w:rPr>
          <w:lang w:eastAsia="zh-CN"/>
        </w:rPr>
        <w:t>as the PMAE-C in the PIN</w:t>
      </w:r>
      <w:r>
        <w:t>, the target PMAE-C shall:</w:t>
      </w:r>
    </w:p>
    <w:p w14:paraId="2CC09D54" w14:textId="77777777" w:rsidR="006C5F0D" w:rsidRDefault="006C5F0D" w:rsidP="006C5F0D">
      <w:pPr>
        <w:pStyle w:val="B1"/>
        <w:rPr>
          <w:lang w:eastAsia="zh-CN"/>
        </w:rPr>
      </w:pPr>
      <w:r>
        <w:rPr>
          <w:lang w:eastAsia="zh-CN"/>
        </w:rPr>
        <w:t>a)</w:t>
      </w:r>
      <w:r>
        <w:rPr>
          <w:lang w:eastAsia="zh-CN"/>
        </w:rPr>
        <w:tab/>
      </w:r>
      <w:r>
        <w:t xml:space="preserve">generate an HTTP 204 (No content) response according to IETF RFC 9110 [4] and </w:t>
      </w:r>
      <w:r>
        <w:rPr>
          <w:lang w:eastAsia="zh-CN"/>
        </w:rPr>
        <w:t>send the HTTP 204 (</w:t>
      </w:r>
      <w:r>
        <w:t>No content</w:t>
      </w:r>
      <w:r>
        <w:rPr>
          <w:lang w:eastAsia="zh-CN"/>
        </w:rPr>
        <w:t>) response towards the PAE-S</w:t>
      </w:r>
      <w:r>
        <w:t>; and</w:t>
      </w:r>
    </w:p>
    <w:p w14:paraId="74606665" w14:textId="77777777" w:rsidR="006C5F0D" w:rsidRDefault="006C5F0D" w:rsidP="006C5F0D">
      <w:pPr>
        <w:pStyle w:val="B1"/>
      </w:pPr>
      <w:r>
        <w:rPr>
          <w:lang w:eastAsia="zh-CN"/>
        </w:rPr>
        <w:t>b)</w:t>
      </w:r>
      <w:r>
        <w:rPr>
          <w:lang w:eastAsia="zh-CN"/>
        </w:rPr>
        <w:tab/>
      </w:r>
      <w:r>
        <w:t>initiate a PIN status notify procedure as specified in clause 5.4.6.4 to PIN peers to notify the change of PMAE-C with the following consideration:</w:t>
      </w:r>
    </w:p>
    <w:p w14:paraId="31452A73" w14:textId="77777777" w:rsidR="006C5F0D" w:rsidRDefault="006C5F0D" w:rsidP="006C5F0D">
      <w:pPr>
        <w:pStyle w:val="B2"/>
        <w:rPr>
          <w:rFonts w:eastAsia="等线"/>
        </w:rPr>
      </w:pPr>
      <w:r>
        <w:t>1)</w:t>
      </w:r>
      <w:r>
        <w:tab/>
        <w:t>the event ID shall include "PIN modification", and:</w:t>
      </w:r>
    </w:p>
    <w:p w14:paraId="457A5E0F" w14:textId="77777777" w:rsidR="006C5F0D" w:rsidRDefault="006C5F0D" w:rsidP="006C5F0D">
      <w:pPr>
        <w:pStyle w:val="B3"/>
        <w:rPr>
          <w:rFonts w:eastAsia="宋体"/>
        </w:rPr>
      </w:pPr>
      <w:proofErr w:type="spellStart"/>
      <w:r>
        <w:t>i</w:t>
      </w:r>
      <w:proofErr w:type="spellEnd"/>
      <w:r>
        <w:t>)</w:t>
      </w:r>
      <w:r>
        <w:tab/>
        <w:t>shall include the &lt;</w:t>
      </w:r>
      <w:proofErr w:type="spellStart"/>
      <w:r>
        <w:t>pemc</w:t>
      </w:r>
      <w:proofErr w:type="spellEnd"/>
      <w:r>
        <w:t>-id&gt; element set to the identifier(s) of the PMAE-C(s) in the PIN; and</w:t>
      </w:r>
    </w:p>
    <w:p w14:paraId="02774EF4" w14:textId="77777777" w:rsidR="006C5F0D" w:rsidRDefault="006C5F0D" w:rsidP="006C5F0D">
      <w:pPr>
        <w:pStyle w:val="B3"/>
      </w:pPr>
      <w:r>
        <w:t>ii)</w:t>
      </w:r>
      <w:r>
        <w:tab/>
        <w:t>shall include the &lt;</w:t>
      </w:r>
      <w:proofErr w:type="spellStart"/>
      <w:r>
        <w:t>pemc</w:t>
      </w:r>
      <w:proofErr w:type="spellEnd"/>
      <w:r>
        <w:t>-address&gt; element set to the IP address or port number for each PMAE-C respectively; and</w:t>
      </w:r>
    </w:p>
    <w:p w14:paraId="361C9087" w14:textId="77777777" w:rsidR="006C5F0D" w:rsidRDefault="006C5F0D" w:rsidP="006C5F0D">
      <w:pPr>
        <w:pStyle w:val="B2"/>
      </w:pPr>
      <w:r>
        <w:t>2)</w:t>
      </w:r>
      <w:r>
        <w:tab/>
        <w:t>the event ID shall include "PIN profiles update" if it is for PGAE-C, and:</w:t>
      </w:r>
    </w:p>
    <w:p w14:paraId="00E15321" w14:textId="77777777" w:rsidR="006C5F0D" w:rsidRDefault="006C5F0D" w:rsidP="006C5F0D">
      <w:pPr>
        <w:pStyle w:val="B3"/>
      </w:pPr>
      <w:proofErr w:type="spellStart"/>
      <w:r>
        <w:t>i</w:t>
      </w:r>
      <w:proofErr w:type="spellEnd"/>
      <w:r>
        <w:t>)</w:t>
      </w:r>
      <w:r>
        <w:tab/>
        <w:t>shall include the &lt;pin-profile&gt; element set to the PIN profile of the PIN</w:t>
      </w:r>
      <w:r>
        <w:rPr>
          <w:lang w:eastAsia="zh-CN"/>
        </w:rPr>
        <w:t>.</w:t>
      </w:r>
    </w:p>
    <w:p w14:paraId="5F3ED96D" w14:textId="77777777" w:rsidR="006C5F0D" w:rsidRDefault="006C5F0D" w:rsidP="006C5F0D">
      <w:r>
        <w:t xml:space="preserve">If </w:t>
      </w:r>
      <w:r>
        <w:rPr>
          <w:lang w:eastAsia="zh-CN"/>
        </w:rPr>
        <w:t xml:space="preserve">the </w:t>
      </w:r>
      <w:r>
        <w:t xml:space="preserve">target </w:t>
      </w:r>
      <w:r>
        <w:rPr>
          <w:lang w:eastAsia="zh-CN"/>
        </w:rPr>
        <w:t xml:space="preserve">PMAE-C determine to reject to </w:t>
      </w:r>
      <w:r>
        <w:t xml:space="preserve">act </w:t>
      </w:r>
      <w:r>
        <w:rPr>
          <w:lang w:eastAsia="zh-CN"/>
        </w:rPr>
        <w:t>as the PMAE-C in the PIN</w:t>
      </w:r>
      <w:r>
        <w:t>, the target PMAE-C shall:</w:t>
      </w:r>
    </w:p>
    <w:p w14:paraId="09280C89" w14:textId="77777777" w:rsidR="006C5F0D" w:rsidRDefault="006C5F0D" w:rsidP="006C5F0D">
      <w:pPr>
        <w:pStyle w:val="B1"/>
      </w:pPr>
      <w:r>
        <w:rPr>
          <w:lang w:eastAsia="zh-CN"/>
        </w:rPr>
        <w:t>a)</w:t>
      </w:r>
      <w:r>
        <w:rPr>
          <w:lang w:eastAsia="zh-CN"/>
        </w:rPr>
        <w:tab/>
      </w:r>
      <w:r>
        <w:t>generate an HTTP 403 (Forbidden) response according to IETF RFC 9110 [4]. In the HTTP 403 (Forbidden) response message, the target PMAE-C:</w:t>
      </w:r>
    </w:p>
    <w:p w14:paraId="60758BDB" w14:textId="77777777" w:rsidR="006C5F0D" w:rsidRDefault="006C5F0D" w:rsidP="006C5F0D">
      <w:pPr>
        <w:pStyle w:val="B2"/>
      </w:pPr>
      <w:r>
        <w:t>1)</w:t>
      </w:r>
      <w:r>
        <w:tab/>
        <w:t>shall include a Content-Type header field set to "application/vnd.3gpp.pinapp-info+xml"; and</w:t>
      </w:r>
    </w:p>
    <w:p w14:paraId="18833138" w14:textId="77777777" w:rsidR="006C5F0D" w:rsidRDefault="006C5F0D" w:rsidP="006C5F0D">
      <w:pPr>
        <w:pStyle w:val="B2"/>
      </w:pPr>
      <w:r>
        <w:t>2)</w:t>
      </w:r>
      <w:r>
        <w:tab/>
        <w:t>shall include an application/vnd.3gpp.pinapp-info+xml MIME body with a &lt;pin-management-reject&gt; element in the &lt;</w:t>
      </w:r>
      <w:proofErr w:type="spellStart"/>
      <w:r>
        <w:t>pinapp</w:t>
      </w:r>
      <w:proofErr w:type="spellEnd"/>
      <w:r>
        <w:t>-info&gt; root element and within the &lt;pin-management-reject&gt; element:</w:t>
      </w:r>
    </w:p>
    <w:p w14:paraId="7C03F0F4" w14:textId="77777777" w:rsidR="006C5F0D" w:rsidRDefault="006C5F0D" w:rsidP="006C5F0D">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management failure; and</w:t>
      </w:r>
    </w:p>
    <w:p w14:paraId="3E3FC903" w14:textId="77777777" w:rsidR="006C5F0D" w:rsidRDefault="006C5F0D" w:rsidP="006C5F0D">
      <w:pPr>
        <w:pStyle w:val="B1"/>
        <w:rPr>
          <w:lang w:eastAsia="zh-CN"/>
        </w:rPr>
      </w:pPr>
      <w:r>
        <w:rPr>
          <w:lang w:eastAsia="zh-CN"/>
        </w:rPr>
        <w:t>b)</w:t>
      </w:r>
      <w:r>
        <w:rPr>
          <w:lang w:eastAsia="zh-CN"/>
        </w:rPr>
        <w:tab/>
        <w:t>send the HTTP 403 (</w:t>
      </w:r>
      <w:r>
        <w:t>Forbidden</w:t>
      </w:r>
      <w:r>
        <w:rPr>
          <w:lang w:eastAsia="zh-CN"/>
        </w:rPr>
        <w:t>) response towards the PAE-S.</w:t>
      </w:r>
    </w:p>
    <w:p w14:paraId="1FD535E8" w14:textId="77777777" w:rsidR="006C5F0D" w:rsidRDefault="006C5F0D" w:rsidP="006C5F0D">
      <w:pPr>
        <w:rPr>
          <w:ins w:id="333" w:author="vivo" w:date="2024-04-07T16:34:00Z"/>
          <w:lang w:eastAsia="zh-CN"/>
        </w:rPr>
      </w:pPr>
      <w:ins w:id="334"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5181B589" w14:textId="60DB822E" w:rsidR="006C5F0D" w:rsidRPr="007D3511" w:rsidRDefault="006C5F0D" w:rsidP="006C5F0D">
      <w:pPr>
        <w:pStyle w:val="B1"/>
        <w:rPr>
          <w:ins w:id="335" w:author="vivo" w:date="2024-04-07T16:34:00Z"/>
          <w:lang w:eastAsia="zh-CN"/>
        </w:rPr>
      </w:pPr>
      <w:ins w:id="336" w:author="vivo" w:date="2024-04-07T16:34:00Z">
        <w:r>
          <w:rPr>
            <w:rFonts w:hint="eastAsia"/>
            <w:lang w:eastAsia="zh-CN"/>
          </w:rPr>
          <w:t>0</w:t>
        </w:r>
        <w:r>
          <w:rPr>
            <w:lang w:eastAsia="zh-CN"/>
          </w:rPr>
          <w:tab/>
          <w:t>Protocol error, unspecified;</w:t>
        </w:r>
      </w:ins>
    </w:p>
    <w:p w14:paraId="781E21B5" w14:textId="14136D10" w:rsidR="006C5F0D" w:rsidRDefault="006C5F0D" w:rsidP="006C5F0D">
      <w:pPr>
        <w:pStyle w:val="B1"/>
        <w:rPr>
          <w:ins w:id="337" w:author="vivo" w:date="2024-04-07T16:34:00Z"/>
          <w:lang w:eastAsia="zh-CN"/>
        </w:rPr>
      </w:pPr>
      <w:ins w:id="338" w:author="vivo" w:date="2024-04-07T16:34:00Z">
        <w:r>
          <w:rPr>
            <w:lang w:eastAsia="zh-CN"/>
          </w:rPr>
          <w:t>1</w:t>
        </w:r>
        <w:r>
          <w:rPr>
            <w:lang w:eastAsia="zh-CN"/>
          </w:rPr>
          <w:tab/>
        </w:r>
        <w:r w:rsidRPr="007D3511">
          <w:rPr>
            <w:lang w:eastAsia="zh-CN"/>
          </w:rPr>
          <w:t>Operation not allowed</w:t>
        </w:r>
        <w:r>
          <w:rPr>
            <w:lang w:eastAsia="zh-CN"/>
          </w:rPr>
          <w:t>;</w:t>
        </w:r>
      </w:ins>
    </w:p>
    <w:p w14:paraId="37000DE6" w14:textId="71D8BAFE" w:rsidR="006C5F0D" w:rsidRDefault="006C5F0D" w:rsidP="006C5F0D">
      <w:pPr>
        <w:pStyle w:val="B1"/>
        <w:rPr>
          <w:ins w:id="339" w:author="vivo" w:date="2024-04-07T16:34:00Z"/>
          <w:lang w:eastAsia="zh-CN"/>
        </w:rPr>
      </w:pPr>
      <w:ins w:id="340"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341" w:author="vivo-r1" w:date="2024-04-18T08:48:00Z">
        <w:r w:rsidR="005F16BC">
          <w:rPr>
            <w:rFonts w:hint="eastAsia"/>
            <w:lang w:eastAsia="zh-CN"/>
          </w:rPr>
          <w:t xml:space="preserve"> </w:t>
        </w:r>
      </w:ins>
    </w:p>
    <w:p w14:paraId="4C9DF3ED" w14:textId="77777777" w:rsidR="008969A2" w:rsidRDefault="006C5F0D" w:rsidP="008969A2">
      <w:pPr>
        <w:pStyle w:val="B1"/>
        <w:rPr>
          <w:ins w:id="342" w:author="Yizhong Zhang" w:date="2024-05-17T17:42:00Z"/>
          <w:lang w:eastAsia="zh-CN"/>
        </w:rPr>
      </w:pPr>
      <w:ins w:id="343" w:author="vivo" w:date="2024-04-07T16:34:00Z">
        <w:r>
          <w:rPr>
            <w:rFonts w:hint="eastAsia"/>
            <w:lang w:eastAsia="zh-CN"/>
          </w:rPr>
          <w:t>5</w:t>
        </w:r>
        <w:r>
          <w:rPr>
            <w:lang w:eastAsia="zh-CN"/>
          </w:rPr>
          <w:tab/>
        </w:r>
        <w:r>
          <w:rPr>
            <w:rFonts w:hint="eastAsia"/>
            <w:lang w:eastAsia="zh-CN"/>
          </w:rPr>
          <w:t>Resource not sufficient</w:t>
        </w:r>
      </w:ins>
      <w:ins w:id="344" w:author="Yizhong Zhang" w:date="2024-05-17T17:42:00Z">
        <w:r w:rsidR="008969A2">
          <w:rPr>
            <w:lang w:eastAsia="zh-CN"/>
          </w:rPr>
          <w:t>;</w:t>
        </w:r>
        <w:r w:rsidR="008969A2" w:rsidRPr="00C37465">
          <w:rPr>
            <w:rFonts w:hint="eastAsia"/>
            <w:lang w:eastAsia="zh-CN"/>
          </w:rPr>
          <w:t xml:space="preserve"> </w:t>
        </w:r>
        <w:r w:rsidR="008969A2">
          <w:rPr>
            <w:rFonts w:hint="eastAsia"/>
            <w:lang w:eastAsia="zh-CN"/>
          </w:rPr>
          <w:t>and</w:t>
        </w:r>
      </w:ins>
    </w:p>
    <w:p w14:paraId="2D06AC35" w14:textId="62A3A10A" w:rsidR="002C5D46" w:rsidRPr="006C5F0D" w:rsidRDefault="008969A2" w:rsidP="008969A2">
      <w:pPr>
        <w:pStyle w:val="B1"/>
        <w:rPr>
          <w:lang w:val="en-US" w:eastAsia="zh-CN"/>
        </w:rPr>
      </w:pPr>
      <w:ins w:id="345" w:author="Yizhong Zhang" w:date="2024-05-17T17:42:00Z">
        <w:r>
          <w:rPr>
            <w:lang w:eastAsia="zh-CN"/>
          </w:rPr>
          <w:t>7</w:t>
        </w:r>
        <w:r>
          <w:tab/>
        </w:r>
        <w:r>
          <w:rPr>
            <w:lang w:eastAsia="zh-CN"/>
          </w:rPr>
          <w:t>P</w:t>
        </w:r>
        <w:r w:rsidRPr="00625746">
          <w:rPr>
            <w:lang w:eastAsia="zh-CN"/>
          </w:rPr>
          <w:t>ermanently denied</w:t>
        </w:r>
      </w:ins>
      <w:ins w:id="346" w:author="vivo" w:date="2024-04-07T16:34:00Z">
        <w:r w:rsidR="006C5F0D">
          <w:rPr>
            <w:rFonts w:hint="eastAsia"/>
            <w:lang w:eastAsia="zh-CN"/>
          </w:rPr>
          <w:t>.</w:t>
        </w:r>
      </w:ins>
    </w:p>
    <w:p w14:paraId="6C8C04DB"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E7E5305" w14:textId="77777777" w:rsidR="006343A3" w:rsidRDefault="006343A3" w:rsidP="006343A3">
      <w:pPr>
        <w:pStyle w:val="50"/>
        <w:rPr>
          <w:lang w:eastAsia="zh-CN"/>
        </w:rPr>
      </w:pPr>
      <w:bookmarkStart w:id="347" w:name="_Toc160556301"/>
      <w:r>
        <w:rPr>
          <w:noProof/>
          <w:lang w:eastAsia="zh-CN"/>
        </w:rPr>
        <w:t>5.4.5.5.2</w:t>
      </w:r>
      <w:r>
        <w:rPr>
          <w:noProof/>
          <w:lang w:eastAsia="zh-CN"/>
        </w:rPr>
        <w:tab/>
        <w:t>PAE-S procedure</w:t>
      </w:r>
      <w:bookmarkEnd w:id="347"/>
    </w:p>
    <w:p w14:paraId="1F43B186" w14:textId="77777777" w:rsidR="006343A3" w:rsidRDefault="006343A3" w:rsidP="006343A3">
      <w:r>
        <w:rPr>
          <w:lang w:eastAsia="x-none"/>
        </w:rPr>
        <w:t>Upon reception of an HTTP POST request</w:t>
      </w:r>
      <w:r>
        <w:t xml:space="preserve"> message containing:</w:t>
      </w:r>
    </w:p>
    <w:p w14:paraId="02FE18D5" w14:textId="77777777" w:rsidR="006343A3" w:rsidRDefault="006343A3" w:rsidP="006343A3">
      <w:pPr>
        <w:pStyle w:val="B1"/>
      </w:pPr>
      <w:r>
        <w:lastRenderedPageBreak/>
        <w:t>a)</w:t>
      </w:r>
      <w:r>
        <w:tab/>
        <w:t>a Content-Type header field set to "application/vnd.3gpp.pinapp-info+xml"; and</w:t>
      </w:r>
    </w:p>
    <w:p w14:paraId="690B4ADD" w14:textId="77777777" w:rsidR="006343A3" w:rsidRDefault="006343A3" w:rsidP="006343A3">
      <w:pPr>
        <w:pStyle w:val="B1"/>
      </w:pPr>
      <w:r>
        <w:t>b)</w:t>
      </w:r>
      <w:r>
        <w:tab/>
        <w:t>an application/vnd.3gpp.pinapp-info+xml MIME body with a &lt;pin-configuration-request&gt; element in the &lt;</w:t>
      </w:r>
      <w:proofErr w:type="spellStart"/>
      <w:r>
        <w:t>pinapp</w:t>
      </w:r>
      <w:proofErr w:type="spellEnd"/>
      <w:r>
        <w:t>-info&gt; root element,</w:t>
      </w:r>
    </w:p>
    <w:p w14:paraId="7143F5EC" w14:textId="77777777" w:rsidR="006343A3" w:rsidRDefault="006343A3" w:rsidP="006343A3">
      <w:pPr>
        <w:rPr>
          <w:noProof/>
        </w:rPr>
      </w:pPr>
      <w:r>
        <w:t xml:space="preserve">the PAE-S shall </w:t>
      </w:r>
      <w:r>
        <w:rPr>
          <w:lang w:eastAsia="zh-CN"/>
        </w:rPr>
        <w:t xml:space="preserve">determine whether </w:t>
      </w:r>
      <w:r>
        <w:rPr>
          <w:noProof/>
        </w:rPr>
        <w:t xml:space="preserve">the initiating PMAE-C is allowed to modify the PIN and </w:t>
      </w:r>
      <w:r>
        <w:rPr>
          <w:lang w:eastAsia="zh-CN"/>
        </w:rPr>
        <w:t xml:space="preserve">determine </w:t>
      </w:r>
      <w:r>
        <w:rPr>
          <w:noProof/>
        </w:rPr>
        <w:t xml:space="preserve">whether the target PGAE-C identified by the </w:t>
      </w:r>
      <w:r>
        <w:rPr>
          <w:lang w:eastAsia="zh-CN"/>
        </w:rPr>
        <w:t>&lt;new-</w:t>
      </w:r>
      <w:proofErr w:type="spellStart"/>
      <w:r>
        <w:rPr>
          <w:lang w:eastAsia="zh-CN"/>
        </w:rPr>
        <w:t>pegc</w:t>
      </w:r>
      <w:proofErr w:type="spellEnd"/>
      <w:r>
        <w:rPr>
          <w:lang w:eastAsia="zh-CN"/>
        </w:rPr>
        <w:t>-id&gt; element (if provided) is allowed to be a PGAE-C of the PIN</w:t>
      </w:r>
      <w:r>
        <w:rPr>
          <w:noProof/>
        </w:rPr>
        <w:t>.</w:t>
      </w:r>
    </w:p>
    <w:p w14:paraId="573E5652" w14:textId="77777777" w:rsidR="006343A3" w:rsidRDefault="006343A3" w:rsidP="006343A3">
      <w:pPr>
        <w:rPr>
          <w:noProof/>
          <w:lang w:eastAsia="zh-CN"/>
        </w:rPr>
      </w:pPr>
      <w:r>
        <w:rPr>
          <w:noProof/>
          <w:lang w:eastAsia="zh-CN"/>
        </w:rPr>
        <w:t>If:</w:t>
      </w:r>
    </w:p>
    <w:p w14:paraId="0D825DBC" w14:textId="77777777" w:rsidR="006343A3" w:rsidRDefault="006343A3" w:rsidP="006343A3">
      <w:pPr>
        <w:pStyle w:val="B1"/>
      </w:pPr>
      <w:r>
        <w:t>a)</w:t>
      </w:r>
      <w:r>
        <w:tab/>
        <w:t>the initiating PMAE-C is allowed to modify the PIN; and</w:t>
      </w:r>
    </w:p>
    <w:p w14:paraId="5D52B5E2" w14:textId="77777777" w:rsidR="006343A3" w:rsidRDefault="006343A3" w:rsidP="006343A3">
      <w:pPr>
        <w:pStyle w:val="B1"/>
      </w:pPr>
      <w:r>
        <w:t>b)</w:t>
      </w:r>
      <w:r>
        <w:tab/>
        <w:t>the target PGAE-C is included and is allowed to be a PGAE-C of the PIN, or</w:t>
      </w:r>
    </w:p>
    <w:p w14:paraId="49188EF8" w14:textId="77777777" w:rsidR="006343A3" w:rsidRDefault="006343A3" w:rsidP="006343A3">
      <w:pPr>
        <w:rPr>
          <w:lang w:eastAsia="zh-CN"/>
        </w:rPr>
      </w:pPr>
      <w:r>
        <w:rPr>
          <w:lang w:eastAsia="zh-CN"/>
        </w:rPr>
        <w:t>if:</w:t>
      </w:r>
    </w:p>
    <w:p w14:paraId="4E31A133" w14:textId="77777777" w:rsidR="006343A3" w:rsidRDefault="006343A3" w:rsidP="006343A3">
      <w:pPr>
        <w:pStyle w:val="B1"/>
      </w:pPr>
      <w:r>
        <w:t>a)</w:t>
      </w:r>
      <w:r>
        <w:tab/>
        <w:t>the initiating PMAE-C is allowed to modify the PIN; and</w:t>
      </w:r>
    </w:p>
    <w:p w14:paraId="61020AF3" w14:textId="77777777" w:rsidR="006343A3" w:rsidRDefault="006343A3" w:rsidP="006343A3">
      <w:pPr>
        <w:pStyle w:val="B1"/>
      </w:pPr>
      <w:r>
        <w:t>b)</w:t>
      </w:r>
      <w:r>
        <w:tab/>
        <w:t>the target PGAE-C is not included,</w:t>
      </w:r>
    </w:p>
    <w:p w14:paraId="266AFBEC" w14:textId="77777777" w:rsidR="006343A3" w:rsidRDefault="006343A3" w:rsidP="006343A3">
      <w:pPr>
        <w:pStyle w:val="NO"/>
      </w:pPr>
      <w:r>
        <w:t>NOTE:</w:t>
      </w:r>
      <w:r>
        <w:tab/>
        <w:t>In case of the target PGAE-C is not included, PAE-S can select a target PGAE-C based on implementation (e.g. based on PIN profile).</w:t>
      </w:r>
    </w:p>
    <w:p w14:paraId="714F58EF" w14:textId="77777777" w:rsidR="006343A3" w:rsidRDefault="006343A3" w:rsidP="006343A3">
      <w:r>
        <w:rPr>
          <w:noProof/>
        </w:rPr>
        <w:t xml:space="preserve">the PAE-S shall </w:t>
      </w:r>
      <w:r>
        <w:t>generate an HTTP POST request according to procedures as specified in IETF RFC 9110 [4]. In the HTTP POST request, the initiating PMAE-C:</w:t>
      </w:r>
    </w:p>
    <w:p w14:paraId="0C13BE9D" w14:textId="77777777" w:rsidR="006343A3" w:rsidRDefault="006343A3" w:rsidP="006343A3">
      <w:pPr>
        <w:pStyle w:val="B1"/>
        <w:rPr>
          <w:lang w:eastAsia="zh-CN"/>
        </w:rPr>
      </w:pPr>
      <w:r>
        <w:rPr>
          <w:lang w:eastAsia="zh-CN"/>
        </w:rPr>
        <w:t>a)</w:t>
      </w:r>
      <w:r>
        <w:rPr>
          <w:lang w:eastAsia="zh-CN"/>
        </w:rPr>
        <w:tab/>
        <w:t>shall set the Request-URI to the URI of the target PGAE-C;</w:t>
      </w:r>
    </w:p>
    <w:p w14:paraId="6C845530" w14:textId="77777777" w:rsidR="006343A3" w:rsidRDefault="006343A3" w:rsidP="006343A3">
      <w:pPr>
        <w:pStyle w:val="B1"/>
      </w:pPr>
      <w:r>
        <w:t>b)</w:t>
      </w:r>
      <w:r>
        <w:tab/>
        <w:t>shall include a Content-Type header field set to "application/vnd.3gpp.pinapp-info+xml"; and</w:t>
      </w:r>
    </w:p>
    <w:p w14:paraId="2BC50F92" w14:textId="77777777" w:rsidR="006343A3" w:rsidRDefault="006343A3" w:rsidP="006343A3">
      <w:pPr>
        <w:pStyle w:val="B1"/>
      </w:pPr>
      <w:r>
        <w:t>c)</w:t>
      </w:r>
      <w:r>
        <w:tab/>
        <w:t>shall include an application/vnd.3gpp.pinapp-info+xml MIME body with a &lt;pin-management-request&gt; element in the &lt;</w:t>
      </w:r>
      <w:proofErr w:type="spellStart"/>
      <w:r>
        <w:t>pinapp</w:t>
      </w:r>
      <w:proofErr w:type="spellEnd"/>
      <w:r>
        <w:t xml:space="preserve">-info&gt; root element </w:t>
      </w:r>
      <w:r>
        <w:rPr>
          <w:lang w:eastAsia="zh-CN"/>
        </w:rPr>
        <w:t>a</w:t>
      </w:r>
      <w:r>
        <w:t>nd within the &lt;pin-management-request&gt; element:</w:t>
      </w:r>
    </w:p>
    <w:p w14:paraId="41F314B4" w14:textId="77777777" w:rsidR="006343A3" w:rsidRDefault="006343A3" w:rsidP="006343A3">
      <w:pPr>
        <w:pStyle w:val="B2"/>
      </w:pPr>
      <w:r>
        <w:t>1)</w:t>
      </w:r>
      <w:r>
        <w:tab/>
        <w:t>shall include a &lt;requestor-id&gt; element set to the identifier of the PAE-S;</w:t>
      </w:r>
    </w:p>
    <w:p w14:paraId="256E0DDE" w14:textId="77777777" w:rsidR="006343A3" w:rsidRDefault="006343A3" w:rsidP="006343A3">
      <w:pPr>
        <w:pStyle w:val="B2"/>
        <w:rPr>
          <w:lang w:eastAsia="zh-CN"/>
        </w:rPr>
      </w:pPr>
      <w:r>
        <w:rPr>
          <w:lang w:eastAsia="zh-CN"/>
        </w:rPr>
        <w:t>2)</w:t>
      </w:r>
      <w:r>
        <w:rPr>
          <w:lang w:eastAsia="zh-CN"/>
        </w:rPr>
        <w:tab/>
        <w:t>shall include a &lt;modification-type&gt; element set to "PEGC assignment"; and</w:t>
      </w:r>
    </w:p>
    <w:p w14:paraId="0A16B446" w14:textId="77777777" w:rsidR="006343A3" w:rsidRDefault="006343A3" w:rsidP="006343A3">
      <w:pPr>
        <w:pStyle w:val="B2"/>
        <w:rPr>
          <w:lang w:eastAsia="zh-CN"/>
        </w:rPr>
      </w:pPr>
      <w:r>
        <w:rPr>
          <w:lang w:eastAsia="zh-CN"/>
        </w:rPr>
        <w:t>3)</w:t>
      </w:r>
      <w:r>
        <w:rPr>
          <w:lang w:eastAsia="zh-CN"/>
        </w:rPr>
        <w:tab/>
        <w:t>shall include a &lt;dynamic-pin-profile&gt; element set to the dynamic PIN profile information of the PIN.</w:t>
      </w:r>
    </w:p>
    <w:p w14:paraId="240EA4DE" w14:textId="77777777" w:rsidR="006343A3" w:rsidRDefault="006343A3" w:rsidP="006343A3">
      <w:pPr>
        <w:rPr>
          <w:lang w:eastAsia="zh-CN"/>
        </w:rPr>
      </w:pPr>
      <w:r>
        <w:t>The PAE-S shall send the generated HTTP POST request towards the target PGAE-C according to IETF RFC 9110 [4]</w:t>
      </w:r>
      <w:r>
        <w:rPr>
          <w:lang w:eastAsia="zh-CN"/>
        </w:rPr>
        <w:t>.</w:t>
      </w:r>
    </w:p>
    <w:p w14:paraId="60D79E68" w14:textId="77777777" w:rsidR="006343A3" w:rsidRDefault="006343A3" w:rsidP="006343A3">
      <w:pPr>
        <w:rPr>
          <w:noProof/>
          <w:lang w:eastAsia="zh-CN"/>
        </w:rPr>
      </w:pPr>
      <w:r>
        <w:rPr>
          <w:noProof/>
          <w:lang w:eastAsia="zh-CN"/>
        </w:rPr>
        <w:t>If:</w:t>
      </w:r>
    </w:p>
    <w:p w14:paraId="4AE4D9BE" w14:textId="77777777" w:rsidR="006343A3" w:rsidRDefault="006343A3" w:rsidP="006343A3">
      <w:pPr>
        <w:pStyle w:val="B1"/>
      </w:pPr>
      <w:r>
        <w:t>a)</w:t>
      </w:r>
      <w:r>
        <w:tab/>
        <w:t>the initiating PMAE-C is not allowed to modify the PIN; or</w:t>
      </w:r>
    </w:p>
    <w:p w14:paraId="48821F52" w14:textId="77777777" w:rsidR="006343A3" w:rsidRDefault="006343A3" w:rsidP="006343A3">
      <w:pPr>
        <w:rPr>
          <w:lang w:eastAsia="zh-CN"/>
        </w:rPr>
      </w:pPr>
      <w:r>
        <w:rPr>
          <w:lang w:eastAsia="zh-CN"/>
        </w:rPr>
        <w:t>if:</w:t>
      </w:r>
    </w:p>
    <w:p w14:paraId="42F869B3" w14:textId="77777777" w:rsidR="006343A3" w:rsidRDefault="006343A3" w:rsidP="006343A3">
      <w:pPr>
        <w:pStyle w:val="B1"/>
      </w:pPr>
      <w:r>
        <w:t>a)</w:t>
      </w:r>
      <w:r>
        <w:tab/>
        <w:t>the initiating PMAE-C is allowed to modify the PIN; and</w:t>
      </w:r>
    </w:p>
    <w:p w14:paraId="4EFBDADB" w14:textId="77777777" w:rsidR="006343A3" w:rsidRDefault="006343A3" w:rsidP="006343A3">
      <w:pPr>
        <w:pStyle w:val="B1"/>
      </w:pPr>
      <w:r>
        <w:t>b)</w:t>
      </w:r>
      <w:r>
        <w:tab/>
        <w:t>the target PGAE-C is included and is not allowed to be a PGAE-C of the PIN,</w:t>
      </w:r>
    </w:p>
    <w:p w14:paraId="2F07F3CD" w14:textId="77777777" w:rsidR="006343A3" w:rsidRDefault="006343A3" w:rsidP="006343A3">
      <w:pPr>
        <w:rPr>
          <w:noProof/>
        </w:rPr>
      </w:pPr>
      <w:r>
        <w:rPr>
          <w:noProof/>
        </w:rPr>
        <w:t>the PAE-S:</w:t>
      </w:r>
    </w:p>
    <w:p w14:paraId="5F20DD0E" w14:textId="77777777" w:rsidR="006343A3" w:rsidRDefault="006343A3" w:rsidP="006343A3">
      <w:pPr>
        <w:pStyle w:val="B1"/>
      </w:pPr>
      <w:r>
        <w:rPr>
          <w:lang w:eastAsia="zh-CN"/>
        </w:rPr>
        <w:t>a)</w:t>
      </w:r>
      <w:r>
        <w:rPr>
          <w:lang w:eastAsia="zh-CN"/>
        </w:rPr>
        <w:tab/>
      </w:r>
      <w:r>
        <w:t>generate an HTTP 403 (Forbidden) response according to IETF RFC 9110 [4]. In the HTTP 403 (Forbidden) response message, the PAE-S:</w:t>
      </w:r>
    </w:p>
    <w:p w14:paraId="0ACD5D46" w14:textId="77777777" w:rsidR="006343A3" w:rsidRDefault="006343A3" w:rsidP="006343A3">
      <w:pPr>
        <w:pStyle w:val="B2"/>
      </w:pPr>
      <w:r>
        <w:t>1)</w:t>
      </w:r>
      <w:r>
        <w:tab/>
        <w:t>shall include a Content-Type header field set to "application/vnd.3gpp.pinapp-info+xml"; and</w:t>
      </w:r>
    </w:p>
    <w:p w14:paraId="037FEB39" w14:textId="77777777" w:rsidR="006343A3" w:rsidRDefault="006343A3" w:rsidP="006343A3">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5D6FA44D" w14:textId="77777777" w:rsidR="006343A3" w:rsidRDefault="006343A3" w:rsidP="006343A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1EFEF976" w14:textId="77777777" w:rsidR="006343A3" w:rsidRDefault="006343A3" w:rsidP="006343A3">
      <w:pPr>
        <w:pStyle w:val="B1"/>
        <w:rPr>
          <w:lang w:eastAsia="zh-CN"/>
        </w:rPr>
      </w:pPr>
      <w:r>
        <w:rPr>
          <w:lang w:eastAsia="zh-CN"/>
        </w:rPr>
        <w:t>b)</w:t>
      </w:r>
      <w:r>
        <w:rPr>
          <w:lang w:eastAsia="zh-CN"/>
        </w:rPr>
        <w:tab/>
        <w:t xml:space="preserve">send the </w:t>
      </w:r>
      <w:r>
        <w:t>HTTP 403 (Forbidden)</w:t>
      </w:r>
      <w:r>
        <w:rPr>
          <w:lang w:eastAsia="zh-CN"/>
        </w:rPr>
        <w:t xml:space="preserve"> response towards the PMAE-C.</w:t>
      </w:r>
    </w:p>
    <w:p w14:paraId="2F3E7A58" w14:textId="77777777" w:rsidR="006343A3" w:rsidRDefault="006343A3" w:rsidP="006343A3">
      <w:pPr>
        <w:rPr>
          <w:ins w:id="348" w:author="vivo" w:date="2024-04-07T16:34:00Z"/>
          <w:lang w:eastAsia="zh-CN"/>
        </w:rPr>
      </w:pPr>
      <w:ins w:id="349"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0AE85717" w14:textId="677BF4EA" w:rsidR="006343A3" w:rsidRPr="007D3511" w:rsidRDefault="006343A3" w:rsidP="006343A3">
      <w:pPr>
        <w:pStyle w:val="B1"/>
        <w:rPr>
          <w:ins w:id="350" w:author="vivo" w:date="2024-04-07T16:34:00Z"/>
          <w:lang w:eastAsia="zh-CN"/>
        </w:rPr>
      </w:pPr>
      <w:ins w:id="351" w:author="vivo" w:date="2024-04-07T16:34:00Z">
        <w:r>
          <w:rPr>
            <w:rFonts w:hint="eastAsia"/>
            <w:lang w:eastAsia="zh-CN"/>
          </w:rPr>
          <w:t>0</w:t>
        </w:r>
        <w:r>
          <w:rPr>
            <w:lang w:eastAsia="zh-CN"/>
          </w:rPr>
          <w:tab/>
          <w:t>Protocol error, unspecified;</w:t>
        </w:r>
      </w:ins>
    </w:p>
    <w:p w14:paraId="0E61CE06" w14:textId="43F44A91" w:rsidR="006343A3" w:rsidRDefault="006343A3" w:rsidP="006343A3">
      <w:pPr>
        <w:pStyle w:val="B1"/>
        <w:rPr>
          <w:ins w:id="352" w:author="vivo" w:date="2024-04-07T16:34:00Z"/>
          <w:lang w:eastAsia="zh-CN"/>
        </w:rPr>
      </w:pPr>
      <w:ins w:id="353" w:author="vivo" w:date="2024-04-07T16:34:00Z">
        <w:r>
          <w:rPr>
            <w:lang w:eastAsia="zh-CN"/>
          </w:rPr>
          <w:lastRenderedPageBreak/>
          <w:t>1</w:t>
        </w:r>
        <w:r>
          <w:rPr>
            <w:lang w:eastAsia="zh-CN"/>
          </w:rPr>
          <w:tab/>
        </w:r>
        <w:r w:rsidRPr="007D3511">
          <w:rPr>
            <w:lang w:eastAsia="zh-CN"/>
          </w:rPr>
          <w:t>Operation not allowed</w:t>
        </w:r>
        <w:r>
          <w:rPr>
            <w:lang w:eastAsia="zh-CN"/>
          </w:rPr>
          <w:t>;</w:t>
        </w:r>
      </w:ins>
    </w:p>
    <w:p w14:paraId="5929664A" w14:textId="6D623392" w:rsidR="006343A3" w:rsidRDefault="006343A3" w:rsidP="006343A3">
      <w:pPr>
        <w:pStyle w:val="B1"/>
        <w:rPr>
          <w:ins w:id="354" w:author="vivo" w:date="2024-04-07T16:34:00Z"/>
          <w:lang w:eastAsia="zh-CN"/>
        </w:rPr>
      </w:pPr>
      <w:ins w:id="355"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356" w:author="vivo-r1" w:date="2024-04-18T08:48:00Z">
        <w:r w:rsidR="005F16BC">
          <w:rPr>
            <w:rFonts w:hint="eastAsia"/>
            <w:lang w:eastAsia="zh-CN"/>
          </w:rPr>
          <w:t xml:space="preserve"> </w:t>
        </w:r>
      </w:ins>
    </w:p>
    <w:p w14:paraId="60559FB9" w14:textId="77777777" w:rsidR="008969A2" w:rsidRDefault="006343A3" w:rsidP="008969A2">
      <w:pPr>
        <w:pStyle w:val="B1"/>
        <w:rPr>
          <w:ins w:id="357" w:author="Yizhong Zhang" w:date="2024-05-17T17:43:00Z"/>
          <w:lang w:eastAsia="zh-CN"/>
        </w:rPr>
      </w:pPr>
      <w:ins w:id="358" w:author="vivo" w:date="2024-04-07T16:34:00Z">
        <w:r>
          <w:rPr>
            <w:rFonts w:hint="eastAsia"/>
            <w:lang w:eastAsia="zh-CN"/>
          </w:rPr>
          <w:t>5</w:t>
        </w:r>
        <w:r>
          <w:rPr>
            <w:lang w:eastAsia="zh-CN"/>
          </w:rPr>
          <w:tab/>
        </w:r>
        <w:r>
          <w:rPr>
            <w:rFonts w:hint="eastAsia"/>
            <w:lang w:eastAsia="zh-CN"/>
          </w:rPr>
          <w:t>Resource not sufficient</w:t>
        </w:r>
      </w:ins>
      <w:ins w:id="359"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60F84366" w14:textId="4FDD6B1A" w:rsidR="006343A3" w:rsidRPr="006343A3" w:rsidRDefault="008969A2" w:rsidP="008969A2">
      <w:pPr>
        <w:pStyle w:val="B1"/>
        <w:rPr>
          <w:lang w:val="en-US" w:eastAsia="zh-CN"/>
        </w:rPr>
      </w:pPr>
      <w:ins w:id="360" w:author="Yizhong Zhang" w:date="2024-05-17T17:43:00Z">
        <w:r>
          <w:rPr>
            <w:lang w:eastAsia="zh-CN"/>
          </w:rPr>
          <w:t>7</w:t>
        </w:r>
        <w:r>
          <w:tab/>
        </w:r>
        <w:r>
          <w:rPr>
            <w:lang w:eastAsia="zh-CN"/>
          </w:rPr>
          <w:t>P</w:t>
        </w:r>
        <w:r w:rsidRPr="00625746">
          <w:rPr>
            <w:lang w:eastAsia="zh-CN"/>
          </w:rPr>
          <w:t>ermanently denied</w:t>
        </w:r>
      </w:ins>
      <w:ins w:id="361" w:author="vivo" w:date="2024-04-07T16:34:00Z">
        <w:r w:rsidR="006343A3">
          <w:rPr>
            <w:rFonts w:hint="eastAsia"/>
            <w:lang w:eastAsia="zh-CN"/>
          </w:rPr>
          <w:t>.</w:t>
        </w:r>
      </w:ins>
    </w:p>
    <w:p w14:paraId="36B4F564" w14:textId="77777777" w:rsidR="006343A3" w:rsidRDefault="006343A3" w:rsidP="006343A3">
      <w:r>
        <w:rPr>
          <w:lang w:eastAsia="zh-CN"/>
        </w:rPr>
        <w:t>Up</w:t>
      </w:r>
      <w:r>
        <w:rPr>
          <w:lang w:eastAsia="x-none"/>
        </w:rPr>
        <w:t xml:space="preserve">on reception of an </w:t>
      </w:r>
      <w:r>
        <w:t>HTTP 204 (No content) response message, the PAE-S shall:</w:t>
      </w:r>
    </w:p>
    <w:p w14:paraId="5736C8C8" w14:textId="77777777" w:rsidR="006343A3" w:rsidRDefault="006343A3" w:rsidP="006343A3">
      <w:pPr>
        <w:pStyle w:val="B1"/>
        <w:rPr>
          <w:lang w:eastAsia="zh-CN"/>
        </w:rPr>
      </w:pPr>
      <w:r>
        <w:t>a)</w:t>
      </w:r>
      <w:r>
        <w:tab/>
        <w:t>consider the target PGAE-C accepts to be the new PGAE-C of the PIN</w:t>
      </w:r>
      <w:r>
        <w:rPr>
          <w:lang w:eastAsia="zh-CN"/>
        </w:rPr>
        <w:t>;</w:t>
      </w:r>
    </w:p>
    <w:p w14:paraId="6BC1771F" w14:textId="77777777" w:rsidR="006343A3" w:rsidRDefault="006343A3" w:rsidP="006343A3">
      <w:pPr>
        <w:pStyle w:val="B1"/>
      </w:pPr>
      <w:r>
        <w:rPr>
          <w:lang w:eastAsia="zh-CN"/>
        </w:rPr>
        <w:t>b)</w:t>
      </w:r>
      <w:r>
        <w:rPr>
          <w:lang w:eastAsia="zh-CN"/>
        </w:rPr>
        <w:tab/>
      </w:r>
      <w:r>
        <w:t>generate an HTTP 200 (OK) response according to IETF RFC 9110 [4]. In the HTTP 200 (OK) response message, the PAE-S:</w:t>
      </w:r>
    </w:p>
    <w:p w14:paraId="7803D1A0" w14:textId="77777777" w:rsidR="006343A3" w:rsidRDefault="006343A3" w:rsidP="006343A3">
      <w:pPr>
        <w:pStyle w:val="B2"/>
      </w:pPr>
      <w:r>
        <w:t>1)</w:t>
      </w:r>
      <w:r>
        <w:tab/>
        <w:t>shall include a Content-Type header field set to "application/vnd.3gpp.pinapp-info+xml"; and</w:t>
      </w:r>
    </w:p>
    <w:p w14:paraId="458DE095" w14:textId="77777777" w:rsidR="006343A3" w:rsidRDefault="006343A3" w:rsidP="006343A3">
      <w:pPr>
        <w:pStyle w:val="B2"/>
      </w:pPr>
      <w:r>
        <w:t>2)</w:t>
      </w:r>
      <w:r>
        <w:tab/>
        <w:t>shall include an application/vnd.3gpp.pinapp-info+xml MIME body with a &lt;pin-configuration-accept&gt; element in the &lt;</w:t>
      </w:r>
      <w:proofErr w:type="spellStart"/>
      <w:r>
        <w:t>pinapp</w:t>
      </w:r>
      <w:proofErr w:type="spellEnd"/>
      <w:r>
        <w:t>-info&gt; root element and within the &lt;pin-configuration-accept&gt; element:</w:t>
      </w:r>
    </w:p>
    <w:p w14:paraId="6EED9EE6" w14:textId="77777777" w:rsidR="006343A3" w:rsidRDefault="006343A3" w:rsidP="006343A3">
      <w:pPr>
        <w:pStyle w:val="B3"/>
      </w:pPr>
      <w:proofErr w:type="spellStart"/>
      <w:r>
        <w:t>i</w:t>
      </w:r>
      <w:proofErr w:type="spellEnd"/>
      <w:r>
        <w:t>)</w:t>
      </w:r>
      <w:r>
        <w:tab/>
        <w:t>shall include a &lt;pin-profile&gt; element set to the PIN profile of the PIN; and</w:t>
      </w:r>
    </w:p>
    <w:p w14:paraId="2CF5D78A" w14:textId="77777777" w:rsidR="006343A3" w:rsidRDefault="006343A3" w:rsidP="006343A3">
      <w:pPr>
        <w:pStyle w:val="B3"/>
      </w:pPr>
      <w:r>
        <w:t>ii)</w:t>
      </w:r>
      <w:r>
        <w:tab/>
        <w:t>shall include a &lt;dynamic-pin-profile&gt; element set to the dynamic PIN profile of the PIN; and</w:t>
      </w:r>
    </w:p>
    <w:p w14:paraId="6E5A97E1" w14:textId="77777777" w:rsidR="006343A3" w:rsidRDefault="006343A3" w:rsidP="006343A3">
      <w:pPr>
        <w:pStyle w:val="B1"/>
        <w:rPr>
          <w:lang w:eastAsia="zh-CN"/>
        </w:rPr>
      </w:pPr>
      <w:r>
        <w:rPr>
          <w:lang w:eastAsia="zh-CN"/>
        </w:rPr>
        <w:t>c)</w:t>
      </w:r>
      <w:r>
        <w:rPr>
          <w:lang w:eastAsia="zh-CN"/>
        </w:rPr>
        <w:tab/>
        <w:t>send the HTTP 200 (OK) response towards the PMAE-C.</w:t>
      </w:r>
    </w:p>
    <w:p w14:paraId="24818F45" w14:textId="77777777" w:rsidR="006343A3" w:rsidRDefault="006343A3" w:rsidP="006343A3">
      <w:r>
        <w:rPr>
          <w:lang w:eastAsia="zh-CN"/>
        </w:rPr>
        <w:t>Up</w:t>
      </w:r>
      <w:r>
        <w:rPr>
          <w:lang w:eastAsia="x-none"/>
        </w:rPr>
        <w:t xml:space="preserve">on reception of an </w:t>
      </w:r>
      <w:r>
        <w:t>HTTP 403 (Forbidden) response message containing:</w:t>
      </w:r>
    </w:p>
    <w:p w14:paraId="19621FB6" w14:textId="77777777" w:rsidR="006343A3" w:rsidRDefault="006343A3" w:rsidP="006343A3">
      <w:pPr>
        <w:pStyle w:val="B1"/>
      </w:pPr>
      <w:r>
        <w:t>a)</w:t>
      </w:r>
      <w:r>
        <w:tab/>
        <w:t>a Content-Type header field set to "application/vnd.3gpp.pinapp-info+xml"; and</w:t>
      </w:r>
    </w:p>
    <w:p w14:paraId="64675432" w14:textId="77777777" w:rsidR="006343A3" w:rsidRDefault="006343A3" w:rsidP="006343A3">
      <w:pPr>
        <w:pStyle w:val="B1"/>
      </w:pPr>
      <w:r>
        <w:t>b)</w:t>
      </w:r>
      <w:r>
        <w:tab/>
        <w:t>an application/vnd.3gpp.pinapp-info+xml MIME body with a &lt;pin-management-</w:t>
      </w:r>
      <w:r>
        <w:rPr>
          <w:lang w:eastAsia="zh-CN"/>
        </w:rPr>
        <w:t>reject</w:t>
      </w:r>
      <w:r>
        <w:t>&gt; element in the &lt;</w:t>
      </w:r>
      <w:proofErr w:type="spellStart"/>
      <w:r>
        <w:t>pinapp</w:t>
      </w:r>
      <w:proofErr w:type="spellEnd"/>
      <w:r>
        <w:t>-info&gt; root element,</w:t>
      </w:r>
    </w:p>
    <w:p w14:paraId="6B15DC27" w14:textId="77777777" w:rsidR="006343A3" w:rsidRDefault="006343A3" w:rsidP="006343A3">
      <w:r>
        <w:t>the PAE-S shall:</w:t>
      </w:r>
    </w:p>
    <w:p w14:paraId="40ABA3C7" w14:textId="77777777" w:rsidR="006343A3" w:rsidRDefault="006343A3" w:rsidP="006343A3">
      <w:pPr>
        <w:pStyle w:val="B1"/>
        <w:rPr>
          <w:lang w:eastAsia="zh-CN"/>
        </w:rPr>
      </w:pPr>
      <w:r>
        <w:t>a)</w:t>
      </w:r>
      <w:r>
        <w:tab/>
        <w:t>consider the target PGAE-C is not accepted to act as a PGAE-C of the PIN</w:t>
      </w:r>
      <w:r>
        <w:rPr>
          <w:lang w:eastAsia="zh-CN"/>
        </w:rPr>
        <w:t>;</w:t>
      </w:r>
    </w:p>
    <w:p w14:paraId="13B6DA71" w14:textId="77777777" w:rsidR="006343A3" w:rsidRDefault="006343A3" w:rsidP="006343A3">
      <w:pPr>
        <w:pStyle w:val="B1"/>
      </w:pPr>
      <w:r>
        <w:rPr>
          <w:lang w:eastAsia="zh-CN"/>
        </w:rPr>
        <w:t>b)</w:t>
      </w:r>
      <w:r>
        <w:rPr>
          <w:lang w:eastAsia="zh-CN"/>
        </w:rPr>
        <w:tab/>
      </w:r>
      <w:r>
        <w:t>generate an HTTP 403 (Forbidden) response according to IETF RFC 9110 [4]. In the HTTP 403 (Forbidden) response message, the PAE-S:</w:t>
      </w:r>
    </w:p>
    <w:p w14:paraId="68E6F006" w14:textId="77777777" w:rsidR="006343A3" w:rsidRDefault="006343A3" w:rsidP="006343A3">
      <w:pPr>
        <w:pStyle w:val="B2"/>
      </w:pPr>
      <w:r>
        <w:t>1)</w:t>
      </w:r>
      <w:r>
        <w:tab/>
        <w:t>shall include a Content-Type header field set to "application/vnd.3gpp.pinapp-info+xml"; and</w:t>
      </w:r>
    </w:p>
    <w:p w14:paraId="7E930140" w14:textId="77777777" w:rsidR="006343A3" w:rsidRDefault="006343A3" w:rsidP="006343A3">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68A3E3BE" w14:textId="77777777" w:rsidR="006343A3" w:rsidRDefault="006343A3" w:rsidP="006343A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7264D4A6" w14:textId="77777777" w:rsidR="006343A3" w:rsidRDefault="006343A3" w:rsidP="006343A3">
      <w:pPr>
        <w:pStyle w:val="B1"/>
        <w:rPr>
          <w:lang w:eastAsia="zh-CN"/>
        </w:rPr>
      </w:pPr>
      <w:r>
        <w:rPr>
          <w:lang w:eastAsia="zh-CN"/>
        </w:rPr>
        <w:t>c)</w:t>
      </w:r>
      <w:r>
        <w:rPr>
          <w:lang w:eastAsia="zh-CN"/>
        </w:rPr>
        <w:tab/>
        <w:t>send the HTTP 403 (</w:t>
      </w:r>
      <w:r>
        <w:t>Forbidden</w:t>
      </w:r>
      <w:r>
        <w:rPr>
          <w:lang w:eastAsia="zh-CN"/>
        </w:rPr>
        <w:t>) response towards the PMAE-C.</w:t>
      </w:r>
    </w:p>
    <w:p w14:paraId="267D07C5" w14:textId="77777777" w:rsidR="006343A3" w:rsidRDefault="006343A3" w:rsidP="006343A3">
      <w:pPr>
        <w:rPr>
          <w:ins w:id="362" w:author="vivo" w:date="2024-04-07T16:34:00Z"/>
          <w:lang w:eastAsia="zh-CN"/>
        </w:rPr>
      </w:pPr>
      <w:ins w:id="363"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59FCD56" w14:textId="573327BB" w:rsidR="006343A3" w:rsidRPr="007D3511" w:rsidRDefault="006343A3" w:rsidP="006343A3">
      <w:pPr>
        <w:pStyle w:val="B1"/>
        <w:rPr>
          <w:ins w:id="364" w:author="vivo" w:date="2024-04-07T16:34:00Z"/>
          <w:lang w:eastAsia="zh-CN"/>
        </w:rPr>
      </w:pPr>
      <w:ins w:id="365" w:author="vivo" w:date="2024-04-07T16:34:00Z">
        <w:r>
          <w:rPr>
            <w:rFonts w:hint="eastAsia"/>
            <w:lang w:eastAsia="zh-CN"/>
          </w:rPr>
          <w:t>0</w:t>
        </w:r>
        <w:r>
          <w:rPr>
            <w:lang w:eastAsia="zh-CN"/>
          </w:rPr>
          <w:tab/>
          <w:t>Protocol error, unspecified;</w:t>
        </w:r>
      </w:ins>
    </w:p>
    <w:p w14:paraId="7E951BA1" w14:textId="27512843" w:rsidR="006343A3" w:rsidRDefault="006343A3" w:rsidP="006343A3">
      <w:pPr>
        <w:pStyle w:val="B1"/>
        <w:rPr>
          <w:ins w:id="366" w:author="vivo" w:date="2024-04-07T16:34:00Z"/>
          <w:lang w:eastAsia="zh-CN"/>
        </w:rPr>
      </w:pPr>
      <w:ins w:id="367" w:author="vivo" w:date="2024-04-07T16:34:00Z">
        <w:r>
          <w:rPr>
            <w:lang w:eastAsia="zh-CN"/>
          </w:rPr>
          <w:t>1</w:t>
        </w:r>
        <w:r>
          <w:rPr>
            <w:lang w:eastAsia="zh-CN"/>
          </w:rPr>
          <w:tab/>
        </w:r>
        <w:r w:rsidRPr="007D3511">
          <w:rPr>
            <w:lang w:eastAsia="zh-CN"/>
          </w:rPr>
          <w:t>Operation not allowed</w:t>
        </w:r>
        <w:r>
          <w:rPr>
            <w:lang w:eastAsia="zh-CN"/>
          </w:rPr>
          <w:t>;</w:t>
        </w:r>
      </w:ins>
    </w:p>
    <w:p w14:paraId="3951E2F4" w14:textId="1DFAC203" w:rsidR="006343A3" w:rsidRDefault="006343A3" w:rsidP="006343A3">
      <w:pPr>
        <w:pStyle w:val="B1"/>
        <w:rPr>
          <w:ins w:id="368" w:author="vivo" w:date="2024-04-07T16:34:00Z"/>
          <w:lang w:eastAsia="zh-CN"/>
        </w:rPr>
      </w:pPr>
      <w:ins w:id="369"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370" w:author="vivo-r1" w:date="2024-04-18T08:49:00Z">
        <w:r w:rsidR="005F16BC">
          <w:rPr>
            <w:rFonts w:hint="eastAsia"/>
            <w:lang w:eastAsia="zh-CN"/>
          </w:rPr>
          <w:t xml:space="preserve"> </w:t>
        </w:r>
      </w:ins>
    </w:p>
    <w:p w14:paraId="28A8EC46" w14:textId="77777777" w:rsidR="008969A2" w:rsidRDefault="006343A3" w:rsidP="008969A2">
      <w:pPr>
        <w:pStyle w:val="B1"/>
        <w:rPr>
          <w:ins w:id="371" w:author="Yizhong Zhang" w:date="2024-05-17T17:43:00Z"/>
          <w:lang w:eastAsia="zh-CN"/>
        </w:rPr>
      </w:pPr>
      <w:ins w:id="372" w:author="vivo" w:date="2024-04-07T16:34:00Z">
        <w:r>
          <w:rPr>
            <w:rFonts w:hint="eastAsia"/>
            <w:lang w:eastAsia="zh-CN"/>
          </w:rPr>
          <w:t>5</w:t>
        </w:r>
        <w:r>
          <w:rPr>
            <w:lang w:eastAsia="zh-CN"/>
          </w:rPr>
          <w:tab/>
        </w:r>
        <w:r>
          <w:rPr>
            <w:rFonts w:hint="eastAsia"/>
            <w:lang w:eastAsia="zh-CN"/>
          </w:rPr>
          <w:t>Resource not sufficient</w:t>
        </w:r>
      </w:ins>
      <w:ins w:id="373"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2A4D24DD" w14:textId="737D0388" w:rsidR="002C5D46" w:rsidRPr="006343A3" w:rsidRDefault="008969A2" w:rsidP="008969A2">
      <w:pPr>
        <w:pStyle w:val="B1"/>
        <w:rPr>
          <w:lang w:val="en-US" w:eastAsia="zh-CN"/>
        </w:rPr>
      </w:pPr>
      <w:ins w:id="374" w:author="Yizhong Zhang" w:date="2024-05-17T17:43:00Z">
        <w:r>
          <w:rPr>
            <w:lang w:eastAsia="zh-CN"/>
          </w:rPr>
          <w:t>7</w:t>
        </w:r>
        <w:r>
          <w:tab/>
        </w:r>
        <w:r>
          <w:rPr>
            <w:lang w:eastAsia="zh-CN"/>
          </w:rPr>
          <w:t>P</w:t>
        </w:r>
        <w:r w:rsidRPr="00625746">
          <w:rPr>
            <w:lang w:eastAsia="zh-CN"/>
          </w:rPr>
          <w:t>ermanently denied</w:t>
        </w:r>
      </w:ins>
      <w:ins w:id="375" w:author="vivo" w:date="2024-04-07T16:34:00Z">
        <w:r w:rsidR="006343A3">
          <w:rPr>
            <w:rFonts w:hint="eastAsia"/>
            <w:lang w:eastAsia="zh-CN"/>
          </w:rPr>
          <w:t>.</w:t>
        </w:r>
      </w:ins>
    </w:p>
    <w:p w14:paraId="1CDAF46E"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E2CD4F7" w14:textId="77777777" w:rsidR="006343A3" w:rsidRDefault="006343A3" w:rsidP="006343A3">
      <w:pPr>
        <w:pStyle w:val="50"/>
      </w:pPr>
      <w:bookmarkStart w:id="376" w:name="_Toc160556307"/>
      <w:r>
        <w:t>5.4.6.2.2</w:t>
      </w:r>
      <w:r>
        <w:tab/>
        <w:t>PMAE-C procedure</w:t>
      </w:r>
      <w:bookmarkEnd w:id="376"/>
    </w:p>
    <w:p w14:paraId="08F2C540" w14:textId="77777777" w:rsidR="006343A3" w:rsidRDefault="006343A3" w:rsidP="006343A3">
      <w:r>
        <w:rPr>
          <w:lang w:eastAsia="x-none"/>
        </w:rPr>
        <w:t>Upon reception of an HTTP POST request</w:t>
      </w:r>
      <w:r>
        <w:t xml:space="preserve"> message containing:</w:t>
      </w:r>
    </w:p>
    <w:p w14:paraId="6485E098" w14:textId="77777777" w:rsidR="006343A3" w:rsidRDefault="006343A3" w:rsidP="006343A3">
      <w:pPr>
        <w:pStyle w:val="B1"/>
      </w:pPr>
      <w:r>
        <w:t>a)</w:t>
      </w:r>
      <w:r>
        <w:tab/>
        <w:t>a Content-Type header field set to "application/vnd.3gpp.pinapp-info+xml"; and</w:t>
      </w:r>
    </w:p>
    <w:p w14:paraId="7F0617D5" w14:textId="77777777" w:rsidR="006343A3" w:rsidRDefault="006343A3" w:rsidP="006343A3">
      <w:pPr>
        <w:pStyle w:val="B1"/>
      </w:pPr>
      <w:r>
        <w:lastRenderedPageBreak/>
        <w:t>b)</w:t>
      </w:r>
      <w:r>
        <w:tab/>
        <w:t>an application/vnd.3gpp.pinapp-info+xml MIME body with a &lt;pin-status-subscribe-request&gt; element in the &lt;</w:t>
      </w:r>
      <w:proofErr w:type="spellStart"/>
      <w:r>
        <w:t>pinapp</w:t>
      </w:r>
      <w:proofErr w:type="spellEnd"/>
      <w:r>
        <w:t>-info&gt; root element,</w:t>
      </w:r>
    </w:p>
    <w:p w14:paraId="27CD46CF" w14:textId="77777777" w:rsidR="006343A3" w:rsidRDefault="006343A3" w:rsidP="006343A3">
      <w:pPr>
        <w:rPr>
          <w:lang w:eastAsia="zh-CN"/>
        </w:rPr>
      </w:pPr>
      <w:r>
        <w:rPr>
          <w:lang w:eastAsia="zh-CN"/>
        </w:rPr>
        <w:t>the PMAE-C shall check whether the requesting entity is authorized to subscribe the requested event ID(s) or not.</w:t>
      </w:r>
    </w:p>
    <w:p w14:paraId="09223391" w14:textId="77777777" w:rsidR="006343A3" w:rsidRDefault="006343A3" w:rsidP="006343A3">
      <w:pPr>
        <w:rPr>
          <w:lang w:eastAsia="zh-CN"/>
        </w:rPr>
      </w:pPr>
      <w:r>
        <w:rPr>
          <w:lang w:eastAsia="zh-CN"/>
        </w:rPr>
        <w:t xml:space="preserve">If the requesting entity is authorized to subscribe at least one requested event ID(s), the PMAE-C shall: </w:t>
      </w:r>
    </w:p>
    <w:p w14:paraId="0020F648" w14:textId="77777777" w:rsidR="006343A3" w:rsidRDefault="006343A3" w:rsidP="006343A3">
      <w:pPr>
        <w:pStyle w:val="B1"/>
        <w:rPr>
          <w:lang w:eastAsia="zh-CN"/>
        </w:rPr>
      </w:pPr>
      <w:r>
        <w:rPr>
          <w:lang w:eastAsia="zh-CN"/>
        </w:rPr>
        <w:t>a)</w:t>
      </w:r>
      <w:r>
        <w:rPr>
          <w:lang w:eastAsia="zh-CN"/>
        </w:rPr>
        <w:tab/>
        <w:t>create and store the subscription for the requesting entity for the PIN;</w:t>
      </w:r>
    </w:p>
    <w:p w14:paraId="0B94C8E7" w14:textId="77777777" w:rsidR="006343A3" w:rsidRDefault="006343A3" w:rsidP="006343A3">
      <w:pPr>
        <w:pStyle w:val="B1"/>
      </w:pPr>
      <w:r>
        <w:rPr>
          <w:lang w:eastAsia="zh-CN"/>
        </w:rPr>
        <w:t>b)</w:t>
      </w:r>
      <w:r>
        <w:rPr>
          <w:lang w:eastAsia="zh-CN"/>
        </w:rPr>
        <w:tab/>
      </w:r>
      <w:r>
        <w:t>generate an HTTP 200 (OK) response according to IETF RFC 9110 [4]. In the HTTP 200 (OK) response message, the PMAE-C:</w:t>
      </w:r>
    </w:p>
    <w:p w14:paraId="65EC07DB" w14:textId="77777777" w:rsidR="006343A3" w:rsidRDefault="006343A3" w:rsidP="006343A3">
      <w:pPr>
        <w:pStyle w:val="B2"/>
      </w:pPr>
      <w:r>
        <w:t>1)</w:t>
      </w:r>
      <w:r>
        <w:tab/>
        <w:t>shall include a Content-Type header field set to "application/vnd.3gpp.pinapp-info+xml"; and</w:t>
      </w:r>
    </w:p>
    <w:p w14:paraId="2AF63EC8" w14:textId="77777777" w:rsidR="006343A3" w:rsidRDefault="006343A3" w:rsidP="006343A3">
      <w:pPr>
        <w:pStyle w:val="B2"/>
      </w:pPr>
      <w:r>
        <w:t>2)</w:t>
      </w:r>
      <w:r>
        <w:tab/>
        <w:t>shall include an application/vnd.3gpp.pinapp-info+xml MIME body with a &lt;pin-status-subscribe-accept&gt; element in the &lt;</w:t>
      </w:r>
      <w:proofErr w:type="spellStart"/>
      <w:r>
        <w:t>pinapp</w:t>
      </w:r>
      <w:proofErr w:type="spellEnd"/>
      <w:r>
        <w:t>-info&gt; root element and within the &lt;pin-status-subscribe-accept&gt; element:</w:t>
      </w:r>
    </w:p>
    <w:p w14:paraId="43D34E3B" w14:textId="77777777" w:rsidR="006343A3" w:rsidRDefault="006343A3" w:rsidP="006343A3">
      <w:pPr>
        <w:pStyle w:val="B3"/>
      </w:pPr>
      <w:proofErr w:type="spellStart"/>
      <w:r>
        <w:t>i</w:t>
      </w:r>
      <w:proofErr w:type="spellEnd"/>
      <w:r>
        <w:t>)</w:t>
      </w:r>
      <w:r>
        <w:tab/>
        <w:t>shall include a &lt;accepted-</w:t>
      </w:r>
      <w:r>
        <w:rPr>
          <w:lang w:eastAsia="zh-CN"/>
        </w:rPr>
        <w:t>subscription</w:t>
      </w:r>
      <w:r>
        <w:t>-id&gt; element set to the identity of the authorized subscription by the PMAE-C. More than one identity can be indicated;</w:t>
      </w:r>
    </w:p>
    <w:p w14:paraId="1C6D0387" w14:textId="77777777" w:rsidR="006343A3" w:rsidRDefault="006343A3" w:rsidP="006343A3">
      <w:pPr>
        <w:pStyle w:val="B3"/>
        <w:rPr>
          <w:lang w:eastAsia="zh-CN"/>
        </w:rPr>
      </w:pPr>
      <w:r>
        <w:rPr>
          <w:lang w:eastAsia="zh-CN"/>
        </w:rPr>
        <w:t>ii)</w:t>
      </w:r>
      <w:r>
        <w:rPr>
          <w:lang w:eastAsia="zh-CN"/>
        </w:rPr>
        <w:tab/>
        <w:t xml:space="preserve">may </w:t>
      </w:r>
      <w:r>
        <w:t xml:space="preserve">include a </w:t>
      </w:r>
      <w:r>
        <w:rPr>
          <w:lang w:eastAsia="zh-CN"/>
        </w:rPr>
        <w:t>&lt;authorized-subscription-time&gt; element set to the authorized expiration time for the subscription; and</w:t>
      </w:r>
    </w:p>
    <w:p w14:paraId="1D2D2092" w14:textId="77777777" w:rsidR="006343A3" w:rsidRDefault="006343A3" w:rsidP="006343A3">
      <w:pPr>
        <w:pStyle w:val="B3"/>
        <w:rPr>
          <w:lang w:eastAsia="zh-CN"/>
        </w:rPr>
      </w:pPr>
      <w:r>
        <w:rPr>
          <w:lang w:eastAsia="zh-CN"/>
        </w:rPr>
        <w:t>iii)</w:t>
      </w:r>
      <w:r>
        <w:rPr>
          <w:lang w:eastAsia="zh-CN"/>
        </w:rPr>
        <w:tab/>
        <w:t>may include a &lt;rejected-subscription</w:t>
      </w:r>
      <w:r>
        <w:t>-id</w:t>
      </w:r>
      <w:r>
        <w:rPr>
          <w:lang w:eastAsia="zh-CN"/>
        </w:rPr>
        <w:t xml:space="preserve">&gt; </w:t>
      </w:r>
      <w:r>
        <w:t>element set to the identity of the rejected subscription by the PMAE-C. More than one identity can be indicated;</w:t>
      </w:r>
    </w:p>
    <w:p w14:paraId="6747424D" w14:textId="77777777" w:rsidR="006343A3" w:rsidRDefault="006343A3" w:rsidP="006343A3">
      <w:pPr>
        <w:pStyle w:val="B1"/>
        <w:rPr>
          <w:lang w:eastAsia="zh-CN"/>
        </w:rPr>
      </w:pPr>
      <w:r>
        <w:rPr>
          <w:lang w:eastAsia="zh-CN"/>
        </w:rPr>
        <w:t>c)</w:t>
      </w:r>
      <w:r>
        <w:rPr>
          <w:lang w:eastAsia="zh-CN"/>
        </w:rPr>
        <w:tab/>
        <w:t>send the HTTP 200 (OK) response towards the requesting entity; and</w:t>
      </w:r>
    </w:p>
    <w:p w14:paraId="33C765D4" w14:textId="77777777" w:rsidR="006343A3" w:rsidRDefault="006343A3" w:rsidP="006343A3">
      <w:pPr>
        <w:pStyle w:val="B1"/>
      </w:pPr>
      <w:r>
        <w:rPr>
          <w:lang w:eastAsia="zh-CN"/>
        </w:rPr>
        <w:t>d)</w:t>
      </w:r>
      <w:r>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039A5867" w14:textId="77777777" w:rsidR="006343A3" w:rsidRDefault="006343A3" w:rsidP="006343A3">
      <w:pPr>
        <w:rPr>
          <w:lang w:eastAsia="zh-CN"/>
        </w:rPr>
      </w:pPr>
      <w:r>
        <w:rPr>
          <w:lang w:eastAsia="zh-CN"/>
        </w:rPr>
        <w:t xml:space="preserve">If the requesting entity is not authorized to subscribe all the event IDs, the PMAE-C shall: </w:t>
      </w:r>
    </w:p>
    <w:p w14:paraId="533E077D" w14:textId="77777777" w:rsidR="006343A3" w:rsidRDefault="006343A3" w:rsidP="006343A3">
      <w:pPr>
        <w:pStyle w:val="B1"/>
      </w:pPr>
      <w:r>
        <w:rPr>
          <w:lang w:eastAsia="zh-CN"/>
        </w:rPr>
        <w:t>a)</w:t>
      </w:r>
      <w:r>
        <w:rPr>
          <w:lang w:eastAsia="zh-CN"/>
        </w:rPr>
        <w:tab/>
      </w:r>
      <w:r>
        <w:t>generate an HTTP 403 (Forbidden) response according to IETF RFC 9110 [4]. In the 403 (Forbidden) response message, the PMAE-C:</w:t>
      </w:r>
    </w:p>
    <w:p w14:paraId="0DB2165D" w14:textId="77777777" w:rsidR="006343A3" w:rsidRDefault="006343A3" w:rsidP="006343A3">
      <w:pPr>
        <w:pStyle w:val="B2"/>
      </w:pPr>
      <w:r>
        <w:t>1)</w:t>
      </w:r>
      <w:r>
        <w:tab/>
        <w:t>shall include a Content-Type header field set to "application/vnd.3gpp.pinapp-info+xml"; and</w:t>
      </w:r>
    </w:p>
    <w:p w14:paraId="041099FF" w14:textId="77777777" w:rsidR="006343A3" w:rsidRDefault="006343A3" w:rsidP="006343A3">
      <w:pPr>
        <w:pStyle w:val="B2"/>
      </w:pPr>
      <w:r>
        <w:t>2)</w:t>
      </w:r>
      <w:r>
        <w:tab/>
        <w:t>shall include an application/vnd.3gpp.pinapp-info+xml MIME body with a &lt;pin-status-subscribe-reject&gt; element in the &lt;</w:t>
      </w:r>
      <w:proofErr w:type="spellStart"/>
      <w:r>
        <w:t>pinapp</w:t>
      </w:r>
      <w:proofErr w:type="spellEnd"/>
      <w:r>
        <w:t>-info&gt; root element and within the &lt;pin-status-subscribe-reject&gt; element:</w:t>
      </w:r>
    </w:p>
    <w:p w14:paraId="0BF0858F" w14:textId="77777777" w:rsidR="006343A3" w:rsidRDefault="006343A3" w:rsidP="006343A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status subscribe failure; and</w:t>
      </w:r>
    </w:p>
    <w:p w14:paraId="25408216" w14:textId="77777777" w:rsidR="006343A3" w:rsidRDefault="006343A3" w:rsidP="006343A3">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6C1882F5" w14:textId="77777777" w:rsidR="006343A3" w:rsidRDefault="006343A3" w:rsidP="006343A3">
      <w:pPr>
        <w:rPr>
          <w:ins w:id="377" w:author="vivo" w:date="2024-04-07T16:34:00Z"/>
          <w:lang w:eastAsia="zh-CN"/>
        </w:rPr>
      </w:pPr>
      <w:ins w:id="378"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0364E8AB" w14:textId="04CAAB27" w:rsidR="006343A3" w:rsidRPr="007D3511" w:rsidRDefault="006343A3" w:rsidP="006343A3">
      <w:pPr>
        <w:pStyle w:val="B1"/>
        <w:rPr>
          <w:ins w:id="379" w:author="vivo" w:date="2024-04-07T16:34:00Z"/>
          <w:lang w:eastAsia="zh-CN"/>
        </w:rPr>
      </w:pPr>
      <w:ins w:id="380" w:author="vivo" w:date="2024-04-07T16:34:00Z">
        <w:r>
          <w:rPr>
            <w:rFonts w:hint="eastAsia"/>
            <w:lang w:eastAsia="zh-CN"/>
          </w:rPr>
          <w:t>0</w:t>
        </w:r>
        <w:r>
          <w:rPr>
            <w:lang w:eastAsia="zh-CN"/>
          </w:rPr>
          <w:tab/>
          <w:t>Protocol error, unspecified;</w:t>
        </w:r>
      </w:ins>
    </w:p>
    <w:p w14:paraId="513E9EBE" w14:textId="14C82C38" w:rsidR="006343A3" w:rsidRDefault="006343A3" w:rsidP="006343A3">
      <w:pPr>
        <w:pStyle w:val="B1"/>
        <w:rPr>
          <w:ins w:id="381" w:author="vivo" w:date="2024-04-07T16:34:00Z"/>
          <w:lang w:eastAsia="zh-CN"/>
        </w:rPr>
      </w:pPr>
      <w:ins w:id="382" w:author="vivo" w:date="2024-04-07T16:34:00Z">
        <w:r>
          <w:rPr>
            <w:lang w:eastAsia="zh-CN"/>
          </w:rPr>
          <w:t>1</w:t>
        </w:r>
        <w:r>
          <w:rPr>
            <w:lang w:eastAsia="zh-CN"/>
          </w:rPr>
          <w:tab/>
        </w:r>
        <w:r w:rsidRPr="007D3511">
          <w:rPr>
            <w:lang w:eastAsia="zh-CN"/>
          </w:rPr>
          <w:t>Operation not allowed</w:t>
        </w:r>
        <w:r>
          <w:rPr>
            <w:lang w:eastAsia="zh-CN"/>
          </w:rPr>
          <w:t>;</w:t>
        </w:r>
      </w:ins>
    </w:p>
    <w:p w14:paraId="6A5CC8D2" w14:textId="6B5569BF" w:rsidR="006343A3" w:rsidRDefault="006343A3" w:rsidP="006343A3">
      <w:pPr>
        <w:pStyle w:val="B1"/>
        <w:rPr>
          <w:ins w:id="383" w:author="vivo" w:date="2024-04-07T16:36:00Z"/>
          <w:lang w:eastAsia="zh-CN"/>
        </w:rPr>
      </w:pPr>
      <w:ins w:id="384"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p>
    <w:p w14:paraId="11FF1233" w14:textId="1A85598D" w:rsidR="006343A3" w:rsidRDefault="006343A3" w:rsidP="006343A3">
      <w:pPr>
        <w:pStyle w:val="B1"/>
        <w:rPr>
          <w:ins w:id="385" w:author="vivo" w:date="2024-04-07T16:34:00Z"/>
          <w:lang w:eastAsia="zh-CN"/>
        </w:rPr>
      </w:pPr>
      <w:ins w:id="386" w:author="vivo" w:date="2024-04-07T16:36:00Z">
        <w:r>
          <w:rPr>
            <w:rFonts w:hint="eastAsia"/>
            <w:lang w:eastAsia="zh-CN"/>
          </w:rPr>
          <w:t>4</w:t>
        </w:r>
        <w:r>
          <w:rPr>
            <w:lang w:eastAsia="zh-CN"/>
          </w:rPr>
          <w:tab/>
        </w:r>
        <w:r>
          <w:rPr>
            <w:rFonts w:hint="eastAsia"/>
            <w:lang w:eastAsia="zh-CN"/>
          </w:rPr>
          <w:t>Maximum number of PINE is reached</w:t>
        </w:r>
      </w:ins>
      <w:ins w:id="387" w:author="vivo" w:date="2024-04-07T16:37:00Z">
        <w:r>
          <w:rPr>
            <w:rFonts w:hint="eastAsia"/>
            <w:lang w:eastAsia="zh-CN"/>
          </w:rPr>
          <w:t>;</w:t>
        </w:r>
      </w:ins>
      <w:ins w:id="388" w:author="vivo-r1" w:date="2024-04-18T08:49:00Z">
        <w:r w:rsidR="005F16BC">
          <w:rPr>
            <w:rFonts w:hint="eastAsia"/>
            <w:lang w:eastAsia="zh-CN"/>
          </w:rPr>
          <w:t xml:space="preserve"> </w:t>
        </w:r>
      </w:ins>
    </w:p>
    <w:p w14:paraId="37F1B95E" w14:textId="77777777" w:rsidR="008969A2" w:rsidRDefault="006343A3" w:rsidP="008969A2">
      <w:pPr>
        <w:pStyle w:val="B1"/>
        <w:rPr>
          <w:ins w:id="389" w:author="Yizhong Zhang" w:date="2024-05-17T17:43:00Z"/>
          <w:lang w:eastAsia="zh-CN"/>
        </w:rPr>
      </w:pPr>
      <w:ins w:id="390" w:author="vivo" w:date="2024-04-07T16:34:00Z">
        <w:r>
          <w:rPr>
            <w:rFonts w:hint="eastAsia"/>
            <w:lang w:eastAsia="zh-CN"/>
          </w:rPr>
          <w:t>5</w:t>
        </w:r>
        <w:r>
          <w:rPr>
            <w:lang w:eastAsia="zh-CN"/>
          </w:rPr>
          <w:tab/>
        </w:r>
        <w:r>
          <w:rPr>
            <w:rFonts w:hint="eastAsia"/>
            <w:lang w:eastAsia="zh-CN"/>
          </w:rPr>
          <w:t>Resource not sufficient</w:t>
        </w:r>
      </w:ins>
      <w:ins w:id="391"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57EF92AE" w14:textId="4F61218A" w:rsidR="002C5D46" w:rsidRPr="006343A3" w:rsidRDefault="008969A2" w:rsidP="008969A2">
      <w:pPr>
        <w:pStyle w:val="B1"/>
        <w:rPr>
          <w:lang w:val="en-US" w:eastAsia="zh-CN"/>
        </w:rPr>
      </w:pPr>
      <w:ins w:id="392" w:author="Yizhong Zhang" w:date="2024-05-17T17:43:00Z">
        <w:r>
          <w:rPr>
            <w:lang w:eastAsia="zh-CN"/>
          </w:rPr>
          <w:t>7</w:t>
        </w:r>
        <w:r>
          <w:tab/>
        </w:r>
        <w:r>
          <w:rPr>
            <w:lang w:eastAsia="zh-CN"/>
          </w:rPr>
          <w:t>P</w:t>
        </w:r>
        <w:r w:rsidRPr="00625746">
          <w:rPr>
            <w:lang w:eastAsia="zh-CN"/>
          </w:rPr>
          <w:t>ermanently denied</w:t>
        </w:r>
      </w:ins>
      <w:ins w:id="393" w:author="vivo" w:date="2024-04-07T16:34:00Z">
        <w:r w:rsidR="006343A3">
          <w:rPr>
            <w:rFonts w:hint="eastAsia"/>
            <w:lang w:eastAsia="zh-CN"/>
          </w:rPr>
          <w:t>.</w:t>
        </w:r>
      </w:ins>
    </w:p>
    <w:p w14:paraId="3FBE3FC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E476178" w14:textId="77777777" w:rsidR="008D0949" w:rsidRDefault="008D0949" w:rsidP="008D0949">
      <w:pPr>
        <w:pStyle w:val="50"/>
        <w:rPr>
          <w:lang w:eastAsia="zh-CN"/>
        </w:rPr>
      </w:pPr>
      <w:bookmarkStart w:id="394" w:name="_Toc160556310"/>
      <w:r>
        <w:rPr>
          <w:lang w:eastAsia="zh-CN"/>
        </w:rPr>
        <w:t>5.4.6.3.2</w:t>
      </w:r>
      <w:r>
        <w:rPr>
          <w:lang w:eastAsia="zh-CN"/>
        </w:rPr>
        <w:tab/>
        <w:t>PMAE-C procedure</w:t>
      </w:r>
      <w:bookmarkEnd w:id="394"/>
    </w:p>
    <w:p w14:paraId="0372FD9B" w14:textId="77777777" w:rsidR="008D0949" w:rsidRDefault="008D0949" w:rsidP="008D0949">
      <w:r>
        <w:rPr>
          <w:lang w:eastAsia="x-none"/>
        </w:rPr>
        <w:t>Upon reception of an HTTP POST request</w:t>
      </w:r>
      <w:r>
        <w:t xml:space="preserve"> message containing:</w:t>
      </w:r>
    </w:p>
    <w:p w14:paraId="6D77E1F2" w14:textId="77777777" w:rsidR="008D0949" w:rsidRDefault="008D0949" w:rsidP="008D0949">
      <w:pPr>
        <w:pStyle w:val="B1"/>
      </w:pPr>
      <w:r>
        <w:lastRenderedPageBreak/>
        <w:t>a)</w:t>
      </w:r>
      <w:r>
        <w:tab/>
        <w:t>a Content-Type header field set to "application/vnd.3gpp.pinapp-info+xml"; and</w:t>
      </w:r>
    </w:p>
    <w:p w14:paraId="2B23FB6C" w14:textId="77777777" w:rsidR="008D0949" w:rsidRDefault="008D0949" w:rsidP="008D0949">
      <w:pPr>
        <w:pStyle w:val="B1"/>
      </w:pPr>
      <w:r>
        <w:t>b)</w:t>
      </w:r>
      <w:r>
        <w:tab/>
        <w:t>an application/vnd.3gpp.pinapp-info+xml MIME body with a &lt;pin-status-update-request&gt; element in the &lt;</w:t>
      </w:r>
      <w:proofErr w:type="spellStart"/>
      <w:r>
        <w:t>pinapp</w:t>
      </w:r>
      <w:proofErr w:type="spellEnd"/>
      <w:r>
        <w:t>-info&gt; root element,</w:t>
      </w:r>
    </w:p>
    <w:p w14:paraId="1E71377A" w14:textId="77777777" w:rsidR="008D0949" w:rsidRDefault="008D0949" w:rsidP="008D0949">
      <w:pPr>
        <w:rPr>
          <w:lang w:eastAsia="zh-CN"/>
        </w:rPr>
      </w:pPr>
      <w:r>
        <w:rPr>
          <w:lang w:eastAsia="zh-CN"/>
        </w:rPr>
        <w:t>the PMAE-C shall check whether the requesting entity is authorized to update the subscription information of the requested event ID(s) or not.</w:t>
      </w:r>
    </w:p>
    <w:p w14:paraId="786A039B" w14:textId="77777777" w:rsidR="008D0949" w:rsidRDefault="008D0949" w:rsidP="008D0949">
      <w:pPr>
        <w:rPr>
          <w:lang w:eastAsia="zh-CN"/>
        </w:rPr>
      </w:pPr>
      <w:r>
        <w:rPr>
          <w:lang w:eastAsia="zh-CN"/>
        </w:rPr>
        <w:t xml:space="preserve">If the requesting entity is authorized to update the subscription information for all the requested event IDs, the PMAE-C shall: </w:t>
      </w:r>
    </w:p>
    <w:p w14:paraId="16194BAB" w14:textId="77777777" w:rsidR="008D0949" w:rsidRDefault="008D0949" w:rsidP="008D0949">
      <w:pPr>
        <w:pStyle w:val="B1"/>
        <w:rPr>
          <w:lang w:eastAsia="zh-CN"/>
        </w:rPr>
      </w:pPr>
      <w:r>
        <w:rPr>
          <w:lang w:eastAsia="zh-CN"/>
        </w:rPr>
        <w:t>a)</w:t>
      </w:r>
      <w:r>
        <w:rPr>
          <w:lang w:eastAsia="zh-CN"/>
        </w:rPr>
        <w:tab/>
        <w:t>update the subscription for the requesting entity for the PIN;</w:t>
      </w:r>
    </w:p>
    <w:p w14:paraId="6378AA6C" w14:textId="77777777" w:rsidR="008D0949" w:rsidRDefault="008D0949" w:rsidP="008D0949">
      <w:pPr>
        <w:pStyle w:val="B1"/>
      </w:pPr>
      <w:r>
        <w:rPr>
          <w:lang w:eastAsia="zh-CN"/>
        </w:rPr>
        <w:t>b)</w:t>
      </w:r>
      <w:r>
        <w:rPr>
          <w:lang w:eastAsia="zh-CN"/>
        </w:rPr>
        <w:tab/>
      </w:r>
      <w:r>
        <w:t>generate an HTTP 200 (OK) response according to IETF RFC 9110 [4]. In the HTTP 200 (OK) response message, the PMAE-C:</w:t>
      </w:r>
    </w:p>
    <w:p w14:paraId="272EE021" w14:textId="77777777" w:rsidR="008D0949" w:rsidRDefault="008D0949" w:rsidP="008D0949">
      <w:pPr>
        <w:pStyle w:val="B2"/>
      </w:pPr>
      <w:r>
        <w:t>1)</w:t>
      </w:r>
      <w:r>
        <w:tab/>
        <w:t>shall include a Content-Type header field set to "application/vnd.3gpp.pinapp-info+xml"; and</w:t>
      </w:r>
    </w:p>
    <w:p w14:paraId="4C59253C" w14:textId="77777777" w:rsidR="008D0949" w:rsidRDefault="008D0949" w:rsidP="008D0949">
      <w:pPr>
        <w:pStyle w:val="B2"/>
      </w:pPr>
      <w:r>
        <w:t>2)</w:t>
      </w:r>
      <w:r>
        <w:tab/>
        <w:t>shall include an application/vnd.3gpp.pinapp-info+xml MIME body with a &lt;pin-status-update-accept&gt; element in the &lt;</w:t>
      </w:r>
      <w:proofErr w:type="spellStart"/>
      <w:r>
        <w:t>pinapp</w:t>
      </w:r>
      <w:proofErr w:type="spellEnd"/>
      <w:r>
        <w:t>-info&gt; root element and within the &lt;pin-status-update-accept&gt; element:</w:t>
      </w:r>
    </w:p>
    <w:p w14:paraId="12F64112" w14:textId="77777777" w:rsidR="008D0949" w:rsidRDefault="008D0949" w:rsidP="008D0949">
      <w:pPr>
        <w:pStyle w:val="B3"/>
        <w:rPr>
          <w:lang w:eastAsia="zh-CN"/>
        </w:rPr>
      </w:pPr>
      <w:proofErr w:type="spellStart"/>
      <w:r>
        <w:rPr>
          <w:lang w:eastAsia="zh-CN"/>
        </w:rPr>
        <w:t>i</w:t>
      </w:r>
      <w:proofErr w:type="spellEnd"/>
      <w:r>
        <w:rPr>
          <w:lang w:eastAsia="zh-CN"/>
        </w:rPr>
        <w:t>)</w:t>
      </w:r>
      <w:r>
        <w:rPr>
          <w:lang w:eastAsia="zh-CN"/>
        </w:rPr>
        <w:tab/>
        <w:t xml:space="preserve">may </w:t>
      </w:r>
      <w:r>
        <w:t xml:space="preserve">include a </w:t>
      </w:r>
      <w:r>
        <w:rPr>
          <w:lang w:eastAsia="zh-CN"/>
        </w:rPr>
        <w:t>&lt;authorized-subscription-time&gt; element set to the authorized expiration time for the subscription;</w:t>
      </w:r>
    </w:p>
    <w:p w14:paraId="0C2B13F4" w14:textId="77777777" w:rsidR="008D0949" w:rsidRDefault="008D0949" w:rsidP="008D0949">
      <w:pPr>
        <w:pStyle w:val="B1"/>
        <w:rPr>
          <w:lang w:eastAsia="zh-CN"/>
        </w:rPr>
      </w:pPr>
      <w:r>
        <w:rPr>
          <w:lang w:eastAsia="zh-CN"/>
        </w:rPr>
        <w:t>c)</w:t>
      </w:r>
      <w:r>
        <w:rPr>
          <w:lang w:eastAsia="zh-CN"/>
        </w:rPr>
        <w:tab/>
        <w:t>send the HTTP 200 (OK) response towards the requesting entity; and</w:t>
      </w:r>
    </w:p>
    <w:p w14:paraId="6BA924E5" w14:textId="77777777" w:rsidR="008D0949" w:rsidRDefault="008D0949" w:rsidP="008D0949">
      <w:pPr>
        <w:pStyle w:val="B1"/>
      </w:pPr>
      <w:r>
        <w:rPr>
          <w:lang w:eastAsia="zh-CN"/>
        </w:rPr>
        <w:t>d)</w:t>
      </w:r>
      <w:r>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52F95A4E" w14:textId="77777777" w:rsidR="008D0949" w:rsidRDefault="008D0949" w:rsidP="008D0949">
      <w:pPr>
        <w:rPr>
          <w:lang w:eastAsia="zh-CN"/>
        </w:rPr>
      </w:pPr>
      <w:r>
        <w:rPr>
          <w:lang w:eastAsia="zh-CN"/>
        </w:rPr>
        <w:t xml:space="preserve">If the requesting entity is not authorized to update the subscription information for at least one requested event ID, the PMAE-C shall: </w:t>
      </w:r>
    </w:p>
    <w:p w14:paraId="430A3894" w14:textId="77777777" w:rsidR="008D0949" w:rsidRDefault="008D0949" w:rsidP="008D0949">
      <w:pPr>
        <w:pStyle w:val="B1"/>
      </w:pPr>
      <w:r>
        <w:rPr>
          <w:lang w:eastAsia="zh-CN"/>
        </w:rPr>
        <w:t>a)</w:t>
      </w:r>
      <w:r>
        <w:rPr>
          <w:lang w:eastAsia="zh-CN"/>
        </w:rPr>
        <w:tab/>
      </w:r>
      <w:r>
        <w:t>generate an HTTP 403 (Forbidden) response according to IETF RFC 9110 [4]. In the 403 (Forbidden) response message, the PMAE-C:</w:t>
      </w:r>
    </w:p>
    <w:p w14:paraId="7A296239" w14:textId="77777777" w:rsidR="008D0949" w:rsidRDefault="008D0949" w:rsidP="008D0949">
      <w:pPr>
        <w:pStyle w:val="B2"/>
      </w:pPr>
      <w:r>
        <w:t>1)</w:t>
      </w:r>
      <w:r>
        <w:tab/>
        <w:t>shall include a Content-Type header field set to "application/vnd.3gpp.pinapp-info+xml"; and</w:t>
      </w:r>
    </w:p>
    <w:p w14:paraId="20AA2A75" w14:textId="77777777" w:rsidR="008D0949" w:rsidRDefault="008D0949" w:rsidP="008D0949">
      <w:pPr>
        <w:pStyle w:val="B2"/>
      </w:pPr>
      <w:r>
        <w:t>2)</w:t>
      </w:r>
      <w:r>
        <w:tab/>
        <w:t>shall include an application/vnd.3gpp.pinapp-info+xml MIME body with a &lt;pin-status-update-reject&gt; element in the &lt;</w:t>
      </w:r>
      <w:proofErr w:type="spellStart"/>
      <w:r>
        <w:t>pinapp</w:t>
      </w:r>
      <w:proofErr w:type="spellEnd"/>
      <w:r>
        <w:t>-info&gt; root element and within the &lt;pin-status-update-reject&gt; element:</w:t>
      </w:r>
    </w:p>
    <w:p w14:paraId="3B2B86D2" w14:textId="77777777" w:rsidR="008D0949" w:rsidRDefault="008D0949" w:rsidP="008D094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status update failure; and</w:t>
      </w:r>
    </w:p>
    <w:p w14:paraId="0FE00899" w14:textId="77777777" w:rsidR="008D0949" w:rsidRDefault="008D0949" w:rsidP="008D094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59F82A6C" w14:textId="77777777" w:rsidR="008D0949" w:rsidRDefault="008D0949" w:rsidP="008D0949">
      <w:pPr>
        <w:rPr>
          <w:ins w:id="395" w:author="vivo" w:date="2024-04-07T16:34:00Z"/>
          <w:lang w:eastAsia="zh-CN"/>
        </w:rPr>
      </w:pPr>
      <w:ins w:id="396"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08048FA" w14:textId="46DAF3CD" w:rsidR="008D0949" w:rsidRPr="007D3511" w:rsidRDefault="008D0949" w:rsidP="008D0949">
      <w:pPr>
        <w:pStyle w:val="B1"/>
        <w:rPr>
          <w:ins w:id="397" w:author="vivo" w:date="2024-04-07T16:34:00Z"/>
          <w:lang w:eastAsia="zh-CN"/>
        </w:rPr>
      </w:pPr>
      <w:ins w:id="398" w:author="vivo" w:date="2024-04-07T16:34:00Z">
        <w:r>
          <w:rPr>
            <w:rFonts w:hint="eastAsia"/>
            <w:lang w:eastAsia="zh-CN"/>
          </w:rPr>
          <w:t>0</w:t>
        </w:r>
        <w:r>
          <w:rPr>
            <w:lang w:eastAsia="zh-CN"/>
          </w:rPr>
          <w:tab/>
          <w:t>Protocol error, unspecified;</w:t>
        </w:r>
      </w:ins>
    </w:p>
    <w:p w14:paraId="747C6D31" w14:textId="517FE5E0" w:rsidR="008D0949" w:rsidRDefault="008D0949" w:rsidP="008D0949">
      <w:pPr>
        <w:pStyle w:val="B1"/>
        <w:rPr>
          <w:ins w:id="399" w:author="vivo" w:date="2024-04-07T16:34:00Z"/>
          <w:lang w:eastAsia="zh-CN"/>
        </w:rPr>
      </w:pPr>
      <w:ins w:id="400" w:author="vivo" w:date="2024-04-07T16:34:00Z">
        <w:r>
          <w:rPr>
            <w:lang w:eastAsia="zh-CN"/>
          </w:rPr>
          <w:t>1</w:t>
        </w:r>
        <w:r>
          <w:rPr>
            <w:lang w:eastAsia="zh-CN"/>
          </w:rPr>
          <w:tab/>
        </w:r>
        <w:r w:rsidRPr="007D3511">
          <w:rPr>
            <w:lang w:eastAsia="zh-CN"/>
          </w:rPr>
          <w:t>Operation not allowed</w:t>
        </w:r>
        <w:r>
          <w:rPr>
            <w:lang w:eastAsia="zh-CN"/>
          </w:rPr>
          <w:t>;</w:t>
        </w:r>
      </w:ins>
    </w:p>
    <w:p w14:paraId="6475F0DA" w14:textId="1013ADDA" w:rsidR="008D0949" w:rsidRDefault="008D0949" w:rsidP="008D0949">
      <w:pPr>
        <w:pStyle w:val="B1"/>
        <w:rPr>
          <w:ins w:id="401" w:author="vivo" w:date="2024-04-07T16:36:00Z"/>
          <w:lang w:eastAsia="zh-CN"/>
        </w:rPr>
      </w:pPr>
      <w:ins w:id="402"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403" w:author="vivo-r1" w:date="2024-04-18T08:49:00Z">
        <w:r w:rsidR="005F16BC">
          <w:rPr>
            <w:rFonts w:hint="eastAsia"/>
            <w:lang w:eastAsia="zh-CN"/>
          </w:rPr>
          <w:t xml:space="preserve"> </w:t>
        </w:r>
      </w:ins>
    </w:p>
    <w:p w14:paraId="08C93338" w14:textId="77777777" w:rsidR="008969A2" w:rsidRDefault="008D0949" w:rsidP="008969A2">
      <w:pPr>
        <w:pStyle w:val="B1"/>
        <w:rPr>
          <w:ins w:id="404" w:author="Yizhong Zhang" w:date="2024-05-17T17:43:00Z"/>
          <w:lang w:eastAsia="zh-CN"/>
        </w:rPr>
      </w:pPr>
      <w:ins w:id="405" w:author="vivo" w:date="2024-04-07T16:34:00Z">
        <w:r>
          <w:rPr>
            <w:rFonts w:hint="eastAsia"/>
            <w:lang w:eastAsia="zh-CN"/>
          </w:rPr>
          <w:t>5</w:t>
        </w:r>
        <w:r>
          <w:rPr>
            <w:lang w:eastAsia="zh-CN"/>
          </w:rPr>
          <w:tab/>
        </w:r>
        <w:r>
          <w:rPr>
            <w:rFonts w:hint="eastAsia"/>
            <w:lang w:eastAsia="zh-CN"/>
          </w:rPr>
          <w:t>Resource not sufficient</w:t>
        </w:r>
      </w:ins>
      <w:ins w:id="406"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2637A4E9" w14:textId="29BE9947" w:rsidR="002C5D46" w:rsidRDefault="008969A2" w:rsidP="008969A2">
      <w:pPr>
        <w:pStyle w:val="B1"/>
        <w:rPr>
          <w:lang w:val="en-US" w:eastAsia="zh-CN"/>
        </w:rPr>
      </w:pPr>
      <w:ins w:id="407" w:author="Yizhong Zhang" w:date="2024-05-17T17:43:00Z">
        <w:r>
          <w:rPr>
            <w:lang w:eastAsia="zh-CN"/>
          </w:rPr>
          <w:t>7</w:t>
        </w:r>
        <w:r>
          <w:tab/>
        </w:r>
        <w:r>
          <w:rPr>
            <w:lang w:eastAsia="zh-CN"/>
          </w:rPr>
          <w:t>P</w:t>
        </w:r>
        <w:r w:rsidRPr="00625746">
          <w:rPr>
            <w:lang w:eastAsia="zh-CN"/>
          </w:rPr>
          <w:t>ermanently denied</w:t>
        </w:r>
      </w:ins>
      <w:ins w:id="408" w:author="vivo" w:date="2024-04-07T16:34:00Z">
        <w:r w:rsidR="008D0949">
          <w:rPr>
            <w:rFonts w:hint="eastAsia"/>
            <w:lang w:eastAsia="zh-CN"/>
          </w:rPr>
          <w:t>.</w:t>
        </w:r>
      </w:ins>
    </w:p>
    <w:p w14:paraId="47DA731C"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240D064" w14:textId="77777777" w:rsidR="009B45E6" w:rsidRDefault="009B45E6" w:rsidP="009B45E6">
      <w:pPr>
        <w:pStyle w:val="50"/>
        <w:rPr>
          <w:lang w:eastAsia="zh-CN"/>
        </w:rPr>
      </w:pPr>
      <w:bookmarkStart w:id="409" w:name="_Toc160556316"/>
      <w:r>
        <w:rPr>
          <w:lang w:eastAsia="zh-CN"/>
        </w:rPr>
        <w:t>5.4.6.5.2</w:t>
      </w:r>
      <w:r>
        <w:rPr>
          <w:lang w:eastAsia="zh-CN"/>
        </w:rPr>
        <w:tab/>
        <w:t>PMAE-C procedure</w:t>
      </w:r>
      <w:bookmarkEnd w:id="409"/>
    </w:p>
    <w:p w14:paraId="5B875229" w14:textId="77777777" w:rsidR="009B45E6" w:rsidRDefault="009B45E6" w:rsidP="009B45E6">
      <w:r>
        <w:rPr>
          <w:lang w:eastAsia="x-none"/>
        </w:rPr>
        <w:t>Upon reception of an HTTP POST request</w:t>
      </w:r>
      <w:r>
        <w:t xml:space="preserve"> message containing:</w:t>
      </w:r>
    </w:p>
    <w:p w14:paraId="7167D3D2" w14:textId="77777777" w:rsidR="009B45E6" w:rsidRDefault="009B45E6" w:rsidP="009B45E6">
      <w:pPr>
        <w:pStyle w:val="B1"/>
      </w:pPr>
      <w:r>
        <w:t>a)</w:t>
      </w:r>
      <w:r>
        <w:tab/>
        <w:t>a Content-Type header field set to "application/vnd.3gpp.pinapp-info+xml"; and</w:t>
      </w:r>
    </w:p>
    <w:p w14:paraId="373612D4" w14:textId="77777777" w:rsidR="009B45E6" w:rsidRDefault="009B45E6" w:rsidP="009B45E6">
      <w:pPr>
        <w:pStyle w:val="B1"/>
      </w:pPr>
      <w:r>
        <w:lastRenderedPageBreak/>
        <w:t>b)</w:t>
      </w:r>
      <w:r>
        <w:tab/>
        <w:t>an application/vnd.3gpp.pinapp-info+xml MIME body with a &lt;pin-status-unsubscribe-request&gt; element in the &lt;</w:t>
      </w:r>
      <w:proofErr w:type="spellStart"/>
      <w:r>
        <w:t>pinapp</w:t>
      </w:r>
      <w:proofErr w:type="spellEnd"/>
      <w:r>
        <w:t>-info&gt; root element,</w:t>
      </w:r>
    </w:p>
    <w:p w14:paraId="307D2C74" w14:textId="77777777" w:rsidR="009B45E6" w:rsidRDefault="009B45E6" w:rsidP="009B45E6">
      <w:pPr>
        <w:rPr>
          <w:lang w:eastAsia="zh-CN"/>
        </w:rPr>
      </w:pPr>
      <w:r>
        <w:rPr>
          <w:lang w:eastAsia="zh-CN"/>
        </w:rPr>
        <w:t>the PMAE-C shall check whether the requesting entity is authorized to unsubscribe the subscription information or not.</w:t>
      </w:r>
    </w:p>
    <w:p w14:paraId="4D1F2506" w14:textId="77777777" w:rsidR="009B45E6" w:rsidRDefault="009B45E6" w:rsidP="009B45E6">
      <w:pPr>
        <w:rPr>
          <w:lang w:eastAsia="zh-CN"/>
        </w:rPr>
      </w:pPr>
      <w:r>
        <w:rPr>
          <w:lang w:eastAsia="zh-CN"/>
        </w:rPr>
        <w:t xml:space="preserve">If the requesting entity is authorized to unsubscribe all the requested subscription information, the PMAE-C shall: </w:t>
      </w:r>
    </w:p>
    <w:p w14:paraId="3EDC2A93" w14:textId="77777777" w:rsidR="009B45E6" w:rsidRDefault="009B45E6" w:rsidP="009B45E6">
      <w:pPr>
        <w:pStyle w:val="B1"/>
        <w:rPr>
          <w:lang w:eastAsia="zh-CN"/>
        </w:rPr>
      </w:pPr>
      <w:r>
        <w:rPr>
          <w:lang w:eastAsia="zh-CN"/>
        </w:rPr>
        <w:t>a)</w:t>
      </w:r>
      <w:r>
        <w:rPr>
          <w:lang w:eastAsia="zh-CN"/>
        </w:rPr>
        <w:tab/>
        <w:t>update the subscription information for the requesting entity for the PIN;</w:t>
      </w:r>
    </w:p>
    <w:p w14:paraId="1F5A299D" w14:textId="77777777" w:rsidR="009B45E6" w:rsidRDefault="009B45E6" w:rsidP="009B45E6">
      <w:pPr>
        <w:pStyle w:val="B1"/>
      </w:pPr>
      <w:r>
        <w:rPr>
          <w:lang w:eastAsia="zh-CN"/>
        </w:rPr>
        <w:t>b)</w:t>
      </w:r>
      <w:r>
        <w:rPr>
          <w:lang w:eastAsia="zh-CN"/>
        </w:rPr>
        <w:tab/>
      </w:r>
      <w:r>
        <w:t>generate an HTTP 204 (No content) response according to IETF RFC 9110 [4]; and</w:t>
      </w:r>
    </w:p>
    <w:p w14:paraId="60FB2833" w14:textId="77777777" w:rsidR="009B45E6" w:rsidRDefault="009B45E6" w:rsidP="009B45E6">
      <w:pPr>
        <w:pStyle w:val="B1"/>
      </w:pPr>
      <w:r>
        <w:rPr>
          <w:lang w:eastAsia="zh-CN"/>
        </w:rPr>
        <w:t>c)</w:t>
      </w:r>
      <w:r>
        <w:rPr>
          <w:lang w:eastAsia="zh-CN"/>
        </w:rPr>
        <w:tab/>
        <w:t>send the HTTP 204 (</w:t>
      </w:r>
      <w:r>
        <w:t>No content</w:t>
      </w:r>
      <w:r>
        <w:rPr>
          <w:lang w:eastAsia="zh-CN"/>
        </w:rPr>
        <w:t>) response towards the requesting entity.</w:t>
      </w:r>
    </w:p>
    <w:p w14:paraId="1E422743" w14:textId="77777777" w:rsidR="009B45E6" w:rsidRDefault="009B45E6" w:rsidP="009B45E6">
      <w:pPr>
        <w:rPr>
          <w:lang w:eastAsia="zh-CN"/>
        </w:rPr>
      </w:pPr>
      <w:r>
        <w:rPr>
          <w:lang w:eastAsia="zh-CN"/>
        </w:rPr>
        <w:t xml:space="preserve">If the requesting entity is authorized to unsubscribe at least one requested subscription information, the PMAE-C shall: </w:t>
      </w:r>
    </w:p>
    <w:p w14:paraId="6AE8FD0B"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074088AF" w14:textId="77777777" w:rsidR="009B45E6" w:rsidRDefault="009B45E6" w:rsidP="009B45E6">
      <w:pPr>
        <w:pStyle w:val="B2"/>
      </w:pPr>
      <w:r>
        <w:t>1)</w:t>
      </w:r>
      <w:r>
        <w:tab/>
        <w:t>shall include a Content-Type header field set to "application/vnd.3gpp.pinapp-info+xml"; and</w:t>
      </w:r>
    </w:p>
    <w:p w14:paraId="51C85473" w14:textId="77777777" w:rsidR="009B45E6" w:rsidRDefault="009B45E6" w:rsidP="009B45E6">
      <w:pPr>
        <w:pStyle w:val="B2"/>
      </w:pPr>
      <w:r>
        <w:t>2)</w:t>
      </w:r>
      <w:r>
        <w:tab/>
        <w:t>shall include an application/vnd.3gpp.pinapp-info+xml MIME body with a &lt;pin-status-unsubscribe-reject&gt; element in the &lt;</w:t>
      </w:r>
      <w:proofErr w:type="spellStart"/>
      <w:r>
        <w:t>pinapp</w:t>
      </w:r>
      <w:proofErr w:type="spellEnd"/>
      <w:r>
        <w:t>-info&gt; root element and within the &lt;pin-status-unsubscribe-reject&gt;:</w:t>
      </w:r>
    </w:p>
    <w:p w14:paraId="0D5CA66F"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status unsubscribe failure; and</w:t>
      </w:r>
    </w:p>
    <w:p w14:paraId="36699DF5"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133FEDB5" w14:textId="77777777" w:rsidR="009B45E6" w:rsidRDefault="009B45E6" w:rsidP="009B45E6">
      <w:pPr>
        <w:rPr>
          <w:ins w:id="410" w:author="vivo" w:date="2024-04-07T16:34:00Z"/>
          <w:lang w:eastAsia="zh-CN"/>
        </w:rPr>
      </w:pPr>
      <w:ins w:id="41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168F0329" w14:textId="69BCA2E6" w:rsidR="009B45E6" w:rsidRPr="007D3511" w:rsidRDefault="009B45E6" w:rsidP="009B45E6">
      <w:pPr>
        <w:pStyle w:val="B1"/>
        <w:rPr>
          <w:ins w:id="412" w:author="vivo" w:date="2024-04-07T16:34:00Z"/>
          <w:lang w:eastAsia="zh-CN"/>
        </w:rPr>
      </w:pPr>
      <w:ins w:id="413" w:author="vivo" w:date="2024-04-07T16:34:00Z">
        <w:r>
          <w:rPr>
            <w:rFonts w:hint="eastAsia"/>
            <w:lang w:eastAsia="zh-CN"/>
          </w:rPr>
          <w:t>0</w:t>
        </w:r>
        <w:r>
          <w:rPr>
            <w:lang w:eastAsia="zh-CN"/>
          </w:rPr>
          <w:tab/>
          <w:t>Protocol error, unspecified;</w:t>
        </w:r>
      </w:ins>
    </w:p>
    <w:p w14:paraId="0778FD89" w14:textId="67959F52" w:rsidR="009B45E6" w:rsidRDefault="009B45E6" w:rsidP="009B45E6">
      <w:pPr>
        <w:pStyle w:val="B1"/>
        <w:rPr>
          <w:ins w:id="414" w:author="vivo" w:date="2024-04-07T16:34:00Z"/>
          <w:lang w:eastAsia="zh-CN"/>
        </w:rPr>
      </w:pPr>
      <w:ins w:id="415" w:author="vivo" w:date="2024-04-07T16:34:00Z">
        <w:r>
          <w:rPr>
            <w:lang w:eastAsia="zh-CN"/>
          </w:rPr>
          <w:t>1</w:t>
        </w:r>
        <w:r>
          <w:rPr>
            <w:lang w:eastAsia="zh-CN"/>
          </w:rPr>
          <w:tab/>
        </w:r>
        <w:r w:rsidRPr="007D3511">
          <w:rPr>
            <w:lang w:eastAsia="zh-CN"/>
          </w:rPr>
          <w:t>Operation not allowed</w:t>
        </w:r>
        <w:r>
          <w:rPr>
            <w:lang w:eastAsia="zh-CN"/>
          </w:rPr>
          <w:t>;</w:t>
        </w:r>
      </w:ins>
      <w:ins w:id="416" w:author="vivo-r1" w:date="2024-04-18T08:50:00Z">
        <w:r w:rsidR="005F16BC">
          <w:rPr>
            <w:rFonts w:hint="eastAsia"/>
            <w:lang w:eastAsia="zh-CN"/>
          </w:rPr>
          <w:t xml:space="preserve"> </w:t>
        </w:r>
      </w:ins>
    </w:p>
    <w:p w14:paraId="5E0136B2" w14:textId="77777777" w:rsidR="008969A2" w:rsidRDefault="009B45E6" w:rsidP="008969A2">
      <w:pPr>
        <w:pStyle w:val="B1"/>
        <w:rPr>
          <w:ins w:id="417" w:author="Yizhong Zhang" w:date="2024-05-17T17:43:00Z"/>
          <w:lang w:eastAsia="zh-CN"/>
        </w:rPr>
      </w:pPr>
      <w:ins w:id="418" w:author="vivo" w:date="2024-04-07T16:34:00Z">
        <w:r>
          <w:rPr>
            <w:rFonts w:hint="eastAsia"/>
            <w:lang w:eastAsia="zh-CN"/>
          </w:rPr>
          <w:t>3</w:t>
        </w:r>
        <w:r>
          <w:rPr>
            <w:lang w:eastAsia="zh-CN"/>
          </w:rPr>
          <w:tab/>
        </w:r>
        <w:r w:rsidRPr="007D3511">
          <w:rPr>
            <w:lang w:eastAsia="x-none"/>
          </w:rPr>
          <w:t>Authorization failure</w:t>
        </w:r>
      </w:ins>
      <w:ins w:id="419"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47A328BE" w14:textId="6F9C34D6" w:rsidR="009B45E6" w:rsidRDefault="008969A2" w:rsidP="008969A2">
      <w:pPr>
        <w:pStyle w:val="B1"/>
        <w:rPr>
          <w:ins w:id="420" w:author="vivo" w:date="2024-04-07T16:36:00Z"/>
          <w:lang w:eastAsia="zh-CN"/>
        </w:rPr>
      </w:pPr>
      <w:ins w:id="421" w:author="Yizhong Zhang" w:date="2024-05-17T17:43:00Z">
        <w:r>
          <w:rPr>
            <w:lang w:eastAsia="zh-CN"/>
          </w:rPr>
          <w:t>7</w:t>
        </w:r>
        <w:r>
          <w:tab/>
        </w:r>
        <w:r>
          <w:rPr>
            <w:lang w:eastAsia="zh-CN"/>
          </w:rPr>
          <w:t>P</w:t>
        </w:r>
        <w:r w:rsidRPr="00625746">
          <w:rPr>
            <w:lang w:eastAsia="zh-CN"/>
          </w:rPr>
          <w:t>ermanently denied</w:t>
        </w:r>
      </w:ins>
      <w:ins w:id="422" w:author="vivo" w:date="2024-04-07T16:38:00Z">
        <w:r w:rsidR="009B45E6">
          <w:rPr>
            <w:rFonts w:hint="eastAsia"/>
            <w:lang w:eastAsia="zh-CN"/>
          </w:rPr>
          <w:t>.</w:t>
        </w:r>
      </w:ins>
    </w:p>
    <w:p w14:paraId="4C34A789"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96D4EBD" w14:textId="77777777" w:rsidR="009B45E6" w:rsidRDefault="009B45E6" w:rsidP="009B45E6">
      <w:pPr>
        <w:pStyle w:val="50"/>
        <w:rPr>
          <w:lang w:eastAsia="zh-CN"/>
        </w:rPr>
      </w:pPr>
      <w:bookmarkStart w:id="423" w:name="_Toc160556321"/>
      <w:r>
        <w:rPr>
          <w:lang w:eastAsia="zh-CN"/>
        </w:rPr>
        <w:t>5.4.7.2.2</w:t>
      </w:r>
      <w:r>
        <w:rPr>
          <w:lang w:eastAsia="zh-CN"/>
        </w:rPr>
        <w:tab/>
        <w:t>PMAE-C procedure</w:t>
      </w:r>
      <w:bookmarkEnd w:id="423"/>
    </w:p>
    <w:p w14:paraId="61728100" w14:textId="77777777" w:rsidR="009B45E6" w:rsidRDefault="009B45E6" w:rsidP="009B45E6">
      <w:r>
        <w:rPr>
          <w:lang w:eastAsia="x-none"/>
        </w:rPr>
        <w:t>Upon reception of an HTTP POST request</w:t>
      </w:r>
      <w:r>
        <w:t xml:space="preserve"> message containing:</w:t>
      </w:r>
    </w:p>
    <w:p w14:paraId="00CBBCC3" w14:textId="77777777" w:rsidR="009B45E6" w:rsidRDefault="009B45E6" w:rsidP="009B45E6">
      <w:pPr>
        <w:pStyle w:val="B1"/>
      </w:pPr>
      <w:r>
        <w:t>a)</w:t>
      </w:r>
      <w:r>
        <w:tab/>
        <w:t>a Content-Type header field set to "application/vnd.3gpp.pinapp-info+xml"; and</w:t>
      </w:r>
    </w:p>
    <w:p w14:paraId="23153D90"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00E7840D" w14:textId="77777777" w:rsidR="009B45E6" w:rsidRDefault="009B45E6" w:rsidP="009B45E6">
      <w:pPr>
        <w:rPr>
          <w:lang w:eastAsia="zh-CN"/>
        </w:rPr>
      </w:pPr>
      <w:r>
        <w:t xml:space="preserve">the PMAE-C shall </w:t>
      </w:r>
      <w:r>
        <w:rPr>
          <w:lang w:eastAsia="zh-CN"/>
        </w:rPr>
        <w:t xml:space="preserve">verify whether the PEAE-C is authorized to join into the PIN or not. </w:t>
      </w:r>
    </w:p>
    <w:p w14:paraId="4CC19152" w14:textId="77777777" w:rsidR="009B45E6" w:rsidRDefault="009B45E6" w:rsidP="009B45E6">
      <w:pPr>
        <w:rPr>
          <w:lang w:eastAsia="zh-CN"/>
        </w:rPr>
      </w:pPr>
      <w:r>
        <w:rPr>
          <w:lang w:eastAsia="zh-CN"/>
        </w:rPr>
        <w:t>If the PEAE-C is authorized to join into the PIN and the HTTP POST request message is received from PEAE-C, the PMAE-C shall:</w:t>
      </w:r>
    </w:p>
    <w:p w14:paraId="38F0C787"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PEAE-C</w:t>
      </w:r>
      <w:r>
        <w:t xml:space="preserve"> according to IETF RFC 9110 [4]. In the HTTP 200 (OK) response message, the PMAE-C:</w:t>
      </w:r>
    </w:p>
    <w:p w14:paraId="08234D61" w14:textId="77777777" w:rsidR="009B45E6" w:rsidRDefault="009B45E6" w:rsidP="009B45E6">
      <w:pPr>
        <w:pStyle w:val="B2"/>
      </w:pPr>
      <w:r>
        <w:t>1)</w:t>
      </w:r>
      <w:r>
        <w:tab/>
        <w:t>shall include a Content-Type header field set to "application/vnd.3gpp.pinapp-info+xml"; and</w:t>
      </w:r>
    </w:p>
    <w:p w14:paraId="4D5C32B7" w14:textId="77777777" w:rsidR="009B45E6" w:rsidRDefault="009B45E6" w:rsidP="009B45E6">
      <w:pPr>
        <w:pStyle w:val="B2"/>
      </w:pPr>
      <w:r>
        <w:t>2)</w:t>
      </w:r>
      <w:r>
        <w:tab/>
        <w:t>shall include an application/vnd.3gpp.pinapp-info+xml MIME body with a &lt;pin-management-pine-join-accept&gt; element in the &lt;</w:t>
      </w:r>
      <w:proofErr w:type="spellStart"/>
      <w:r>
        <w:t>pinapp</w:t>
      </w:r>
      <w:proofErr w:type="spellEnd"/>
      <w:r>
        <w:t>-info&gt; root element and within the &lt;pin-management-pine-join-accept&gt; element:</w:t>
      </w:r>
    </w:p>
    <w:p w14:paraId="65128453" w14:textId="77777777" w:rsidR="009B45E6" w:rsidRDefault="009B45E6" w:rsidP="009B45E6">
      <w:pPr>
        <w:pStyle w:val="B3"/>
      </w:pPr>
      <w:proofErr w:type="spellStart"/>
      <w:r>
        <w:t>i</w:t>
      </w:r>
      <w:proofErr w:type="spellEnd"/>
      <w:r>
        <w:t>)</w:t>
      </w:r>
      <w:r>
        <w:tab/>
        <w:t>shall include a &lt;heartbeat-timer&gt; element set to the heartbeat timer value assigned to PEAE-C;</w:t>
      </w:r>
    </w:p>
    <w:p w14:paraId="126B48EF"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38D9B811" w14:textId="77777777" w:rsidR="009B45E6" w:rsidRDefault="009B45E6" w:rsidP="009B45E6">
      <w:pPr>
        <w:pStyle w:val="B3"/>
      </w:pPr>
      <w:r>
        <w:rPr>
          <w:lang w:eastAsia="zh-CN"/>
        </w:rPr>
        <w:lastRenderedPageBreak/>
        <w:t>iii)</w:t>
      </w:r>
      <w:r>
        <w:rPr>
          <w:lang w:eastAsia="zh-CN"/>
        </w:rPr>
        <w:tab/>
      </w:r>
      <w:r>
        <w:t>may include a &lt;pin-client-profile&gt; element set to the PIN client profile information updated by the PMAE-C;</w:t>
      </w:r>
    </w:p>
    <w:p w14:paraId="13772358" w14:textId="77777777" w:rsidR="009B45E6" w:rsidRDefault="009B45E6" w:rsidP="009B45E6">
      <w:pPr>
        <w:pStyle w:val="B3"/>
        <w:rPr>
          <w:rFonts w:cs="Arial"/>
        </w:rPr>
      </w:pPr>
      <w:r>
        <w:rPr>
          <w:lang w:eastAsia="zh-CN"/>
        </w:rPr>
        <w:t>iv)</w:t>
      </w:r>
      <w:r>
        <w:rPr>
          <w:lang w:eastAsia="zh-CN"/>
        </w:rPr>
        <w:tab/>
        <w:t>may include a &lt;</w:t>
      </w:r>
      <w:proofErr w:type="spellStart"/>
      <w:r>
        <w:rPr>
          <w:lang w:eastAsia="zh-CN"/>
        </w:rPr>
        <w:t>pegc</w:t>
      </w:r>
      <w:proofErr w:type="spellEnd"/>
      <w:r>
        <w:rPr>
          <w:lang w:eastAsia="zh-CN"/>
        </w:rPr>
        <w:t xml:space="preserve">-id&gt; </w:t>
      </w:r>
      <w:r>
        <w:t>element set to</w:t>
      </w:r>
      <w:r>
        <w:rPr>
          <w:rFonts w:cs="Arial"/>
        </w:rPr>
        <w:t xml:space="preserve"> the identifier(s) of the PGAE-C(s) of the PIN;</w:t>
      </w:r>
    </w:p>
    <w:p w14:paraId="5C939F2A"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 </w:t>
      </w:r>
      <w:r>
        <w:t>of</w:t>
      </w:r>
      <w:r>
        <w:rPr>
          <w:lang w:val="en-US"/>
        </w:rPr>
        <w:t xml:space="preserve"> the PIN for each PGAE-C</w:t>
      </w:r>
      <w:r>
        <w:rPr>
          <w:rFonts w:cs="Arial"/>
        </w:rPr>
        <w:t>; and</w:t>
      </w:r>
    </w:p>
    <w:p w14:paraId="264DF0F1" w14:textId="77777777" w:rsidR="009B45E6" w:rsidRDefault="009B45E6" w:rsidP="009B45E6">
      <w:pPr>
        <w:pStyle w:val="B3"/>
        <w:rPr>
          <w:lang w:val="en-US" w:eastAsia="zh-CN"/>
        </w:rPr>
      </w:pPr>
      <w:r>
        <w:rPr>
          <w:lang w:val="en-US" w:eastAsia="zh-CN"/>
        </w:rPr>
        <w:t>vi)</w:t>
      </w:r>
      <w:r>
        <w:rPr>
          <w:lang w:val="en-US" w:eastAsia="zh-CN"/>
        </w:rPr>
        <w:tab/>
        <w:t>may include a &lt;access-control-info&gt; element set to the access control information of the PIN for each PGAE-C; and</w:t>
      </w:r>
    </w:p>
    <w:p w14:paraId="1721097F"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PEAE-C joining into the PIN.</w:t>
      </w:r>
    </w:p>
    <w:p w14:paraId="69760C99" w14:textId="77777777" w:rsidR="009B45E6" w:rsidRDefault="009B45E6" w:rsidP="009B45E6">
      <w:pPr>
        <w:rPr>
          <w:lang w:eastAsia="zh-CN"/>
        </w:rPr>
      </w:pPr>
      <w:r>
        <w:rPr>
          <w:lang w:eastAsia="zh-CN"/>
        </w:rPr>
        <w:t>If the PEAE-C is not authorized to join into the PIN, the PMAE-C shall:</w:t>
      </w:r>
    </w:p>
    <w:p w14:paraId="70CE4403"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34141FA7" w14:textId="77777777" w:rsidR="009B45E6" w:rsidRDefault="009B45E6" w:rsidP="009B45E6">
      <w:pPr>
        <w:pStyle w:val="B2"/>
      </w:pPr>
      <w:r>
        <w:t>1)</w:t>
      </w:r>
      <w:r>
        <w:tab/>
        <w:t>shall include a Content-Type header field set to "application/vnd.3gpp.pinapp-info+xml"; and</w:t>
      </w:r>
    </w:p>
    <w:p w14:paraId="030F0730"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729374C8"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1DF40D4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771616E8" w14:textId="77777777" w:rsidR="009B45E6" w:rsidRDefault="009B45E6" w:rsidP="009B45E6">
      <w:pPr>
        <w:rPr>
          <w:ins w:id="424" w:author="vivo" w:date="2024-04-07T16:34:00Z"/>
          <w:lang w:eastAsia="zh-CN"/>
        </w:rPr>
      </w:pPr>
      <w:ins w:id="425"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579BCCA" w14:textId="360504BD" w:rsidR="009B45E6" w:rsidRPr="007D3511" w:rsidRDefault="009B45E6" w:rsidP="009B45E6">
      <w:pPr>
        <w:pStyle w:val="B1"/>
        <w:rPr>
          <w:ins w:id="426" w:author="vivo" w:date="2024-04-07T16:34:00Z"/>
          <w:lang w:eastAsia="zh-CN"/>
        </w:rPr>
      </w:pPr>
      <w:ins w:id="427" w:author="vivo" w:date="2024-04-07T16:34:00Z">
        <w:r>
          <w:rPr>
            <w:rFonts w:hint="eastAsia"/>
            <w:lang w:eastAsia="zh-CN"/>
          </w:rPr>
          <w:t>0</w:t>
        </w:r>
        <w:r>
          <w:rPr>
            <w:lang w:eastAsia="zh-CN"/>
          </w:rPr>
          <w:tab/>
          <w:t>Protocol error, unspecified;</w:t>
        </w:r>
      </w:ins>
    </w:p>
    <w:p w14:paraId="4A4C6A9F" w14:textId="21251314" w:rsidR="009B45E6" w:rsidRDefault="009B45E6" w:rsidP="009B45E6">
      <w:pPr>
        <w:pStyle w:val="B1"/>
        <w:rPr>
          <w:ins w:id="428" w:author="vivo" w:date="2024-04-07T16:34:00Z"/>
          <w:lang w:eastAsia="zh-CN"/>
        </w:rPr>
      </w:pPr>
      <w:ins w:id="429" w:author="vivo" w:date="2024-04-07T16:34:00Z">
        <w:r>
          <w:rPr>
            <w:lang w:eastAsia="zh-CN"/>
          </w:rPr>
          <w:t>1</w:t>
        </w:r>
        <w:r>
          <w:rPr>
            <w:lang w:eastAsia="zh-CN"/>
          </w:rPr>
          <w:tab/>
        </w:r>
        <w:r w:rsidRPr="007D3511">
          <w:rPr>
            <w:lang w:eastAsia="zh-CN"/>
          </w:rPr>
          <w:t>Operation not allowed</w:t>
        </w:r>
        <w:r>
          <w:rPr>
            <w:lang w:eastAsia="zh-CN"/>
          </w:rPr>
          <w:t>;</w:t>
        </w:r>
      </w:ins>
    </w:p>
    <w:p w14:paraId="70A33C69" w14:textId="026EEA64" w:rsidR="009B45E6" w:rsidRDefault="009B45E6" w:rsidP="009B45E6">
      <w:pPr>
        <w:pStyle w:val="B1"/>
        <w:rPr>
          <w:ins w:id="430" w:author="vivo" w:date="2024-04-07T16:40:00Z"/>
          <w:lang w:eastAsia="zh-CN"/>
        </w:rPr>
      </w:pPr>
      <w:ins w:id="431" w:author="vivo" w:date="2024-04-07T16:34:00Z">
        <w:r>
          <w:rPr>
            <w:rFonts w:hint="eastAsia"/>
            <w:lang w:eastAsia="zh-CN"/>
          </w:rPr>
          <w:t>3</w:t>
        </w:r>
        <w:r>
          <w:rPr>
            <w:lang w:eastAsia="zh-CN"/>
          </w:rPr>
          <w:tab/>
        </w:r>
        <w:r w:rsidRPr="007D3511">
          <w:rPr>
            <w:lang w:eastAsia="x-none"/>
          </w:rPr>
          <w:t>Authorization failure</w:t>
        </w:r>
      </w:ins>
      <w:ins w:id="432" w:author="vivo" w:date="2024-04-07T16:40:00Z">
        <w:r>
          <w:rPr>
            <w:rFonts w:hint="eastAsia"/>
            <w:lang w:eastAsia="zh-CN"/>
          </w:rPr>
          <w:t>;</w:t>
        </w:r>
      </w:ins>
      <w:ins w:id="433" w:author="vivo-r1" w:date="2024-04-18T08:50:00Z">
        <w:r w:rsidR="005F16BC">
          <w:rPr>
            <w:rFonts w:hint="eastAsia"/>
            <w:lang w:eastAsia="zh-CN"/>
          </w:rPr>
          <w:t xml:space="preserve"> </w:t>
        </w:r>
      </w:ins>
    </w:p>
    <w:p w14:paraId="720E0652" w14:textId="77777777" w:rsidR="008969A2" w:rsidRDefault="009B45E6" w:rsidP="008969A2">
      <w:pPr>
        <w:pStyle w:val="B1"/>
        <w:rPr>
          <w:ins w:id="434" w:author="Yizhong Zhang" w:date="2024-05-17T17:43:00Z"/>
          <w:lang w:eastAsia="zh-CN"/>
        </w:rPr>
      </w:pPr>
      <w:ins w:id="435" w:author="vivo" w:date="2024-04-07T16:40:00Z">
        <w:r>
          <w:rPr>
            <w:rFonts w:hint="eastAsia"/>
            <w:lang w:eastAsia="zh-CN"/>
          </w:rPr>
          <w:t>4</w:t>
        </w:r>
        <w:r>
          <w:tab/>
        </w:r>
        <w:r>
          <w:rPr>
            <w:rFonts w:hint="eastAsia"/>
            <w:lang w:eastAsia="zh-CN"/>
          </w:rPr>
          <w:t>Maximum number of PINE is reached</w:t>
        </w:r>
      </w:ins>
      <w:ins w:id="436" w:author="Yizhong Zhang" w:date="2024-05-17T17:43:00Z">
        <w:r w:rsidR="008969A2">
          <w:rPr>
            <w:lang w:eastAsia="zh-CN"/>
          </w:rPr>
          <w:t>;</w:t>
        </w:r>
        <w:r w:rsidR="008969A2" w:rsidRPr="00C37465">
          <w:rPr>
            <w:rFonts w:hint="eastAsia"/>
            <w:lang w:eastAsia="zh-CN"/>
          </w:rPr>
          <w:t xml:space="preserve"> </w:t>
        </w:r>
        <w:r w:rsidR="008969A2">
          <w:rPr>
            <w:rFonts w:hint="eastAsia"/>
            <w:lang w:eastAsia="zh-CN"/>
          </w:rPr>
          <w:t>and</w:t>
        </w:r>
      </w:ins>
    </w:p>
    <w:p w14:paraId="77BDECDC" w14:textId="1F156975" w:rsidR="002C5D46" w:rsidRDefault="008969A2" w:rsidP="008969A2">
      <w:pPr>
        <w:pStyle w:val="B1"/>
        <w:rPr>
          <w:lang w:val="en-US" w:eastAsia="zh-CN"/>
        </w:rPr>
      </w:pPr>
      <w:ins w:id="437" w:author="Yizhong Zhang" w:date="2024-05-17T17:43:00Z">
        <w:r>
          <w:rPr>
            <w:lang w:eastAsia="zh-CN"/>
          </w:rPr>
          <w:t>7</w:t>
        </w:r>
        <w:r>
          <w:tab/>
        </w:r>
        <w:r>
          <w:rPr>
            <w:lang w:eastAsia="zh-CN"/>
          </w:rPr>
          <w:t>P</w:t>
        </w:r>
        <w:r w:rsidRPr="00625746">
          <w:rPr>
            <w:lang w:eastAsia="zh-CN"/>
          </w:rPr>
          <w:t>ermanently denied</w:t>
        </w:r>
      </w:ins>
      <w:ins w:id="438" w:author="vivo" w:date="2024-04-07T16:40:00Z">
        <w:r w:rsidR="009B45E6">
          <w:rPr>
            <w:rFonts w:hint="eastAsia"/>
            <w:lang w:eastAsia="zh-CN"/>
          </w:rPr>
          <w:t>.</w:t>
        </w:r>
      </w:ins>
    </w:p>
    <w:p w14:paraId="3A7F880D"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4EF085D" w14:textId="77777777" w:rsidR="009B45E6" w:rsidRDefault="009B45E6" w:rsidP="009B45E6">
      <w:pPr>
        <w:pStyle w:val="50"/>
        <w:rPr>
          <w:lang w:eastAsia="zh-CN"/>
        </w:rPr>
      </w:pPr>
      <w:bookmarkStart w:id="439" w:name="_Toc160556324"/>
      <w:r>
        <w:rPr>
          <w:lang w:eastAsia="zh-CN"/>
        </w:rPr>
        <w:t>5.4.7.3.2</w:t>
      </w:r>
      <w:r>
        <w:rPr>
          <w:lang w:eastAsia="zh-CN"/>
        </w:rPr>
        <w:tab/>
        <w:t>PGAE-C procedure</w:t>
      </w:r>
      <w:bookmarkEnd w:id="439"/>
    </w:p>
    <w:p w14:paraId="2120B24D" w14:textId="77777777" w:rsidR="009B45E6" w:rsidRDefault="009B45E6" w:rsidP="009B45E6">
      <w:r>
        <w:rPr>
          <w:lang w:eastAsia="x-none"/>
        </w:rPr>
        <w:t>Upon reception of an HTTP POST request</w:t>
      </w:r>
      <w:r>
        <w:t xml:space="preserve"> message containing:</w:t>
      </w:r>
    </w:p>
    <w:p w14:paraId="7E64F7A1" w14:textId="77777777" w:rsidR="009B45E6" w:rsidRDefault="009B45E6" w:rsidP="009B45E6">
      <w:pPr>
        <w:pStyle w:val="B1"/>
      </w:pPr>
      <w:r>
        <w:t>a)</w:t>
      </w:r>
      <w:r>
        <w:tab/>
        <w:t>a Content-Type header field set to "application/vnd.3gpp.pinapp-info+xml"; and</w:t>
      </w:r>
    </w:p>
    <w:p w14:paraId="027CDC85"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0B2485B4" w14:textId="77777777" w:rsidR="009B45E6" w:rsidRDefault="009B45E6" w:rsidP="009B45E6">
      <w:pPr>
        <w:rPr>
          <w:lang w:eastAsia="zh-CN"/>
        </w:rPr>
      </w:pPr>
      <w:r>
        <w:t xml:space="preserve">the PGAE-S shall </w:t>
      </w:r>
      <w:r>
        <w:rPr>
          <w:lang w:eastAsia="zh-CN"/>
        </w:rPr>
        <w:t xml:space="preserve">verify whether the PEAE-C is authorized to join into the PIN or not. </w:t>
      </w:r>
    </w:p>
    <w:p w14:paraId="132A0464" w14:textId="77777777" w:rsidR="009B45E6" w:rsidRDefault="009B45E6" w:rsidP="009B45E6">
      <w:pPr>
        <w:rPr>
          <w:lang w:eastAsia="zh-CN"/>
        </w:rPr>
      </w:pPr>
      <w:r>
        <w:rPr>
          <w:lang w:eastAsia="zh-CN"/>
        </w:rPr>
        <w:t>If the PEAE-C is authorized to join into the PIN, the PGAE-C shall perform one of the following in decreasing order:</w:t>
      </w:r>
    </w:p>
    <w:p w14:paraId="4DF72B10" w14:textId="77777777" w:rsidR="009B45E6" w:rsidRDefault="009B45E6" w:rsidP="009B45E6">
      <w:pPr>
        <w:pStyle w:val="B1"/>
        <w:rPr>
          <w:lang w:eastAsia="zh-CN"/>
        </w:rPr>
      </w:pPr>
      <w:r>
        <w:rPr>
          <w:lang w:eastAsia="zh-CN"/>
        </w:rPr>
        <w:t>a)</w:t>
      </w:r>
      <w:r>
        <w:rPr>
          <w:lang w:eastAsia="zh-CN"/>
        </w:rPr>
        <w:tab/>
        <w:t xml:space="preserve">if the direct connection between PMAE-C and PGAE-C is available, the PGAE-C shall forward the received </w:t>
      </w:r>
      <w:r>
        <w:rPr>
          <w:lang w:eastAsia="x-none"/>
        </w:rPr>
        <w:t>HTTP POST request</w:t>
      </w:r>
      <w:r>
        <w:t xml:space="preserve"> message with changing the </w:t>
      </w:r>
      <w:r>
        <w:rPr>
          <w:lang w:eastAsia="zh-CN"/>
        </w:rPr>
        <w:t>Request-URI to the URI of the PMAE-C;</w:t>
      </w:r>
    </w:p>
    <w:p w14:paraId="1E3BDEFE" w14:textId="77777777" w:rsidR="009B45E6" w:rsidRDefault="009B45E6" w:rsidP="009B45E6">
      <w:pPr>
        <w:pStyle w:val="B1"/>
        <w:rPr>
          <w:lang w:eastAsia="zh-CN"/>
        </w:rPr>
      </w:pPr>
      <w:r>
        <w:rPr>
          <w:lang w:eastAsia="zh-CN"/>
        </w:rPr>
        <w:t>b)</w:t>
      </w:r>
      <w:r>
        <w:rPr>
          <w:lang w:eastAsia="zh-CN"/>
        </w:rPr>
        <w:tab/>
        <w:t>if:</w:t>
      </w:r>
    </w:p>
    <w:p w14:paraId="79E66DB8" w14:textId="77777777" w:rsidR="009B45E6" w:rsidRDefault="009B45E6" w:rsidP="009B45E6">
      <w:pPr>
        <w:pStyle w:val="B2"/>
        <w:rPr>
          <w:lang w:eastAsia="zh-CN"/>
        </w:rPr>
      </w:pPr>
      <w:r>
        <w:rPr>
          <w:lang w:eastAsia="zh-CN"/>
        </w:rPr>
        <w:t>1)</w:t>
      </w:r>
      <w:r>
        <w:rPr>
          <w:lang w:eastAsia="zh-CN"/>
        </w:rPr>
        <w:tab/>
        <w:t>the direct connection between PMAE-C and PGAE-C is not available; and</w:t>
      </w:r>
    </w:p>
    <w:p w14:paraId="180C1592" w14:textId="77777777" w:rsidR="009B45E6" w:rsidRDefault="009B45E6" w:rsidP="009B45E6">
      <w:pPr>
        <w:pStyle w:val="B2"/>
        <w:rPr>
          <w:lang w:eastAsia="zh-CN"/>
        </w:rPr>
      </w:pPr>
      <w:r>
        <w:rPr>
          <w:lang w:eastAsia="zh-CN"/>
        </w:rPr>
        <w:t>2)</w:t>
      </w:r>
      <w:r>
        <w:rPr>
          <w:lang w:eastAsia="zh-CN"/>
        </w:rPr>
        <w:tab/>
        <w:t>the PIN communication with the PMAE-C is available,</w:t>
      </w:r>
    </w:p>
    <w:p w14:paraId="22A440E8" w14:textId="77777777" w:rsidR="009B45E6" w:rsidRDefault="009B45E6" w:rsidP="009B45E6">
      <w:pPr>
        <w:pStyle w:val="B1"/>
        <w:rPr>
          <w:lang w:eastAsia="zh-CN"/>
        </w:rPr>
      </w:pPr>
      <w:r>
        <w:rPr>
          <w:lang w:eastAsia="zh-CN"/>
        </w:rPr>
        <w:lastRenderedPageBreak/>
        <w:tab/>
        <w:t xml:space="preserve">the PGAE-C shall forward the received </w:t>
      </w:r>
      <w:r>
        <w:t xml:space="preserve">HTTP POST request message with changing the </w:t>
      </w:r>
      <w:r>
        <w:rPr>
          <w:lang w:eastAsia="zh-CN"/>
        </w:rPr>
        <w:t>Request-URI to the URI of the PMAE-C; and</w:t>
      </w:r>
    </w:p>
    <w:p w14:paraId="125AC6F8" w14:textId="77777777" w:rsidR="009B45E6" w:rsidRDefault="009B45E6" w:rsidP="009B45E6">
      <w:pPr>
        <w:pStyle w:val="B1"/>
        <w:rPr>
          <w:lang w:eastAsia="zh-CN"/>
        </w:rPr>
      </w:pPr>
      <w:r>
        <w:rPr>
          <w:lang w:eastAsia="zh-CN"/>
        </w:rPr>
        <w:t>c)</w:t>
      </w:r>
      <w:r>
        <w:rPr>
          <w:lang w:eastAsia="zh-CN"/>
        </w:rPr>
        <w:tab/>
        <w:t>if:</w:t>
      </w:r>
    </w:p>
    <w:p w14:paraId="3F8FE4E5" w14:textId="77777777" w:rsidR="009B45E6" w:rsidRDefault="009B45E6" w:rsidP="009B45E6">
      <w:pPr>
        <w:pStyle w:val="B2"/>
        <w:rPr>
          <w:lang w:eastAsia="zh-CN"/>
        </w:rPr>
      </w:pPr>
      <w:r>
        <w:rPr>
          <w:lang w:eastAsia="zh-CN"/>
        </w:rPr>
        <w:t>1)</w:t>
      </w:r>
      <w:r>
        <w:rPr>
          <w:lang w:eastAsia="zh-CN"/>
        </w:rPr>
        <w:tab/>
        <w:t>the direct connection between PMAE-C and PGAE-C is not available; and</w:t>
      </w:r>
    </w:p>
    <w:p w14:paraId="0E4D0601" w14:textId="77777777" w:rsidR="009B45E6" w:rsidRDefault="009B45E6" w:rsidP="009B45E6">
      <w:pPr>
        <w:pStyle w:val="B2"/>
        <w:rPr>
          <w:lang w:eastAsia="zh-CN"/>
        </w:rPr>
      </w:pPr>
      <w:r>
        <w:rPr>
          <w:lang w:eastAsia="zh-CN"/>
        </w:rPr>
        <w:t>2)</w:t>
      </w:r>
      <w:r>
        <w:rPr>
          <w:lang w:eastAsia="zh-CN"/>
        </w:rPr>
        <w:tab/>
        <w:t>the PIN communication with the PMAE-C is not available,</w:t>
      </w:r>
    </w:p>
    <w:p w14:paraId="3BEBFB8D" w14:textId="77777777" w:rsidR="009B45E6" w:rsidRDefault="009B45E6" w:rsidP="009B45E6">
      <w:pPr>
        <w:pStyle w:val="B1"/>
        <w:rPr>
          <w:lang w:eastAsia="zh-CN"/>
        </w:rPr>
      </w:pPr>
      <w:r>
        <w:rPr>
          <w:lang w:eastAsia="zh-CN"/>
        </w:rPr>
        <w:tab/>
        <w:t xml:space="preserve">the PGAE-C shall forward the received </w:t>
      </w:r>
      <w:r>
        <w:rPr>
          <w:lang w:eastAsia="x-none"/>
        </w:rPr>
        <w:t>HTTP POST request</w:t>
      </w:r>
      <w:r>
        <w:t xml:space="preserve"> message with changing the </w:t>
      </w:r>
      <w:r>
        <w:rPr>
          <w:lang w:eastAsia="zh-CN"/>
        </w:rPr>
        <w:t>Request-URI to the URI of the PAE-S.</w:t>
      </w:r>
    </w:p>
    <w:p w14:paraId="671E29FC" w14:textId="77777777" w:rsidR="009B45E6" w:rsidRDefault="009B45E6" w:rsidP="009B45E6">
      <w:pPr>
        <w:rPr>
          <w:lang w:eastAsia="zh-CN"/>
        </w:rPr>
      </w:pPr>
      <w:r>
        <w:rPr>
          <w:lang w:eastAsia="zh-CN"/>
        </w:rPr>
        <w:t>If the PEAE-C is not authorized to join into the PIN, the PGAE-C shall:</w:t>
      </w:r>
    </w:p>
    <w:p w14:paraId="0B3D999E"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PGAE-C:</w:t>
      </w:r>
    </w:p>
    <w:p w14:paraId="553AF98B" w14:textId="77777777" w:rsidR="009B45E6" w:rsidRDefault="009B45E6" w:rsidP="009B45E6">
      <w:pPr>
        <w:pStyle w:val="B2"/>
      </w:pPr>
      <w:r>
        <w:t>1)</w:t>
      </w:r>
      <w:r>
        <w:tab/>
        <w:t>shall include a Content-Type header field set to "application/vnd.3gpp.pinapp-info+xml"; and</w:t>
      </w:r>
    </w:p>
    <w:p w14:paraId="52843DB6"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36403E64"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59A662E9"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269D53C6" w14:textId="77777777" w:rsidR="009B45E6" w:rsidRDefault="009B45E6" w:rsidP="009B45E6">
      <w:pPr>
        <w:rPr>
          <w:ins w:id="440" w:author="vivo" w:date="2024-04-07T16:34:00Z"/>
          <w:lang w:eastAsia="zh-CN"/>
        </w:rPr>
      </w:pPr>
      <w:ins w:id="44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7CA38B59" w14:textId="380608C4" w:rsidR="009B45E6" w:rsidRPr="007D3511" w:rsidRDefault="009B45E6" w:rsidP="009B45E6">
      <w:pPr>
        <w:pStyle w:val="B1"/>
        <w:rPr>
          <w:ins w:id="442" w:author="vivo" w:date="2024-04-07T16:34:00Z"/>
          <w:lang w:eastAsia="zh-CN"/>
        </w:rPr>
      </w:pPr>
      <w:ins w:id="443" w:author="vivo" w:date="2024-04-07T16:34:00Z">
        <w:r>
          <w:rPr>
            <w:rFonts w:hint="eastAsia"/>
            <w:lang w:eastAsia="zh-CN"/>
          </w:rPr>
          <w:t>0</w:t>
        </w:r>
        <w:r>
          <w:rPr>
            <w:lang w:eastAsia="zh-CN"/>
          </w:rPr>
          <w:tab/>
          <w:t>Protocol error, unspecified;</w:t>
        </w:r>
      </w:ins>
    </w:p>
    <w:p w14:paraId="2925CCEB" w14:textId="04B34880" w:rsidR="009B45E6" w:rsidRDefault="009B45E6" w:rsidP="009B45E6">
      <w:pPr>
        <w:pStyle w:val="B1"/>
        <w:rPr>
          <w:ins w:id="444" w:author="vivo" w:date="2024-04-07T16:34:00Z"/>
          <w:lang w:eastAsia="zh-CN"/>
        </w:rPr>
      </w:pPr>
      <w:ins w:id="445" w:author="vivo" w:date="2024-04-07T16:34:00Z">
        <w:r>
          <w:rPr>
            <w:lang w:eastAsia="zh-CN"/>
          </w:rPr>
          <w:t>1</w:t>
        </w:r>
        <w:r>
          <w:rPr>
            <w:lang w:eastAsia="zh-CN"/>
          </w:rPr>
          <w:tab/>
        </w:r>
        <w:r w:rsidRPr="007D3511">
          <w:rPr>
            <w:lang w:eastAsia="zh-CN"/>
          </w:rPr>
          <w:t>Operation not allowed</w:t>
        </w:r>
        <w:r>
          <w:rPr>
            <w:lang w:eastAsia="zh-CN"/>
          </w:rPr>
          <w:t>;</w:t>
        </w:r>
      </w:ins>
    </w:p>
    <w:p w14:paraId="2A332951" w14:textId="6B821D3B" w:rsidR="009B45E6" w:rsidRDefault="009B45E6" w:rsidP="009B45E6">
      <w:pPr>
        <w:pStyle w:val="B1"/>
        <w:rPr>
          <w:ins w:id="446" w:author="vivo" w:date="2024-04-07T16:40:00Z"/>
          <w:lang w:eastAsia="zh-CN"/>
        </w:rPr>
      </w:pPr>
      <w:ins w:id="447" w:author="vivo" w:date="2024-04-07T16:34:00Z">
        <w:r>
          <w:rPr>
            <w:rFonts w:hint="eastAsia"/>
            <w:lang w:eastAsia="zh-CN"/>
          </w:rPr>
          <w:t>3</w:t>
        </w:r>
        <w:r>
          <w:rPr>
            <w:lang w:eastAsia="zh-CN"/>
          </w:rPr>
          <w:tab/>
        </w:r>
        <w:r w:rsidRPr="007D3511">
          <w:rPr>
            <w:lang w:eastAsia="x-none"/>
          </w:rPr>
          <w:t>Authorization failure</w:t>
        </w:r>
      </w:ins>
      <w:ins w:id="448" w:author="vivo" w:date="2024-04-07T16:40:00Z">
        <w:r>
          <w:rPr>
            <w:rFonts w:hint="eastAsia"/>
            <w:lang w:eastAsia="zh-CN"/>
          </w:rPr>
          <w:t>;</w:t>
        </w:r>
      </w:ins>
      <w:ins w:id="449" w:author="vivo-r1" w:date="2024-04-18T08:51:00Z">
        <w:r w:rsidR="005F16BC">
          <w:rPr>
            <w:rFonts w:hint="eastAsia"/>
            <w:lang w:eastAsia="zh-CN"/>
          </w:rPr>
          <w:t xml:space="preserve"> </w:t>
        </w:r>
      </w:ins>
    </w:p>
    <w:p w14:paraId="7422A61D" w14:textId="77777777" w:rsidR="008969A2" w:rsidRDefault="009B45E6" w:rsidP="008969A2">
      <w:pPr>
        <w:pStyle w:val="B1"/>
        <w:rPr>
          <w:ins w:id="450" w:author="Yizhong Zhang" w:date="2024-05-17T17:44:00Z"/>
          <w:lang w:eastAsia="zh-CN"/>
        </w:rPr>
      </w:pPr>
      <w:ins w:id="451" w:author="vivo" w:date="2024-04-07T16:40:00Z">
        <w:r>
          <w:rPr>
            <w:rFonts w:hint="eastAsia"/>
            <w:lang w:eastAsia="zh-CN"/>
          </w:rPr>
          <w:t>4</w:t>
        </w:r>
        <w:r>
          <w:tab/>
        </w:r>
        <w:r>
          <w:rPr>
            <w:rFonts w:hint="eastAsia"/>
            <w:lang w:eastAsia="zh-CN"/>
          </w:rPr>
          <w:t>Maximum number of PINE is reached</w:t>
        </w:r>
      </w:ins>
      <w:ins w:id="452"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2860DA24" w14:textId="704B91AF" w:rsidR="009B45E6" w:rsidRPr="009B45E6" w:rsidRDefault="008969A2" w:rsidP="008969A2">
      <w:pPr>
        <w:pStyle w:val="B1"/>
        <w:rPr>
          <w:lang w:val="en-US" w:eastAsia="zh-CN"/>
        </w:rPr>
      </w:pPr>
      <w:ins w:id="453" w:author="Yizhong Zhang" w:date="2024-05-17T17:44:00Z">
        <w:r>
          <w:rPr>
            <w:lang w:eastAsia="zh-CN"/>
          </w:rPr>
          <w:t>7</w:t>
        </w:r>
        <w:r>
          <w:tab/>
        </w:r>
        <w:r>
          <w:rPr>
            <w:lang w:eastAsia="zh-CN"/>
          </w:rPr>
          <w:t>P</w:t>
        </w:r>
        <w:r w:rsidRPr="00625746">
          <w:rPr>
            <w:lang w:eastAsia="zh-CN"/>
          </w:rPr>
          <w:t>ermanently denied</w:t>
        </w:r>
      </w:ins>
      <w:ins w:id="454" w:author="vivo" w:date="2024-04-07T16:40:00Z">
        <w:r w:rsidR="009B45E6">
          <w:rPr>
            <w:rFonts w:hint="eastAsia"/>
            <w:lang w:eastAsia="zh-CN"/>
          </w:rPr>
          <w:t>.</w:t>
        </w:r>
      </w:ins>
    </w:p>
    <w:p w14:paraId="5F2D63A7" w14:textId="77777777" w:rsidR="009B45E6" w:rsidRDefault="009B45E6" w:rsidP="009B45E6">
      <w:r>
        <w:rPr>
          <w:lang w:eastAsia="x-none"/>
        </w:rPr>
        <w:t xml:space="preserve">Upon reception of </w:t>
      </w:r>
      <w:r>
        <w:rPr>
          <w:lang w:eastAsia="zh-CN"/>
        </w:rPr>
        <w:t>either of the following</w:t>
      </w:r>
      <w:r>
        <w:t>:</w:t>
      </w:r>
    </w:p>
    <w:p w14:paraId="6B54E3CB" w14:textId="77777777" w:rsidR="009B45E6" w:rsidRDefault="009B45E6" w:rsidP="009B45E6">
      <w:pPr>
        <w:pStyle w:val="B1"/>
        <w:rPr>
          <w:lang w:eastAsia="zh-CN"/>
        </w:rPr>
      </w:pPr>
      <w:r>
        <w:rPr>
          <w:lang w:eastAsia="zh-CN"/>
        </w:rPr>
        <w:t>a)</w:t>
      </w:r>
      <w:r>
        <w:rPr>
          <w:lang w:eastAsia="zh-CN"/>
        </w:rPr>
        <w:tab/>
      </w:r>
      <w:r>
        <w:rPr>
          <w:lang w:eastAsia="x-none"/>
        </w:rPr>
        <w:t xml:space="preserve">an HTTP </w:t>
      </w:r>
      <w:r>
        <w:t xml:space="preserve">200 (OK) </w:t>
      </w:r>
      <w:r>
        <w:rPr>
          <w:lang w:eastAsia="x-none"/>
        </w:rPr>
        <w:t>response</w:t>
      </w:r>
      <w:r>
        <w:t xml:space="preserve"> message containing</w:t>
      </w:r>
      <w:r>
        <w:rPr>
          <w:lang w:eastAsia="zh-CN"/>
        </w:rPr>
        <w:t>:</w:t>
      </w:r>
    </w:p>
    <w:p w14:paraId="32B3D2B1" w14:textId="77777777" w:rsidR="009B45E6" w:rsidRDefault="009B45E6" w:rsidP="009B45E6">
      <w:pPr>
        <w:pStyle w:val="B2"/>
      </w:pPr>
      <w:r>
        <w:t>1)</w:t>
      </w:r>
      <w:r>
        <w:tab/>
        <w:t>a Content-Type header field set to “application/vnd.3gpp.pinapp-info+xml”; and</w:t>
      </w:r>
    </w:p>
    <w:p w14:paraId="37A6922A" w14:textId="77777777" w:rsidR="009B45E6" w:rsidRDefault="009B45E6" w:rsidP="009B45E6">
      <w:pPr>
        <w:pStyle w:val="B2"/>
      </w:pPr>
      <w:r>
        <w:t>2)</w:t>
      </w:r>
      <w:r>
        <w:tab/>
        <w:t>an application/vnd.3gpp.pinapp-info+xml MIME body with a &lt;pin-management-pine-join-accept&gt; element in the &lt;</w:t>
      </w:r>
      <w:proofErr w:type="spellStart"/>
      <w:r>
        <w:t>pinapp</w:t>
      </w:r>
      <w:proofErr w:type="spellEnd"/>
      <w:r>
        <w:t>-info&gt; root element, or</w:t>
      </w:r>
    </w:p>
    <w:p w14:paraId="0C422223" w14:textId="77777777" w:rsidR="009B45E6" w:rsidRDefault="009B45E6" w:rsidP="009B45E6">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t xml:space="preserve"> message containing</w:t>
      </w:r>
      <w:r>
        <w:rPr>
          <w:lang w:eastAsia="zh-CN"/>
        </w:rPr>
        <w:t>:</w:t>
      </w:r>
    </w:p>
    <w:p w14:paraId="60245A20" w14:textId="77777777" w:rsidR="009B45E6" w:rsidRDefault="009B45E6" w:rsidP="009B45E6">
      <w:pPr>
        <w:pStyle w:val="B2"/>
      </w:pPr>
      <w:r>
        <w:t>1)</w:t>
      </w:r>
      <w:r>
        <w:tab/>
        <w:t>a Content-Type header field set to "application/vnd.3gpp.pinapp-info+xml"; and</w:t>
      </w:r>
    </w:p>
    <w:p w14:paraId="6DA26D6A" w14:textId="77777777" w:rsidR="009B45E6" w:rsidRDefault="009B45E6" w:rsidP="009B45E6">
      <w:pPr>
        <w:pStyle w:val="B2"/>
      </w:pPr>
      <w:r>
        <w:t>2)</w:t>
      </w:r>
      <w:r>
        <w:tab/>
        <w:t>an application/vnd.3gpp.pinapp-info+xml MIME body with a &lt;pin-management-pine-join-reject&gt; element in the &lt;</w:t>
      </w:r>
      <w:proofErr w:type="spellStart"/>
      <w:r>
        <w:t>pinapp</w:t>
      </w:r>
      <w:proofErr w:type="spellEnd"/>
      <w:r>
        <w:t>-info&gt; root element,</w:t>
      </w:r>
    </w:p>
    <w:p w14:paraId="0B4C7C03" w14:textId="77777777" w:rsidR="009B45E6" w:rsidRDefault="009B45E6" w:rsidP="009B45E6">
      <w:pPr>
        <w:rPr>
          <w:lang w:eastAsia="zh-CN"/>
        </w:rPr>
      </w:pPr>
      <w:r>
        <w:t xml:space="preserve">the PGAE-C shall </w:t>
      </w:r>
      <w:r>
        <w:rPr>
          <w:lang w:eastAsia="zh-CN"/>
        </w:rPr>
        <w:t xml:space="preserve">forward the received </w:t>
      </w:r>
      <w:r>
        <w:rPr>
          <w:lang w:eastAsia="x-none"/>
        </w:rPr>
        <w:t>HTTP 200 (OK)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06BAC855"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91C6D40" w14:textId="77777777" w:rsidR="009B45E6" w:rsidRDefault="009B45E6" w:rsidP="009B45E6">
      <w:pPr>
        <w:pStyle w:val="50"/>
        <w:rPr>
          <w:lang w:eastAsia="zh-CN"/>
        </w:rPr>
      </w:pPr>
      <w:bookmarkStart w:id="455" w:name="_Toc160556326"/>
      <w:r>
        <w:rPr>
          <w:lang w:eastAsia="zh-CN"/>
        </w:rPr>
        <w:t>5.4.7.3.4</w:t>
      </w:r>
      <w:r>
        <w:rPr>
          <w:lang w:eastAsia="zh-CN"/>
        </w:rPr>
        <w:tab/>
        <w:t>PMAE-C procedure</w:t>
      </w:r>
      <w:bookmarkEnd w:id="455"/>
    </w:p>
    <w:p w14:paraId="62981A46" w14:textId="77777777" w:rsidR="009B45E6" w:rsidRDefault="009B45E6" w:rsidP="009B45E6">
      <w:r>
        <w:rPr>
          <w:lang w:eastAsia="x-none"/>
        </w:rPr>
        <w:t>Upon reception of an HTTP POST request</w:t>
      </w:r>
      <w:r>
        <w:t xml:space="preserve"> message containing:</w:t>
      </w:r>
    </w:p>
    <w:p w14:paraId="0034CA19" w14:textId="77777777" w:rsidR="009B45E6" w:rsidRDefault="009B45E6" w:rsidP="009B45E6">
      <w:pPr>
        <w:pStyle w:val="B1"/>
      </w:pPr>
      <w:r>
        <w:t>a)</w:t>
      </w:r>
      <w:r>
        <w:tab/>
        <w:t>a Content-Type header field set to "application/vnd.3gpp.pinapp-info+xml"; and</w:t>
      </w:r>
    </w:p>
    <w:p w14:paraId="0439CC52" w14:textId="77777777" w:rsidR="009B45E6" w:rsidRDefault="009B45E6" w:rsidP="009B45E6">
      <w:pPr>
        <w:pStyle w:val="B1"/>
      </w:pPr>
      <w:r>
        <w:lastRenderedPageBreak/>
        <w:t>b)</w:t>
      </w:r>
      <w:r>
        <w:tab/>
        <w:t>an application/vnd.3gpp.pinapp-info+xml MIME body with a &lt;pin-management-pine-join-request&gt; element in the &lt;</w:t>
      </w:r>
      <w:proofErr w:type="spellStart"/>
      <w:r>
        <w:t>pinapp</w:t>
      </w:r>
      <w:proofErr w:type="spellEnd"/>
      <w:r>
        <w:t>-info&gt; root element,</w:t>
      </w:r>
    </w:p>
    <w:p w14:paraId="386011D9" w14:textId="77777777" w:rsidR="009B45E6" w:rsidRDefault="009B45E6" w:rsidP="009B45E6">
      <w:r>
        <w:t xml:space="preserve">the PMAE-C shall </w:t>
      </w:r>
      <w:r>
        <w:rPr>
          <w:lang w:eastAsia="zh-CN"/>
        </w:rPr>
        <w:t xml:space="preserve">verify whether the PEAE-C is authorized to join into the PIN or not. The </w:t>
      </w:r>
      <w:r>
        <w:t xml:space="preserve">PMAE-C may receive multiple </w:t>
      </w:r>
      <w:r>
        <w:rPr>
          <w:lang w:eastAsia="x-none"/>
        </w:rPr>
        <w:t>HTTP POST request</w:t>
      </w:r>
      <w:r>
        <w:t xml:space="preserve"> messages containing:</w:t>
      </w:r>
    </w:p>
    <w:p w14:paraId="5899928D" w14:textId="77777777" w:rsidR="009B45E6" w:rsidRDefault="009B45E6" w:rsidP="009B45E6">
      <w:pPr>
        <w:pStyle w:val="B1"/>
      </w:pPr>
      <w:r>
        <w:t>a)</w:t>
      </w:r>
      <w:r>
        <w:tab/>
        <w:t>a Content-Type header field set to "application/vnd.3gpp.pinapp-info+xml"; and</w:t>
      </w:r>
    </w:p>
    <w:p w14:paraId="16980151"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60774EF3" w14:textId="77777777" w:rsidR="009B45E6" w:rsidRDefault="009B45E6" w:rsidP="009B45E6">
      <w:r>
        <w:t xml:space="preserve">at the same time for the same PEAE-C, the PMAE-C should progress all the </w:t>
      </w:r>
      <w:r>
        <w:rPr>
          <w:lang w:eastAsia="x-none"/>
        </w:rPr>
        <w:t>HTTP POST request</w:t>
      </w:r>
      <w:r>
        <w:t xml:space="preserve"> messages. </w:t>
      </w:r>
    </w:p>
    <w:p w14:paraId="5C1CA7E7" w14:textId="77777777" w:rsidR="009B45E6" w:rsidRDefault="009B45E6" w:rsidP="009B45E6">
      <w:pPr>
        <w:rPr>
          <w:lang w:eastAsia="zh-CN"/>
        </w:rPr>
      </w:pPr>
      <w:r>
        <w:rPr>
          <w:lang w:eastAsia="zh-CN"/>
        </w:rPr>
        <w:t xml:space="preserve">If the PEAE-C is authorized to join into the PIN and the </w:t>
      </w:r>
      <w:r>
        <w:rPr>
          <w:lang w:eastAsia="x-none"/>
        </w:rPr>
        <w:t>HTTP POST request</w:t>
      </w:r>
      <w:r>
        <w:t xml:space="preserve"> message is received from PGAE-C</w:t>
      </w:r>
      <w:r>
        <w:rPr>
          <w:lang w:eastAsia="zh-CN"/>
        </w:rPr>
        <w:t>, the PMAE-C shall:</w:t>
      </w:r>
    </w:p>
    <w:p w14:paraId="52622AC6"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PGAE-C</w:t>
      </w:r>
      <w:r>
        <w:t xml:space="preserve"> according to IETF RFC 9110 [4]. In the HTTP 200 (OK) response message, the PMAE-C:</w:t>
      </w:r>
    </w:p>
    <w:p w14:paraId="1B0FD050" w14:textId="77777777" w:rsidR="009B45E6" w:rsidRDefault="009B45E6" w:rsidP="009B45E6">
      <w:pPr>
        <w:pStyle w:val="B2"/>
      </w:pPr>
      <w:r>
        <w:t>1)</w:t>
      </w:r>
      <w:r>
        <w:tab/>
        <w:t>shall include a Content-Type header field set to "application/vnd.3gpp.pinapp-info+xml"; and</w:t>
      </w:r>
    </w:p>
    <w:p w14:paraId="48B7537F" w14:textId="77777777" w:rsidR="009B45E6" w:rsidRDefault="009B45E6" w:rsidP="009B45E6">
      <w:pPr>
        <w:pStyle w:val="B2"/>
      </w:pPr>
      <w:r>
        <w:t>2)</w:t>
      </w:r>
      <w:r>
        <w:tab/>
        <w:t>shall include an application/vnd.3gpp.pinapp-info+xml MIME body with a &lt;pin-management-pine-join-accept&gt; element in the &lt;</w:t>
      </w:r>
      <w:proofErr w:type="spellStart"/>
      <w:r>
        <w:t>pinapp</w:t>
      </w:r>
      <w:proofErr w:type="spellEnd"/>
      <w:r>
        <w:t>-info&gt; root element and within the &lt;pin-management-pine-join-accept&gt; element:</w:t>
      </w:r>
    </w:p>
    <w:p w14:paraId="3C0AFF16" w14:textId="77777777" w:rsidR="009B45E6" w:rsidRDefault="009B45E6" w:rsidP="009B45E6">
      <w:pPr>
        <w:pStyle w:val="B3"/>
      </w:pPr>
      <w:proofErr w:type="spellStart"/>
      <w:r>
        <w:t>i</w:t>
      </w:r>
      <w:proofErr w:type="spellEnd"/>
      <w:r>
        <w:t>)</w:t>
      </w:r>
      <w:r>
        <w:tab/>
        <w:t>shall include a &lt;heartbeat-timer&gt; element set to the heartbeat timer value assigned to PEAE-C;</w:t>
      </w:r>
    </w:p>
    <w:p w14:paraId="0CE8C191"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58569198" w14:textId="77777777" w:rsidR="009B45E6" w:rsidRDefault="009B45E6" w:rsidP="009B45E6">
      <w:pPr>
        <w:pStyle w:val="B3"/>
      </w:pPr>
      <w:r>
        <w:rPr>
          <w:lang w:eastAsia="zh-CN"/>
        </w:rPr>
        <w:t>iii)</w:t>
      </w:r>
      <w:r>
        <w:rPr>
          <w:lang w:eastAsia="zh-CN"/>
        </w:rPr>
        <w:tab/>
      </w:r>
      <w:r>
        <w:t>may include a &lt;pin-client-profile&gt; element set to the PIN client profile information updated by the PMAE-C (e.g., default and backup PEGCs assigned to PINE);</w:t>
      </w:r>
    </w:p>
    <w:p w14:paraId="0C1C5DB9" w14:textId="77777777" w:rsidR="009B45E6" w:rsidRDefault="009B45E6" w:rsidP="009B45E6">
      <w:pPr>
        <w:pStyle w:val="B3"/>
        <w:rPr>
          <w:rFonts w:cs="Arial"/>
        </w:rPr>
      </w:pPr>
      <w:r>
        <w:rPr>
          <w:lang w:eastAsia="zh-CN"/>
        </w:rPr>
        <w:t>iv)</w:t>
      </w:r>
      <w:r>
        <w:rPr>
          <w:lang w:eastAsia="zh-CN"/>
        </w:rPr>
        <w:tab/>
        <w:t>may include a &lt;</w:t>
      </w:r>
      <w:proofErr w:type="spellStart"/>
      <w:r>
        <w:rPr>
          <w:lang w:eastAsia="zh-CN"/>
        </w:rPr>
        <w:t>pegc</w:t>
      </w:r>
      <w:proofErr w:type="spellEnd"/>
      <w:r>
        <w:rPr>
          <w:lang w:eastAsia="zh-CN"/>
        </w:rPr>
        <w:t xml:space="preserve">-id&gt; </w:t>
      </w:r>
      <w:r>
        <w:t>element set to</w:t>
      </w:r>
      <w:r>
        <w:rPr>
          <w:rFonts w:cs="Arial"/>
        </w:rPr>
        <w:t xml:space="preserve"> the identifier(s) of the PGAE-C(s) of the PIN;</w:t>
      </w:r>
    </w:p>
    <w:p w14:paraId="37442C18"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PGAE-C(s) </w:t>
      </w:r>
      <w:r>
        <w:t>of</w:t>
      </w:r>
      <w:r>
        <w:rPr>
          <w:lang w:val="en-US"/>
        </w:rPr>
        <w:t xml:space="preserve"> the PIN</w:t>
      </w:r>
      <w:r>
        <w:rPr>
          <w:rFonts w:cs="Arial"/>
        </w:rPr>
        <w:t>; and</w:t>
      </w:r>
    </w:p>
    <w:p w14:paraId="4D5C5CCD" w14:textId="77777777" w:rsidR="009B45E6" w:rsidRDefault="009B45E6" w:rsidP="009B45E6">
      <w:pPr>
        <w:pStyle w:val="B3"/>
        <w:rPr>
          <w:lang w:val="en-US" w:eastAsia="zh-CN"/>
        </w:rPr>
      </w:pPr>
      <w:r>
        <w:rPr>
          <w:lang w:val="en-US" w:eastAsia="zh-CN"/>
        </w:rPr>
        <w:t>vi)</w:t>
      </w:r>
      <w:r>
        <w:rPr>
          <w:lang w:val="en-US" w:eastAsia="zh-CN"/>
        </w:rPr>
        <w:tab/>
        <w:t>may include a &lt;access-control-info&gt; element set to the access control information of the PIN; and</w:t>
      </w:r>
    </w:p>
    <w:p w14:paraId="6B60F445"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joining into the PIN.</w:t>
      </w:r>
    </w:p>
    <w:p w14:paraId="0187E611" w14:textId="77777777" w:rsidR="009B45E6" w:rsidRDefault="009B45E6" w:rsidP="009B45E6">
      <w:pPr>
        <w:pStyle w:val="NO"/>
        <w:rPr>
          <w:lang w:eastAsia="zh-CN"/>
        </w:rPr>
      </w:pPr>
      <w:r>
        <w:t>NOTE 1:</w:t>
      </w:r>
      <w:r>
        <w:tab/>
        <w:t xml:space="preserve">In case of multiple HTTP POST request messages are received for the same PEAE-C, the PMAE-C initiates the PIN status notify procedure only once. </w:t>
      </w:r>
    </w:p>
    <w:p w14:paraId="5591DC56" w14:textId="77777777" w:rsidR="009B45E6" w:rsidRDefault="009B45E6" w:rsidP="009B45E6">
      <w:pPr>
        <w:rPr>
          <w:lang w:eastAsia="zh-CN"/>
        </w:rPr>
      </w:pPr>
      <w:r>
        <w:rPr>
          <w:lang w:eastAsia="zh-CN"/>
        </w:rPr>
        <w:t xml:space="preserve">If the PEAE-C is authorized to join into the PIN and the </w:t>
      </w:r>
      <w:r>
        <w:rPr>
          <w:lang w:eastAsia="x-none"/>
        </w:rPr>
        <w:t>HTTP POST request</w:t>
      </w:r>
      <w:r>
        <w:t xml:space="preserve"> message is received from PAE-S</w:t>
      </w:r>
      <w:r>
        <w:rPr>
          <w:lang w:eastAsia="zh-CN"/>
        </w:rPr>
        <w:t>, the PMAE-C shall:</w:t>
      </w:r>
    </w:p>
    <w:p w14:paraId="57BEB7FE"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PAE-S</w:t>
      </w:r>
      <w:r>
        <w:t xml:space="preserve"> according to IETF RFC 9110 [4]. In the HTTP 200 (OK) response message, the PMAE-C:</w:t>
      </w:r>
    </w:p>
    <w:p w14:paraId="4AA56E07" w14:textId="77777777" w:rsidR="009B45E6" w:rsidRDefault="009B45E6" w:rsidP="009B45E6">
      <w:pPr>
        <w:pStyle w:val="B2"/>
      </w:pPr>
      <w:r>
        <w:t>1)</w:t>
      </w:r>
      <w:r>
        <w:tab/>
        <w:t>shall include a Content-Type header field set to "application/vnd.3gpp.pinapp-info+xml"; and</w:t>
      </w:r>
    </w:p>
    <w:p w14:paraId="477AEBD1" w14:textId="77777777" w:rsidR="009B45E6" w:rsidRDefault="009B45E6" w:rsidP="009B45E6">
      <w:pPr>
        <w:pStyle w:val="B2"/>
      </w:pPr>
      <w:r>
        <w:t>2)</w:t>
      </w:r>
      <w:r>
        <w:tab/>
        <w:t>shall include an application/vnd.3gpp.pinapp-info+xml MIME body with a &lt;pin-management-pine-join-accept&gt; element in the &lt;</w:t>
      </w:r>
      <w:proofErr w:type="spellStart"/>
      <w:r>
        <w:t>pinapp</w:t>
      </w:r>
      <w:proofErr w:type="spellEnd"/>
      <w:r>
        <w:t>-info&gt; root element and within the &lt;pin-management-pine-join-accept&gt; element:</w:t>
      </w:r>
    </w:p>
    <w:p w14:paraId="51B592A2" w14:textId="77777777" w:rsidR="009B45E6" w:rsidRDefault="009B45E6" w:rsidP="009B45E6">
      <w:pPr>
        <w:pStyle w:val="B3"/>
      </w:pPr>
      <w:proofErr w:type="spellStart"/>
      <w:r>
        <w:t>i</w:t>
      </w:r>
      <w:proofErr w:type="spellEnd"/>
      <w:r>
        <w:t>)</w:t>
      </w:r>
      <w:r>
        <w:tab/>
        <w:t>shall include a &lt;heartbeat-timer&gt; element set to the heartbeat timer value assigned to PEAE-C;</w:t>
      </w:r>
    </w:p>
    <w:p w14:paraId="3DC7254C"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BEEA349" w14:textId="77777777" w:rsidR="009B45E6" w:rsidRDefault="009B45E6" w:rsidP="009B45E6">
      <w:pPr>
        <w:pStyle w:val="B3"/>
      </w:pPr>
      <w:r>
        <w:rPr>
          <w:lang w:eastAsia="zh-CN"/>
        </w:rPr>
        <w:t>iii)</w:t>
      </w:r>
      <w:r>
        <w:rPr>
          <w:lang w:eastAsia="zh-CN"/>
        </w:rPr>
        <w:tab/>
      </w:r>
      <w:r>
        <w:t>may include a &lt;pin-client-profile&gt; element set to the PIN client profile information updated by the PMAE-C (e.g., default and backup PEGCs assigned to PINE);</w:t>
      </w:r>
    </w:p>
    <w:p w14:paraId="2CFAF6B8" w14:textId="77777777" w:rsidR="009B45E6" w:rsidRDefault="009B45E6" w:rsidP="009B45E6">
      <w:pPr>
        <w:pStyle w:val="B3"/>
        <w:rPr>
          <w:rFonts w:cs="Arial"/>
        </w:rPr>
      </w:pPr>
      <w:r>
        <w:rPr>
          <w:lang w:eastAsia="zh-CN"/>
        </w:rPr>
        <w:t>iv)</w:t>
      </w:r>
      <w:r>
        <w:rPr>
          <w:lang w:eastAsia="zh-CN"/>
        </w:rPr>
        <w:tab/>
        <w:t>may include a &lt;</w:t>
      </w:r>
      <w:proofErr w:type="spellStart"/>
      <w:r>
        <w:rPr>
          <w:lang w:eastAsia="zh-CN"/>
        </w:rPr>
        <w:t>pegc</w:t>
      </w:r>
      <w:proofErr w:type="spellEnd"/>
      <w:r>
        <w:rPr>
          <w:lang w:eastAsia="zh-CN"/>
        </w:rPr>
        <w:t xml:space="preserve">-id&gt; </w:t>
      </w:r>
      <w:r>
        <w:t>element set to</w:t>
      </w:r>
      <w:r>
        <w:rPr>
          <w:rFonts w:cs="Arial"/>
        </w:rPr>
        <w:t xml:space="preserve"> the identifier(s) of the PGAE-C(s) of the PIN;</w:t>
      </w:r>
    </w:p>
    <w:p w14:paraId="32D7CA76" w14:textId="77777777" w:rsidR="009B45E6" w:rsidRDefault="009B45E6" w:rsidP="009B45E6">
      <w:pPr>
        <w:pStyle w:val="B3"/>
        <w:rPr>
          <w:lang w:val="en-US" w:eastAsia="zh-CN"/>
        </w:rPr>
      </w:pPr>
      <w:r>
        <w:rPr>
          <w:lang w:eastAsia="zh-CN"/>
        </w:rPr>
        <w:lastRenderedPageBreak/>
        <w:t>v</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PGAE-C(s) </w:t>
      </w:r>
      <w:r>
        <w:t>of</w:t>
      </w:r>
      <w:r>
        <w:rPr>
          <w:lang w:val="en-US"/>
        </w:rPr>
        <w:t xml:space="preserve"> the PIN</w:t>
      </w:r>
      <w:r>
        <w:rPr>
          <w:rFonts w:cs="Arial"/>
        </w:rPr>
        <w:t>; and</w:t>
      </w:r>
    </w:p>
    <w:p w14:paraId="1B7ECDA3" w14:textId="77777777" w:rsidR="009B45E6" w:rsidRDefault="009B45E6" w:rsidP="009B45E6">
      <w:pPr>
        <w:pStyle w:val="B3"/>
        <w:rPr>
          <w:lang w:val="en-US" w:eastAsia="zh-CN"/>
        </w:rPr>
      </w:pPr>
      <w:r>
        <w:rPr>
          <w:lang w:val="en-US" w:eastAsia="zh-CN"/>
        </w:rPr>
        <w:t>vi)</w:t>
      </w:r>
      <w:r>
        <w:rPr>
          <w:lang w:val="en-US" w:eastAsia="zh-CN"/>
        </w:rPr>
        <w:tab/>
        <w:t xml:space="preserve">may include a &lt;access-control-info&gt; element set to the access control information of the PIN; and </w:t>
      </w:r>
    </w:p>
    <w:p w14:paraId="6AA3A59A"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joining into the PIN.</w:t>
      </w:r>
    </w:p>
    <w:p w14:paraId="2314F869" w14:textId="77777777" w:rsidR="009B45E6" w:rsidRDefault="009B45E6" w:rsidP="009B45E6">
      <w:pPr>
        <w:pStyle w:val="NO"/>
        <w:rPr>
          <w:lang w:eastAsia="zh-CN"/>
        </w:rPr>
      </w:pPr>
      <w:r>
        <w:t>NOTE 2:</w:t>
      </w:r>
      <w:r>
        <w:tab/>
        <w:t xml:space="preserve">In case of multiple HTTP POST request messages are received for the same PEAE-C, the PMAE-C initiates the PIN status notify procedure only once. </w:t>
      </w:r>
    </w:p>
    <w:p w14:paraId="768AAA75" w14:textId="77777777" w:rsidR="009B45E6" w:rsidRDefault="009B45E6" w:rsidP="009B45E6">
      <w:pPr>
        <w:rPr>
          <w:lang w:eastAsia="zh-CN"/>
        </w:rPr>
      </w:pPr>
      <w:r>
        <w:rPr>
          <w:lang w:eastAsia="zh-CN"/>
        </w:rPr>
        <w:t xml:space="preserve">If the PEAE-C is not authorized to join into the PIN and the </w:t>
      </w:r>
      <w:r>
        <w:rPr>
          <w:lang w:eastAsia="x-none"/>
        </w:rPr>
        <w:t>HTTP POST request</w:t>
      </w:r>
      <w:r>
        <w:t xml:space="preserve"> message is received from PGAE-C</w:t>
      </w:r>
      <w:r>
        <w:rPr>
          <w:lang w:eastAsia="zh-CN"/>
        </w:rPr>
        <w:t>, the PMAE-C shall:</w:t>
      </w:r>
    </w:p>
    <w:p w14:paraId="40BA544C"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4740C2F2" w14:textId="77777777" w:rsidR="009B45E6" w:rsidRDefault="009B45E6" w:rsidP="009B45E6">
      <w:pPr>
        <w:pStyle w:val="B2"/>
      </w:pPr>
      <w:r>
        <w:t>1)</w:t>
      </w:r>
      <w:r>
        <w:tab/>
        <w:t>shall include a Content-Type header field set to "application/vnd.3gpp.pinapp-info+xml"; and</w:t>
      </w:r>
    </w:p>
    <w:p w14:paraId="1A83A7DE"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47CB9CFB"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69521EE6"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PGAE-C.</w:t>
      </w:r>
    </w:p>
    <w:p w14:paraId="16708D48" w14:textId="77777777" w:rsidR="009B45E6" w:rsidRDefault="009B45E6" w:rsidP="009B45E6">
      <w:pPr>
        <w:rPr>
          <w:ins w:id="456" w:author="vivo" w:date="2024-04-07T16:34:00Z"/>
          <w:lang w:eastAsia="zh-CN"/>
        </w:rPr>
      </w:pPr>
      <w:ins w:id="457"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76E8CA09" w14:textId="4F6EA8AD" w:rsidR="009B45E6" w:rsidRPr="007D3511" w:rsidRDefault="009B45E6" w:rsidP="009B45E6">
      <w:pPr>
        <w:pStyle w:val="B1"/>
        <w:rPr>
          <w:ins w:id="458" w:author="vivo" w:date="2024-04-07T16:34:00Z"/>
          <w:lang w:eastAsia="zh-CN"/>
        </w:rPr>
      </w:pPr>
      <w:ins w:id="459" w:author="vivo" w:date="2024-04-07T16:34:00Z">
        <w:r>
          <w:rPr>
            <w:rFonts w:hint="eastAsia"/>
            <w:lang w:eastAsia="zh-CN"/>
          </w:rPr>
          <w:t>0</w:t>
        </w:r>
        <w:r>
          <w:rPr>
            <w:lang w:eastAsia="zh-CN"/>
          </w:rPr>
          <w:tab/>
          <w:t>Protocol error, unspecified;</w:t>
        </w:r>
      </w:ins>
    </w:p>
    <w:p w14:paraId="5B9BB507" w14:textId="5E9478B0" w:rsidR="009B45E6" w:rsidRDefault="009B45E6" w:rsidP="009B45E6">
      <w:pPr>
        <w:pStyle w:val="B1"/>
        <w:rPr>
          <w:ins w:id="460" w:author="vivo" w:date="2024-04-07T16:34:00Z"/>
          <w:lang w:eastAsia="zh-CN"/>
        </w:rPr>
      </w:pPr>
      <w:ins w:id="461" w:author="vivo" w:date="2024-04-07T16:34:00Z">
        <w:r>
          <w:rPr>
            <w:lang w:eastAsia="zh-CN"/>
          </w:rPr>
          <w:t>1</w:t>
        </w:r>
        <w:r>
          <w:rPr>
            <w:lang w:eastAsia="zh-CN"/>
          </w:rPr>
          <w:tab/>
        </w:r>
        <w:r w:rsidRPr="007D3511">
          <w:rPr>
            <w:lang w:eastAsia="zh-CN"/>
          </w:rPr>
          <w:t>Operation not allowed</w:t>
        </w:r>
        <w:r>
          <w:rPr>
            <w:lang w:eastAsia="zh-CN"/>
          </w:rPr>
          <w:t>;</w:t>
        </w:r>
      </w:ins>
    </w:p>
    <w:p w14:paraId="7F7CADD3" w14:textId="5EC62BB9" w:rsidR="009B45E6" w:rsidRDefault="009B45E6" w:rsidP="009B45E6">
      <w:pPr>
        <w:pStyle w:val="B1"/>
        <w:rPr>
          <w:ins w:id="462" w:author="vivo" w:date="2024-04-07T16:40:00Z"/>
          <w:lang w:eastAsia="zh-CN"/>
        </w:rPr>
      </w:pPr>
      <w:ins w:id="463" w:author="vivo" w:date="2024-04-07T16:34:00Z">
        <w:r>
          <w:rPr>
            <w:rFonts w:hint="eastAsia"/>
            <w:lang w:eastAsia="zh-CN"/>
          </w:rPr>
          <w:t>3</w:t>
        </w:r>
        <w:r>
          <w:rPr>
            <w:lang w:eastAsia="zh-CN"/>
          </w:rPr>
          <w:tab/>
        </w:r>
        <w:r w:rsidRPr="007D3511">
          <w:rPr>
            <w:lang w:eastAsia="x-none"/>
          </w:rPr>
          <w:t>Authorization failure</w:t>
        </w:r>
      </w:ins>
      <w:ins w:id="464" w:author="vivo" w:date="2024-04-07T16:40:00Z">
        <w:r>
          <w:rPr>
            <w:rFonts w:hint="eastAsia"/>
            <w:lang w:eastAsia="zh-CN"/>
          </w:rPr>
          <w:t>;</w:t>
        </w:r>
      </w:ins>
      <w:ins w:id="465" w:author="vivo-r1" w:date="2024-04-18T08:51:00Z">
        <w:r w:rsidR="005F16BC">
          <w:rPr>
            <w:rFonts w:hint="eastAsia"/>
            <w:lang w:eastAsia="zh-CN"/>
          </w:rPr>
          <w:t xml:space="preserve"> </w:t>
        </w:r>
      </w:ins>
    </w:p>
    <w:p w14:paraId="79A86282" w14:textId="77777777" w:rsidR="008969A2" w:rsidRDefault="009B45E6" w:rsidP="008969A2">
      <w:pPr>
        <w:pStyle w:val="B1"/>
        <w:rPr>
          <w:ins w:id="466" w:author="Yizhong Zhang" w:date="2024-05-17T17:44:00Z"/>
          <w:lang w:eastAsia="zh-CN"/>
        </w:rPr>
      </w:pPr>
      <w:ins w:id="467" w:author="vivo" w:date="2024-04-07T16:40:00Z">
        <w:r>
          <w:rPr>
            <w:rFonts w:hint="eastAsia"/>
            <w:lang w:eastAsia="zh-CN"/>
          </w:rPr>
          <w:t>4</w:t>
        </w:r>
        <w:r>
          <w:tab/>
        </w:r>
        <w:r>
          <w:rPr>
            <w:rFonts w:hint="eastAsia"/>
            <w:lang w:eastAsia="zh-CN"/>
          </w:rPr>
          <w:t>Maximum number of PINE is reached</w:t>
        </w:r>
      </w:ins>
      <w:ins w:id="468"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3A0CC1B8" w14:textId="4BD7FBA7" w:rsidR="009B45E6" w:rsidRPr="009B45E6" w:rsidRDefault="008969A2" w:rsidP="008969A2">
      <w:pPr>
        <w:pStyle w:val="B1"/>
        <w:rPr>
          <w:lang w:val="en-US" w:eastAsia="zh-CN"/>
        </w:rPr>
      </w:pPr>
      <w:ins w:id="469" w:author="Yizhong Zhang" w:date="2024-05-17T17:44:00Z">
        <w:r>
          <w:rPr>
            <w:lang w:eastAsia="zh-CN"/>
          </w:rPr>
          <w:t>7</w:t>
        </w:r>
        <w:r>
          <w:tab/>
        </w:r>
        <w:r>
          <w:rPr>
            <w:lang w:eastAsia="zh-CN"/>
          </w:rPr>
          <w:t>P</w:t>
        </w:r>
        <w:r w:rsidRPr="00625746">
          <w:rPr>
            <w:lang w:eastAsia="zh-CN"/>
          </w:rPr>
          <w:t>ermanently denied</w:t>
        </w:r>
      </w:ins>
      <w:ins w:id="470" w:author="vivo" w:date="2024-04-07T16:40:00Z">
        <w:r w:rsidR="009B45E6">
          <w:rPr>
            <w:rFonts w:hint="eastAsia"/>
            <w:lang w:eastAsia="zh-CN"/>
          </w:rPr>
          <w:t>.</w:t>
        </w:r>
      </w:ins>
    </w:p>
    <w:p w14:paraId="0E7855F8" w14:textId="77777777" w:rsidR="009B45E6" w:rsidRDefault="009B45E6" w:rsidP="009B45E6">
      <w:pPr>
        <w:rPr>
          <w:lang w:eastAsia="zh-CN"/>
        </w:rPr>
      </w:pPr>
      <w:r>
        <w:rPr>
          <w:lang w:eastAsia="zh-CN"/>
        </w:rPr>
        <w:t xml:space="preserve">If the PEAE-C is not authorized to join into the PIN and the </w:t>
      </w:r>
      <w:r>
        <w:rPr>
          <w:lang w:eastAsia="x-none"/>
        </w:rPr>
        <w:t>HTTP POST request</w:t>
      </w:r>
      <w:r>
        <w:t xml:space="preserve"> message is received from PAE-S</w:t>
      </w:r>
      <w:r>
        <w:rPr>
          <w:lang w:eastAsia="zh-CN"/>
        </w:rPr>
        <w:t>, the PMAE-C shall:</w:t>
      </w:r>
    </w:p>
    <w:p w14:paraId="3986BA99"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00B15F92" w14:textId="77777777" w:rsidR="009B45E6" w:rsidRDefault="009B45E6" w:rsidP="009B45E6">
      <w:pPr>
        <w:pStyle w:val="B2"/>
      </w:pPr>
      <w:r>
        <w:t>1)</w:t>
      </w:r>
      <w:r>
        <w:tab/>
        <w:t>shall include a Content-Type header field set to "application/vnd.3gpp.pinapp-info+xml"; and</w:t>
      </w:r>
    </w:p>
    <w:p w14:paraId="2FAC0B4E"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763A69B4"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39F616D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PAE-S.</w:t>
      </w:r>
    </w:p>
    <w:p w14:paraId="7E6CF9D8" w14:textId="77777777" w:rsidR="009B45E6" w:rsidRDefault="009B45E6" w:rsidP="009B45E6">
      <w:pPr>
        <w:rPr>
          <w:ins w:id="471" w:author="vivo" w:date="2024-04-07T16:34:00Z"/>
          <w:lang w:eastAsia="zh-CN"/>
        </w:rPr>
      </w:pPr>
      <w:ins w:id="472"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35B9BEFE" w14:textId="770A598D" w:rsidR="009B45E6" w:rsidRPr="007D3511" w:rsidRDefault="009B45E6" w:rsidP="009B45E6">
      <w:pPr>
        <w:pStyle w:val="B1"/>
        <w:rPr>
          <w:ins w:id="473" w:author="vivo" w:date="2024-04-07T16:34:00Z"/>
          <w:lang w:eastAsia="zh-CN"/>
        </w:rPr>
      </w:pPr>
      <w:ins w:id="474" w:author="vivo" w:date="2024-04-07T16:34:00Z">
        <w:r>
          <w:rPr>
            <w:rFonts w:hint="eastAsia"/>
            <w:lang w:eastAsia="zh-CN"/>
          </w:rPr>
          <w:t>0</w:t>
        </w:r>
        <w:r>
          <w:rPr>
            <w:lang w:eastAsia="zh-CN"/>
          </w:rPr>
          <w:tab/>
          <w:t>Protocol error, unspecified;</w:t>
        </w:r>
      </w:ins>
    </w:p>
    <w:p w14:paraId="31E0E2ED" w14:textId="2E9ADF0E" w:rsidR="009B45E6" w:rsidRDefault="009B45E6" w:rsidP="009B45E6">
      <w:pPr>
        <w:pStyle w:val="B1"/>
        <w:rPr>
          <w:ins w:id="475" w:author="vivo" w:date="2024-04-07T16:34:00Z"/>
          <w:lang w:eastAsia="zh-CN"/>
        </w:rPr>
      </w:pPr>
      <w:ins w:id="476" w:author="vivo" w:date="2024-04-07T16:34:00Z">
        <w:r>
          <w:rPr>
            <w:lang w:eastAsia="zh-CN"/>
          </w:rPr>
          <w:t>1</w:t>
        </w:r>
        <w:r>
          <w:rPr>
            <w:lang w:eastAsia="zh-CN"/>
          </w:rPr>
          <w:tab/>
        </w:r>
        <w:r w:rsidRPr="007D3511">
          <w:rPr>
            <w:lang w:eastAsia="zh-CN"/>
          </w:rPr>
          <w:t>Operation not allowed</w:t>
        </w:r>
        <w:r>
          <w:rPr>
            <w:lang w:eastAsia="zh-CN"/>
          </w:rPr>
          <w:t>;</w:t>
        </w:r>
      </w:ins>
    </w:p>
    <w:p w14:paraId="1B6E70F9" w14:textId="37BD1235" w:rsidR="009B45E6" w:rsidRDefault="009B45E6" w:rsidP="009B45E6">
      <w:pPr>
        <w:pStyle w:val="B1"/>
        <w:rPr>
          <w:ins w:id="477" w:author="vivo" w:date="2024-04-07T16:40:00Z"/>
          <w:lang w:eastAsia="zh-CN"/>
        </w:rPr>
      </w:pPr>
      <w:ins w:id="478" w:author="vivo" w:date="2024-04-07T16:34:00Z">
        <w:r>
          <w:rPr>
            <w:rFonts w:hint="eastAsia"/>
            <w:lang w:eastAsia="zh-CN"/>
          </w:rPr>
          <w:t>3</w:t>
        </w:r>
        <w:r>
          <w:rPr>
            <w:lang w:eastAsia="zh-CN"/>
          </w:rPr>
          <w:tab/>
        </w:r>
        <w:r w:rsidRPr="007D3511">
          <w:rPr>
            <w:lang w:eastAsia="x-none"/>
          </w:rPr>
          <w:t>Authorization failure</w:t>
        </w:r>
      </w:ins>
      <w:ins w:id="479" w:author="vivo" w:date="2024-04-07T16:40:00Z">
        <w:r>
          <w:rPr>
            <w:rFonts w:hint="eastAsia"/>
            <w:lang w:eastAsia="zh-CN"/>
          </w:rPr>
          <w:t>;</w:t>
        </w:r>
      </w:ins>
      <w:ins w:id="480" w:author="vivo-r1" w:date="2024-04-18T08:51:00Z">
        <w:r w:rsidR="005F16BC">
          <w:rPr>
            <w:rFonts w:hint="eastAsia"/>
            <w:lang w:eastAsia="zh-CN"/>
          </w:rPr>
          <w:t xml:space="preserve"> </w:t>
        </w:r>
      </w:ins>
    </w:p>
    <w:p w14:paraId="517C4EB6" w14:textId="77777777" w:rsidR="008969A2" w:rsidRDefault="009B45E6" w:rsidP="008969A2">
      <w:pPr>
        <w:pStyle w:val="B1"/>
        <w:rPr>
          <w:ins w:id="481" w:author="Yizhong Zhang" w:date="2024-05-17T17:44:00Z"/>
          <w:lang w:eastAsia="zh-CN"/>
        </w:rPr>
      </w:pPr>
      <w:ins w:id="482" w:author="vivo" w:date="2024-04-07T16:40:00Z">
        <w:r>
          <w:rPr>
            <w:rFonts w:hint="eastAsia"/>
            <w:lang w:eastAsia="zh-CN"/>
          </w:rPr>
          <w:t>4</w:t>
        </w:r>
        <w:r>
          <w:tab/>
        </w:r>
        <w:r>
          <w:rPr>
            <w:rFonts w:hint="eastAsia"/>
            <w:lang w:eastAsia="zh-CN"/>
          </w:rPr>
          <w:t>Maximum number of PINE is reached</w:t>
        </w:r>
      </w:ins>
      <w:ins w:id="483"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2FB325B8" w14:textId="28E47968" w:rsidR="002C5D46" w:rsidRPr="009B45E6" w:rsidRDefault="008969A2" w:rsidP="008969A2">
      <w:pPr>
        <w:pStyle w:val="B1"/>
        <w:rPr>
          <w:lang w:val="en-US" w:eastAsia="zh-CN"/>
        </w:rPr>
      </w:pPr>
      <w:ins w:id="484" w:author="Yizhong Zhang" w:date="2024-05-17T17:44:00Z">
        <w:r>
          <w:rPr>
            <w:lang w:eastAsia="zh-CN"/>
          </w:rPr>
          <w:lastRenderedPageBreak/>
          <w:t>7</w:t>
        </w:r>
        <w:r>
          <w:tab/>
        </w:r>
        <w:r>
          <w:rPr>
            <w:lang w:eastAsia="zh-CN"/>
          </w:rPr>
          <w:t>P</w:t>
        </w:r>
        <w:r w:rsidRPr="00625746">
          <w:rPr>
            <w:lang w:eastAsia="zh-CN"/>
          </w:rPr>
          <w:t>ermanently denied</w:t>
        </w:r>
      </w:ins>
      <w:ins w:id="485" w:author="vivo" w:date="2024-04-07T16:40:00Z">
        <w:r w:rsidR="009B45E6">
          <w:rPr>
            <w:rFonts w:hint="eastAsia"/>
            <w:lang w:eastAsia="zh-CN"/>
          </w:rPr>
          <w:t>.</w:t>
        </w:r>
      </w:ins>
    </w:p>
    <w:p w14:paraId="344BFE3B"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CDFBDB2" w14:textId="77777777" w:rsidR="009B45E6" w:rsidRDefault="009B45E6" w:rsidP="009B45E6">
      <w:pPr>
        <w:pStyle w:val="50"/>
        <w:rPr>
          <w:lang w:eastAsia="zh-CN"/>
        </w:rPr>
      </w:pPr>
      <w:bookmarkStart w:id="486" w:name="_Toc160556329"/>
      <w:r>
        <w:rPr>
          <w:lang w:eastAsia="zh-CN"/>
        </w:rPr>
        <w:t>5.4.7.4.2</w:t>
      </w:r>
      <w:r>
        <w:rPr>
          <w:lang w:eastAsia="zh-CN"/>
        </w:rPr>
        <w:tab/>
        <w:t>PMAE-C procedure</w:t>
      </w:r>
      <w:bookmarkEnd w:id="486"/>
    </w:p>
    <w:p w14:paraId="2E7D50C6" w14:textId="77777777" w:rsidR="009B45E6" w:rsidRDefault="009B45E6" w:rsidP="009B45E6">
      <w:r>
        <w:rPr>
          <w:lang w:eastAsia="x-none"/>
        </w:rPr>
        <w:t>Upon reception of an HTTP POST request</w:t>
      </w:r>
      <w:r>
        <w:t xml:space="preserve"> message containing:</w:t>
      </w:r>
    </w:p>
    <w:p w14:paraId="18908031" w14:textId="77777777" w:rsidR="009B45E6" w:rsidRDefault="009B45E6" w:rsidP="009B45E6">
      <w:pPr>
        <w:pStyle w:val="B1"/>
      </w:pPr>
      <w:r>
        <w:t>a)</w:t>
      </w:r>
      <w:r>
        <w:tab/>
        <w:t>a Content-Type header field set to "application/vnd.3gpp.pinapp-info+xml"; and</w:t>
      </w:r>
    </w:p>
    <w:p w14:paraId="7A929D7B" w14:textId="77777777" w:rsidR="009B45E6" w:rsidRDefault="009B45E6" w:rsidP="009B45E6">
      <w:pPr>
        <w:pStyle w:val="B1"/>
      </w:pPr>
      <w:r>
        <w:t>b)</w:t>
      </w:r>
      <w:r>
        <w:tab/>
        <w:t>an application/vnd.3gpp.pinapp-info+xml MIME body with a &lt;pin-management-pine-leave-request&gt; element in the &lt;</w:t>
      </w:r>
      <w:proofErr w:type="spellStart"/>
      <w:r>
        <w:t>pinapp</w:t>
      </w:r>
      <w:proofErr w:type="spellEnd"/>
      <w:r>
        <w:t>-info&gt; root element,</w:t>
      </w:r>
    </w:p>
    <w:p w14:paraId="65B07509" w14:textId="77777777" w:rsidR="009B45E6" w:rsidRDefault="009B45E6" w:rsidP="009B45E6">
      <w:pPr>
        <w:rPr>
          <w:lang w:eastAsia="zh-CN"/>
        </w:rPr>
      </w:pPr>
      <w:r>
        <w:t xml:space="preserve">the PMAE-C shall </w:t>
      </w:r>
      <w:r>
        <w:rPr>
          <w:lang w:eastAsia="zh-CN"/>
        </w:rPr>
        <w:t xml:space="preserve">verify whether the PEAE-C is authorized to leave the PIN or not. </w:t>
      </w:r>
    </w:p>
    <w:p w14:paraId="3D86D620" w14:textId="77777777" w:rsidR="009B45E6" w:rsidRDefault="009B45E6" w:rsidP="009B45E6">
      <w:pPr>
        <w:rPr>
          <w:lang w:eastAsia="zh-CN"/>
        </w:rPr>
      </w:pPr>
      <w:r>
        <w:rPr>
          <w:lang w:eastAsia="zh-CN"/>
        </w:rPr>
        <w:t>If the PEAE-C is authorized to leave the PIN and the HTTP POST request message is received from PEAE-C, the PMAE-C shall:</w:t>
      </w:r>
    </w:p>
    <w:p w14:paraId="78D16D20" w14:textId="77777777" w:rsidR="009B45E6" w:rsidRDefault="009B45E6" w:rsidP="009B45E6">
      <w:pPr>
        <w:pStyle w:val="B1"/>
      </w:pPr>
      <w:r>
        <w:rPr>
          <w:lang w:eastAsia="zh-CN"/>
        </w:rPr>
        <w:t>a)</w:t>
      </w:r>
      <w:r>
        <w:rPr>
          <w:lang w:eastAsia="zh-CN"/>
        </w:rPr>
        <w:tab/>
      </w:r>
      <w:r>
        <w:t xml:space="preserve">generate an HTTP 204 (No content) response and </w:t>
      </w:r>
      <w:r>
        <w:rPr>
          <w:lang w:eastAsia="zh-CN"/>
        </w:rPr>
        <w:t>send the HTTP 204 (No content) response towards the PEAE-C</w:t>
      </w:r>
      <w:r>
        <w:t xml:space="preserve"> according to IETF RFC 9110 [4]; and</w:t>
      </w:r>
    </w:p>
    <w:p w14:paraId="15546D39"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62EEDC47" w14:textId="77777777" w:rsidR="009B45E6" w:rsidRDefault="009B45E6" w:rsidP="009B45E6">
      <w:pPr>
        <w:rPr>
          <w:lang w:eastAsia="zh-CN"/>
        </w:rPr>
      </w:pPr>
      <w:r>
        <w:rPr>
          <w:lang w:eastAsia="zh-CN"/>
        </w:rPr>
        <w:t>If the PEAE-C is not authorized to leave the PIN, the PMAE-C shall:</w:t>
      </w:r>
    </w:p>
    <w:p w14:paraId="00856EF5"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19FE5458" w14:textId="77777777" w:rsidR="009B45E6" w:rsidRDefault="009B45E6" w:rsidP="009B45E6">
      <w:pPr>
        <w:pStyle w:val="B2"/>
      </w:pPr>
      <w:r>
        <w:t>1)</w:t>
      </w:r>
      <w:r>
        <w:tab/>
        <w:t>shall include a Content-Type header field set to "application/vnd.3gpp.pinapp-info+xml"; and</w:t>
      </w:r>
    </w:p>
    <w:p w14:paraId="4CF6754F" w14:textId="77777777" w:rsidR="009B45E6" w:rsidRDefault="009B45E6" w:rsidP="009B45E6">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25FF25AA"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4854B15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3BACF946" w14:textId="77777777" w:rsidR="000F6EAD" w:rsidRDefault="000F6EAD" w:rsidP="000F6EAD">
      <w:pPr>
        <w:rPr>
          <w:ins w:id="487" w:author="vivo" w:date="2024-04-07T16:34:00Z"/>
          <w:lang w:eastAsia="zh-CN"/>
        </w:rPr>
      </w:pPr>
      <w:ins w:id="488"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75E3CAEB" w14:textId="0C9AFCE7" w:rsidR="000F6EAD" w:rsidRPr="007D3511" w:rsidRDefault="000F6EAD" w:rsidP="000F6EAD">
      <w:pPr>
        <w:pStyle w:val="B1"/>
        <w:rPr>
          <w:ins w:id="489" w:author="vivo" w:date="2024-04-07T16:34:00Z"/>
          <w:lang w:eastAsia="zh-CN"/>
        </w:rPr>
      </w:pPr>
      <w:ins w:id="490" w:author="vivo" w:date="2024-04-07T16:34:00Z">
        <w:r>
          <w:rPr>
            <w:rFonts w:hint="eastAsia"/>
            <w:lang w:eastAsia="zh-CN"/>
          </w:rPr>
          <w:t>0</w:t>
        </w:r>
        <w:r>
          <w:rPr>
            <w:lang w:eastAsia="zh-CN"/>
          </w:rPr>
          <w:tab/>
          <w:t>Protocol error, unspecified;</w:t>
        </w:r>
      </w:ins>
    </w:p>
    <w:p w14:paraId="3EEC8711" w14:textId="6C000425" w:rsidR="000F6EAD" w:rsidRDefault="000F6EAD" w:rsidP="000F6EAD">
      <w:pPr>
        <w:pStyle w:val="B1"/>
        <w:rPr>
          <w:ins w:id="491" w:author="vivo" w:date="2024-04-07T16:34:00Z"/>
          <w:lang w:eastAsia="zh-CN"/>
        </w:rPr>
      </w:pPr>
      <w:ins w:id="492" w:author="vivo" w:date="2024-04-07T16:34:00Z">
        <w:r>
          <w:rPr>
            <w:lang w:eastAsia="zh-CN"/>
          </w:rPr>
          <w:t>1</w:t>
        </w:r>
        <w:r>
          <w:rPr>
            <w:lang w:eastAsia="zh-CN"/>
          </w:rPr>
          <w:tab/>
        </w:r>
        <w:r w:rsidRPr="007D3511">
          <w:rPr>
            <w:lang w:eastAsia="zh-CN"/>
          </w:rPr>
          <w:t>Operation not allowed</w:t>
        </w:r>
        <w:r>
          <w:rPr>
            <w:lang w:eastAsia="zh-CN"/>
          </w:rPr>
          <w:t>;</w:t>
        </w:r>
      </w:ins>
      <w:ins w:id="493" w:author="vivo-r1" w:date="2024-04-18T08:52:00Z">
        <w:r w:rsidR="005F16BC">
          <w:rPr>
            <w:rFonts w:hint="eastAsia"/>
            <w:lang w:eastAsia="zh-CN"/>
          </w:rPr>
          <w:t xml:space="preserve"> </w:t>
        </w:r>
      </w:ins>
    </w:p>
    <w:p w14:paraId="6B705AB6" w14:textId="77777777" w:rsidR="008969A2" w:rsidRDefault="000F6EAD" w:rsidP="008969A2">
      <w:pPr>
        <w:pStyle w:val="B1"/>
        <w:rPr>
          <w:ins w:id="494" w:author="Yizhong Zhang" w:date="2024-05-17T17:44:00Z"/>
          <w:lang w:eastAsia="zh-CN"/>
        </w:rPr>
      </w:pPr>
      <w:ins w:id="495" w:author="vivo" w:date="2024-04-07T16:34:00Z">
        <w:r>
          <w:rPr>
            <w:rFonts w:hint="eastAsia"/>
            <w:lang w:eastAsia="zh-CN"/>
          </w:rPr>
          <w:t>3</w:t>
        </w:r>
        <w:r>
          <w:rPr>
            <w:lang w:eastAsia="zh-CN"/>
          </w:rPr>
          <w:tab/>
        </w:r>
        <w:r w:rsidRPr="007D3511">
          <w:rPr>
            <w:lang w:eastAsia="x-none"/>
          </w:rPr>
          <w:t>Authorization failure</w:t>
        </w:r>
      </w:ins>
      <w:ins w:id="496"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13066E05" w14:textId="5054E1B1" w:rsidR="000F6EAD" w:rsidRDefault="008969A2" w:rsidP="008969A2">
      <w:pPr>
        <w:pStyle w:val="B1"/>
        <w:rPr>
          <w:ins w:id="497" w:author="vivo" w:date="2024-04-07T16:40:00Z"/>
          <w:lang w:eastAsia="zh-CN"/>
        </w:rPr>
      </w:pPr>
      <w:ins w:id="498" w:author="Yizhong Zhang" w:date="2024-05-17T17:44:00Z">
        <w:r>
          <w:rPr>
            <w:lang w:eastAsia="zh-CN"/>
          </w:rPr>
          <w:t>7</w:t>
        </w:r>
        <w:r>
          <w:tab/>
        </w:r>
        <w:r>
          <w:rPr>
            <w:lang w:eastAsia="zh-CN"/>
          </w:rPr>
          <w:t>P</w:t>
        </w:r>
        <w:r w:rsidRPr="00625746">
          <w:rPr>
            <w:lang w:eastAsia="zh-CN"/>
          </w:rPr>
          <w:t>ermanently denied</w:t>
        </w:r>
      </w:ins>
      <w:ins w:id="499" w:author="vivo" w:date="2024-04-07T16:43:00Z">
        <w:r w:rsidR="000F6EAD">
          <w:rPr>
            <w:rFonts w:hint="eastAsia"/>
            <w:lang w:eastAsia="zh-CN"/>
          </w:rPr>
          <w:t>.</w:t>
        </w:r>
      </w:ins>
    </w:p>
    <w:p w14:paraId="4201F251"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6273E04" w14:textId="77777777" w:rsidR="000F6EAD" w:rsidRDefault="000F6EAD" w:rsidP="000F6EAD">
      <w:pPr>
        <w:pStyle w:val="50"/>
        <w:rPr>
          <w:lang w:eastAsia="zh-CN"/>
        </w:rPr>
      </w:pPr>
      <w:bookmarkStart w:id="500" w:name="_Toc160556332"/>
      <w:r>
        <w:rPr>
          <w:lang w:eastAsia="zh-CN"/>
        </w:rPr>
        <w:t>5.4.7.5.2</w:t>
      </w:r>
      <w:r>
        <w:rPr>
          <w:lang w:eastAsia="zh-CN"/>
        </w:rPr>
        <w:tab/>
        <w:t>PGAE-C procedure</w:t>
      </w:r>
      <w:bookmarkEnd w:id="500"/>
    </w:p>
    <w:p w14:paraId="7A82CAC2" w14:textId="77777777" w:rsidR="000F6EAD" w:rsidRDefault="000F6EAD" w:rsidP="000F6EAD">
      <w:r>
        <w:rPr>
          <w:lang w:eastAsia="x-none"/>
        </w:rPr>
        <w:t>Upon reception of an HTTP POST request</w:t>
      </w:r>
      <w:r>
        <w:t xml:space="preserve"> message containing:</w:t>
      </w:r>
    </w:p>
    <w:p w14:paraId="06A9743C" w14:textId="77777777" w:rsidR="000F6EAD" w:rsidRDefault="000F6EAD" w:rsidP="000F6EAD">
      <w:pPr>
        <w:pStyle w:val="B1"/>
      </w:pPr>
      <w:r>
        <w:t>a)</w:t>
      </w:r>
      <w:r>
        <w:tab/>
        <w:t>a Content-Type header field set to "application/vnd.3gpp.pinapp-info+xml"; and</w:t>
      </w:r>
    </w:p>
    <w:p w14:paraId="2DDCC9BC" w14:textId="77777777" w:rsidR="000F6EAD" w:rsidRDefault="000F6EAD" w:rsidP="000F6EAD">
      <w:pPr>
        <w:pStyle w:val="B1"/>
      </w:pPr>
      <w:r>
        <w:t>b)</w:t>
      </w:r>
      <w:r>
        <w:tab/>
        <w:t>an application/vnd.3gpp.pinapp-info+xml MIME body with a &lt;pin-management-pine-leave-request&gt; element in the &lt;</w:t>
      </w:r>
      <w:proofErr w:type="spellStart"/>
      <w:r>
        <w:t>pinapp</w:t>
      </w:r>
      <w:proofErr w:type="spellEnd"/>
      <w:r>
        <w:t>-info&gt; root element,</w:t>
      </w:r>
    </w:p>
    <w:p w14:paraId="0A340405" w14:textId="77777777" w:rsidR="000F6EAD" w:rsidRDefault="000F6EAD" w:rsidP="000F6EAD">
      <w:pPr>
        <w:rPr>
          <w:lang w:eastAsia="zh-CN"/>
        </w:rPr>
      </w:pPr>
      <w:r>
        <w:t xml:space="preserve">the PGAE-S shall </w:t>
      </w:r>
      <w:r>
        <w:rPr>
          <w:lang w:eastAsia="zh-CN"/>
        </w:rPr>
        <w:t xml:space="preserve">verify whether the PEAE-C is authorized to leave the PIN or not. </w:t>
      </w:r>
    </w:p>
    <w:p w14:paraId="088AFBAD" w14:textId="77777777" w:rsidR="000F6EAD" w:rsidRDefault="000F6EAD" w:rsidP="000F6EAD">
      <w:pPr>
        <w:rPr>
          <w:lang w:eastAsia="zh-CN"/>
        </w:rPr>
      </w:pPr>
      <w:r>
        <w:rPr>
          <w:lang w:eastAsia="zh-CN"/>
        </w:rPr>
        <w:t>If the PEAE-C is authorized to leave into the PIN, the PGAE-C shall perform one of the following in decreasing order:</w:t>
      </w:r>
    </w:p>
    <w:p w14:paraId="56E5D6BD" w14:textId="77777777" w:rsidR="000F6EAD" w:rsidRDefault="000F6EAD" w:rsidP="000F6EAD">
      <w:pPr>
        <w:pStyle w:val="B1"/>
        <w:rPr>
          <w:lang w:eastAsia="zh-CN"/>
        </w:rPr>
      </w:pPr>
      <w:r>
        <w:rPr>
          <w:lang w:eastAsia="zh-CN"/>
        </w:rPr>
        <w:lastRenderedPageBreak/>
        <w:t>a)</w:t>
      </w:r>
      <w:r>
        <w:rPr>
          <w:lang w:eastAsia="zh-CN"/>
        </w:rPr>
        <w:tab/>
        <w:t xml:space="preserve">if the direct connection between PMAE-C and PGAE-C is available, the PGAE-C shall forward the received </w:t>
      </w:r>
      <w:r>
        <w:rPr>
          <w:lang w:eastAsia="x-none"/>
        </w:rPr>
        <w:t>HTTP POST request</w:t>
      </w:r>
      <w:r>
        <w:t xml:space="preserve"> message with changing the </w:t>
      </w:r>
      <w:r>
        <w:rPr>
          <w:lang w:eastAsia="zh-CN"/>
        </w:rPr>
        <w:t xml:space="preserve">Request-URI to the URI of the PMAE-C; </w:t>
      </w:r>
    </w:p>
    <w:p w14:paraId="4A6C0805" w14:textId="77777777" w:rsidR="000F6EAD" w:rsidRDefault="000F6EAD" w:rsidP="000F6EAD">
      <w:pPr>
        <w:pStyle w:val="B1"/>
        <w:rPr>
          <w:lang w:eastAsia="zh-CN"/>
        </w:rPr>
      </w:pPr>
      <w:r>
        <w:rPr>
          <w:lang w:eastAsia="zh-CN"/>
        </w:rPr>
        <w:t>b)</w:t>
      </w:r>
      <w:r>
        <w:rPr>
          <w:lang w:eastAsia="zh-CN"/>
        </w:rPr>
        <w:tab/>
        <w:t>if:</w:t>
      </w:r>
    </w:p>
    <w:p w14:paraId="2D7C8F38" w14:textId="77777777" w:rsidR="000F6EAD" w:rsidRDefault="000F6EAD" w:rsidP="000F6EAD">
      <w:pPr>
        <w:pStyle w:val="B2"/>
        <w:rPr>
          <w:lang w:eastAsia="zh-CN"/>
        </w:rPr>
      </w:pPr>
      <w:r>
        <w:rPr>
          <w:lang w:eastAsia="zh-CN"/>
        </w:rPr>
        <w:t>1)</w:t>
      </w:r>
      <w:r>
        <w:rPr>
          <w:lang w:eastAsia="zh-CN"/>
        </w:rPr>
        <w:tab/>
        <w:t>the direct connection between PMAE-C and PGAE-C is not available; and</w:t>
      </w:r>
    </w:p>
    <w:p w14:paraId="1E8F244C" w14:textId="77777777" w:rsidR="000F6EAD" w:rsidRDefault="000F6EAD" w:rsidP="000F6EAD">
      <w:pPr>
        <w:pStyle w:val="B2"/>
        <w:rPr>
          <w:lang w:eastAsia="zh-CN"/>
        </w:rPr>
      </w:pPr>
      <w:r>
        <w:rPr>
          <w:lang w:eastAsia="zh-CN"/>
        </w:rPr>
        <w:t>2)</w:t>
      </w:r>
      <w:r>
        <w:rPr>
          <w:lang w:eastAsia="zh-CN"/>
        </w:rPr>
        <w:tab/>
        <w:t>the PIN communication with the PMAE-C is available,</w:t>
      </w:r>
    </w:p>
    <w:p w14:paraId="74703FFD" w14:textId="77777777" w:rsidR="000F6EAD" w:rsidRDefault="000F6EAD" w:rsidP="000F6EAD">
      <w:pPr>
        <w:pStyle w:val="B1"/>
        <w:rPr>
          <w:lang w:eastAsia="zh-CN"/>
        </w:rPr>
      </w:pPr>
      <w:r>
        <w:rPr>
          <w:lang w:eastAsia="zh-CN"/>
        </w:rPr>
        <w:tab/>
        <w:t xml:space="preserve">the PGAE-C shall forward the received </w:t>
      </w:r>
      <w:r>
        <w:t xml:space="preserve">HTTP POST request message with changing the </w:t>
      </w:r>
      <w:r>
        <w:rPr>
          <w:lang w:eastAsia="zh-CN"/>
        </w:rPr>
        <w:t>Request-URI to the URI of the PMAE-C; and</w:t>
      </w:r>
    </w:p>
    <w:p w14:paraId="1153B896" w14:textId="77777777" w:rsidR="000F6EAD" w:rsidRDefault="000F6EAD" w:rsidP="000F6EAD">
      <w:pPr>
        <w:pStyle w:val="B1"/>
        <w:rPr>
          <w:lang w:eastAsia="zh-CN"/>
        </w:rPr>
      </w:pPr>
      <w:r>
        <w:rPr>
          <w:lang w:eastAsia="zh-CN"/>
        </w:rPr>
        <w:t>c)</w:t>
      </w:r>
      <w:r>
        <w:rPr>
          <w:lang w:eastAsia="zh-CN"/>
        </w:rPr>
        <w:tab/>
        <w:t>if:</w:t>
      </w:r>
    </w:p>
    <w:p w14:paraId="53DD06B7" w14:textId="77777777" w:rsidR="000F6EAD" w:rsidRDefault="000F6EAD" w:rsidP="000F6EAD">
      <w:pPr>
        <w:pStyle w:val="B2"/>
        <w:rPr>
          <w:lang w:eastAsia="zh-CN"/>
        </w:rPr>
      </w:pPr>
      <w:r>
        <w:rPr>
          <w:lang w:eastAsia="zh-CN"/>
        </w:rPr>
        <w:t>1)</w:t>
      </w:r>
      <w:r>
        <w:rPr>
          <w:lang w:eastAsia="zh-CN"/>
        </w:rPr>
        <w:tab/>
        <w:t>the direct connection between PMAE-C and PGAE-C is not available; and</w:t>
      </w:r>
    </w:p>
    <w:p w14:paraId="61578B78" w14:textId="77777777" w:rsidR="000F6EAD" w:rsidRDefault="000F6EAD" w:rsidP="000F6EAD">
      <w:pPr>
        <w:pStyle w:val="B2"/>
        <w:rPr>
          <w:lang w:eastAsia="zh-CN"/>
        </w:rPr>
      </w:pPr>
      <w:r>
        <w:rPr>
          <w:lang w:eastAsia="zh-CN"/>
        </w:rPr>
        <w:t>2)</w:t>
      </w:r>
      <w:r>
        <w:rPr>
          <w:lang w:eastAsia="zh-CN"/>
        </w:rPr>
        <w:tab/>
        <w:t>the PIN communication with the PMAE-C is not available,</w:t>
      </w:r>
    </w:p>
    <w:p w14:paraId="768E777F" w14:textId="77777777" w:rsidR="000F6EAD" w:rsidRDefault="000F6EAD" w:rsidP="000F6EAD">
      <w:pPr>
        <w:pStyle w:val="B1"/>
        <w:rPr>
          <w:lang w:eastAsia="zh-CN"/>
        </w:rPr>
      </w:pPr>
      <w:r>
        <w:rPr>
          <w:lang w:eastAsia="zh-CN"/>
        </w:rPr>
        <w:tab/>
        <w:t xml:space="preserve">the PGAE-C shall forward the received </w:t>
      </w:r>
      <w:r>
        <w:rPr>
          <w:lang w:eastAsia="x-none"/>
        </w:rPr>
        <w:t>HTTP POST request</w:t>
      </w:r>
      <w:r>
        <w:t xml:space="preserve"> message with changing the </w:t>
      </w:r>
      <w:r>
        <w:rPr>
          <w:lang w:eastAsia="zh-CN"/>
        </w:rPr>
        <w:t>Request-URI to the URI of the PAE-S.</w:t>
      </w:r>
    </w:p>
    <w:p w14:paraId="528B3B79" w14:textId="77777777" w:rsidR="000F6EAD" w:rsidRDefault="000F6EAD" w:rsidP="000F6EAD">
      <w:pPr>
        <w:rPr>
          <w:lang w:eastAsia="zh-CN"/>
        </w:rPr>
      </w:pPr>
      <w:bookmarkStart w:id="501" w:name="_Hlk145001309"/>
      <w:r>
        <w:rPr>
          <w:lang w:eastAsia="zh-CN"/>
        </w:rPr>
        <w:t>If the PEAE-C is not authorized to leave the PIN, the PGAE-C shall:</w:t>
      </w:r>
    </w:p>
    <w:p w14:paraId="42756002" w14:textId="77777777" w:rsidR="000F6EAD" w:rsidRDefault="000F6EAD" w:rsidP="000F6EAD">
      <w:pPr>
        <w:pStyle w:val="B1"/>
      </w:pPr>
      <w:r>
        <w:rPr>
          <w:lang w:eastAsia="zh-CN"/>
        </w:rPr>
        <w:t>a)</w:t>
      </w:r>
      <w:r>
        <w:rPr>
          <w:lang w:eastAsia="zh-CN"/>
        </w:rPr>
        <w:tab/>
      </w:r>
      <w:r>
        <w:t>generate an HTTP 403 (Forbidden) response according to IETF RFC 9110 [4]. In the 403 (Forbidden) response message, the PGAE-C:</w:t>
      </w:r>
    </w:p>
    <w:p w14:paraId="2BF0F868" w14:textId="77777777" w:rsidR="000F6EAD" w:rsidRDefault="000F6EAD" w:rsidP="000F6EAD">
      <w:pPr>
        <w:pStyle w:val="B2"/>
      </w:pPr>
      <w:r>
        <w:t>1)</w:t>
      </w:r>
      <w:r>
        <w:tab/>
        <w:t>shall include a Content-Type header field set to "application/vnd.3gpp.pinapp-info+xml"; and</w:t>
      </w:r>
    </w:p>
    <w:p w14:paraId="567672CA" w14:textId="77777777" w:rsidR="000F6EAD" w:rsidRDefault="000F6EAD" w:rsidP="000F6EAD">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191E9464" w14:textId="77777777" w:rsidR="000F6EAD" w:rsidRDefault="000F6EAD" w:rsidP="000F6EAD">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452F6E1C" w14:textId="77777777" w:rsidR="000F6EAD" w:rsidRDefault="000F6EAD" w:rsidP="000F6EAD">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bookmarkEnd w:id="501"/>
    <w:p w14:paraId="47A00156" w14:textId="77777777" w:rsidR="000F6EAD" w:rsidRDefault="000F6EAD" w:rsidP="000F6EAD">
      <w:r>
        <w:rPr>
          <w:lang w:eastAsia="x-none"/>
        </w:rPr>
        <w:t xml:space="preserve">Upon reception of </w:t>
      </w:r>
      <w:r>
        <w:rPr>
          <w:lang w:eastAsia="zh-CN"/>
        </w:rPr>
        <w:t>either of the following</w:t>
      </w:r>
      <w:r>
        <w:t>:</w:t>
      </w:r>
    </w:p>
    <w:p w14:paraId="60601FED" w14:textId="77777777" w:rsidR="000F6EAD" w:rsidRDefault="000F6EAD" w:rsidP="000F6EAD">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62B59F36" w14:textId="77777777" w:rsidR="000F6EAD" w:rsidRDefault="000F6EAD" w:rsidP="000F6EAD">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t xml:space="preserve"> message containing</w:t>
      </w:r>
      <w:r>
        <w:rPr>
          <w:lang w:eastAsia="zh-CN"/>
        </w:rPr>
        <w:t>:</w:t>
      </w:r>
    </w:p>
    <w:p w14:paraId="6CA9CBD5" w14:textId="77777777" w:rsidR="000F6EAD" w:rsidRDefault="000F6EAD" w:rsidP="000F6EAD">
      <w:pPr>
        <w:pStyle w:val="B2"/>
      </w:pPr>
      <w:r>
        <w:t>1)</w:t>
      </w:r>
      <w:r>
        <w:tab/>
        <w:t>a Content-Type header field set to "application/vnd.3gpp.pinapp-info+xml"; and</w:t>
      </w:r>
    </w:p>
    <w:p w14:paraId="48FD95D3" w14:textId="77777777" w:rsidR="000F6EAD" w:rsidRDefault="000F6EAD" w:rsidP="000F6EAD">
      <w:pPr>
        <w:pStyle w:val="B2"/>
      </w:pPr>
      <w:r>
        <w:t>2)</w:t>
      </w:r>
      <w:r>
        <w:tab/>
        <w:t>an application/vnd.3gpp.pinapp-info+xml MIME body with a &lt;pin-management-pine-leave-reject&gt; element in the &lt;</w:t>
      </w:r>
      <w:proofErr w:type="spellStart"/>
      <w:r>
        <w:t>pinapp</w:t>
      </w:r>
      <w:proofErr w:type="spellEnd"/>
      <w:r>
        <w:t>-info&gt; root element,</w:t>
      </w:r>
    </w:p>
    <w:p w14:paraId="4369ABC6" w14:textId="77777777" w:rsidR="000F6EAD" w:rsidRDefault="000F6EAD" w:rsidP="000F6EAD">
      <w:r>
        <w:t xml:space="preserve">the PGAE-C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36E73CAA" w14:textId="77777777" w:rsidR="000F6EAD" w:rsidRDefault="000F6EAD" w:rsidP="000F6EAD">
      <w:pPr>
        <w:rPr>
          <w:ins w:id="502" w:author="vivo" w:date="2024-04-07T16:34:00Z"/>
          <w:lang w:eastAsia="zh-CN"/>
        </w:rPr>
      </w:pPr>
      <w:ins w:id="503"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00F29EF" w14:textId="38386E33" w:rsidR="000F6EAD" w:rsidRPr="007D3511" w:rsidRDefault="000F6EAD" w:rsidP="000F6EAD">
      <w:pPr>
        <w:pStyle w:val="B1"/>
        <w:rPr>
          <w:ins w:id="504" w:author="vivo" w:date="2024-04-07T16:34:00Z"/>
          <w:lang w:eastAsia="zh-CN"/>
        </w:rPr>
      </w:pPr>
      <w:ins w:id="505" w:author="vivo" w:date="2024-04-07T16:34:00Z">
        <w:r>
          <w:rPr>
            <w:rFonts w:hint="eastAsia"/>
            <w:lang w:eastAsia="zh-CN"/>
          </w:rPr>
          <w:t>0</w:t>
        </w:r>
        <w:r>
          <w:rPr>
            <w:lang w:eastAsia="zh-CN"/>
          </w:rPr>
          <w:tab/>
          <w:t>Protocol error, unspecified;</w:t>
        </w:r>
      </w:ins>
    </w:p>
    <w:p w14:paraId="40C8B068" w14:textId="3CE8C79A" w:rsidR="000F6EAD" w:rsidRDefault="000F6EAD" w:rsidP="000F6EAD">
      <w:pPr>
        <w:pStyle w:val="B1"/>
        <w:rPr>
          <w:ins w:id="506" w:author="vivo" w:date="2024-04-07T16:34:00Z"/>
          <w:lang w:eastAsia="zh-CN"/>
        </w:rPr>
      </w:pPr>
      <w:ins w:id="507" w:author="vivo" w:date="2024-04-07T16:34:00Z">
        <w:r>
          <w:rPr>
            <w:lang w:eastAsia="zh-CN"/>
          </w:rPr>
          <w:t>1</w:t>
        </w:r>
        <w:r>
          <w:rPr>
            <w:lang w:eastAsia="zh-CN"/>
          </w:rPr>
          <w:tab/>
        </w:r>
        <w:r w:rsidRPr="007D3511">
          <w:rPr>
            <w:lang w:eastAsia="zh-CN"/>
          </w:rPr>
          <w:t>Operation not allowed</w:t>
        </w:r>
        <w:r>
          <w:rPr>
            <w:lang w:eastAsia="zh-CN"/>
          </w:rPr>
          <w:t>;</w:t>
        </w:r>
      </w:ins>
      <w:ins w:id="508" w:author="vivo-r1" w:date="2024-04-18T08:52:00Z">
        <w:r w:rsidR="005F16BC">
          <w:rPr>
            <w:rFonts w:hint="eastAsia"/>
            <w:lang w:eastAsia="zh-CN"/>
          </w:rPr>
          <w:t xml:space="preserve"> </w:t>
        </w:r>
      </w:ins>
    </w:p>
    <w:p w14:paraId="6BF66B88" w14:textId="77777777" w:rsidR="008969A2" w:rsidRDefault="000F6EAD" w:rsidP="008969A2">
      <w:pPr>
        <w:pStyle w:val="B1"/>
        <w:rPr>
          <w:ins w:id="509" w:author="Yizhong Zhang" w:date="2024-05-17T17:44:00Z"/>
          <w:lang w:eastAsia="zh-CN"/>
        </w:rPr>
      </w:pPr>
      <w:ins w:id="510" w:author="vivo" w:date="2024-04-07T16:34:00Z">
        <w:r>
          <w:rPr>
            <w:rFonts w:hint="eastAsia"/>
            <w:lang w:eastAsia="zh-CN"/>
          </w:rPr>
          <w:t>3</w:t>
        </w:r>
        <w:r>
          <w:rPr>
            <w:lang w:eastAsia="zh-CN"/>
          </w:rPr>
          <w:tab/>
        </w:r>
        <w:r w:rsidRPr="007D3511">
          <w:rPr>
            <w:lang w:eastAsia="x-none"/>
          </w:rPr>
          <w:t>Authorization failure</w:t>
        </w:r>
      </w:ins>
      <w:ins w:id="511"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554137AE" w14:textId="67883D9C" w:rsidR="002C5D46" w:rsidRDefault="008969A2" w:rsidP="008969A2">
      <w:pPr>
        <w:pStyle w:val="B1"/>
        <w:rPr>
          <w:lang w:val="en-US" w:eastAsia="zh-CN"/>
        </w:rPr>
      </w:pPr>
      <w:ins w:id="512" w:author="Yizhong Zhang" w:date="2024-05-17T17:44:00Z">
        <w:r>
          <w:rPr>
            <w:lang w:eastAsia="zh-CN"/>
          </w:rPr>
          <w:t>7</w:t>
        </w:r>
        <w:r>
          <w:tab/>
        </w:r>
        <w:r>
          <w:rPr>
            <w:lang w:eastAsia="zh-CN"/>
          </w:rPr>
          <w:t>P</w:t>
        </w:r>
        <w:r w:rsidRPr="00625746">
          <w:rPr>
            <w:lang w:eastAsia="zh-CN"/>
          </w:rPr>
          <w:t>ermanently denied</w:t>
        </w:r>
      </w:ins>
      <w:ins w:id="513" w:author="vivo" w:date="2024-04-07T16:43:00Z">
        <w:r w:rsidR="000F6EAD">
          <w:rPr>
            <w:rFonts w:hint="eastAsia"/>
            <w:lang w:eastAsia="zh-CN"/>
          </w:rPr>
          <w:t>.</w:t>
        </w:r>
      </w:ins>
    </w:p>
    <w:p w14:paraId="400ED7A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CDC45BE" w14:textId="77777777" w:rsidR="00A7233F" w:rsidRDefault="00A7233F" w:rsidP="00A7233F">
      <w:pPr>
        <w:pStyle w:val="50"/>
        <w:rPr>
          <w:lang w:eastAsia="zh-CN"/>
        </w:rPr>
      </w:pPr>
      <w:bookmarkStart w:id="514" w:name="_Toc160556334"/>
      <w:r>
        <w:rPr>
          <w:lang w:eastAsia="zh-CN"/>
        </w:rPr>
        <w:t>5.4.7.5.4</w:t>
      </w:r>
      <w:r>
        <w:rPr>
          <w:lang w:eastAsia="zh-CN"/>
        </w:rPr>
        <w:tab/>
        <w:t>PMAE-C procedure</w:t>
      </w:r>
      <w:bookmarkEnd w:id="514"/>
    </w:p>
    <w:p w14:paraId="196C5554" w14:textId="77777777" w:rsidR="00A7233F" w:rsidRDefault="00A7233F" w:rsidP="00A7233F">
      <w:r>
        <w:rPr>
          <w:lang w:eastAsia="x-none"/>
        </w:rPr>
        <w:t>Upon reception of an HTTP POST request</w:t>
      </w:r>
      <w:r>
        <w:t xml:space="preserve"> message containing:</w:t>
      </w:r>
    </w:p>
    <w:p w14:paraId="6C12400B" w14:textId="77777777" w:rsidR="00A7233F" w:rsidRDefault="00A7233F" w:rsidP="00A7233F">
      <w:pPr>
        <w:pStyle w:val="B1"/>
      </w:pPr>
      <w:r>
        <w:lastRenderedPageBreak/>
        <w:t>a)</w:t>
      </w:r>
      <w:r>
        <w:tab/>
        <w:t>a Content-Type header field set to "application/vnd.3gpp.pinapp-info+xml"; and</w:t>
      </w:r>
    </w:p>
    <w:p w14:paraId="132FDF9C" w14:textId="77777777" w:rsidR="00A7233F" w:rsidRDefault="00A7233F" w:rsidP="00A7233F">
      <w:pPr>
        <w:pStyle w:val="B1"/>
      </w:pPr>
      <w:r>
        <w:t>b)</w:t>
      </w:r>
      <w:r>
        <w:tab/>
        <w:t>an application/vnd.3gpp.pinapp-info+xml MIME body with a &lt;pin-management-pine-leave-request&gt; element in the &lt;</w:t>
      </w:r>
      <w:proofErr w:type="spellStart"/>
      <w:r>
        <w:t>pinapp</w:t>
      </w:r>
      <w:proofErr w:type="spellEnd"/>
      <w:r>
        <w:t>-info&gt; root element,</w:t>
      </w:r>
    </w:p>
    <w:p w14:paraId="2EA20FA8" w14:textId="77777777" w:rsidR="00A7233F" w:rsidRDefault="00A7233F" w:rsidP="00A7233F">
      <w:r>
        <w:t xml:space="preserve">the PMAE-C shall </w:t>
      </w:r>
      <w:r>
        <w:rPr>
          <w:lang w:eastAsia="zh-CN"/>
        </w:rPr>
        <w:t>verify whether the PEAE-C is authorized to leave the PIN or not.</w:t>
      </w:r>
      <w:r>
        <w:t xml:space="preserve"> </w:t>
      </w:r>
    </w:p>
    <w:p w14:paraId="1A3F6B69" w14:textId="77777777" w:rsidR="00A7233F" w:rsidRDefault="00A7233F" w:rsidP="00A7233F">
      <w:pPr>
        <w:rPr>
          <w:lang w:eastAsia="zh-CN"/>
        </w:rPr>
      </w:pPr>
      <w:r>
        <w:rPr>
          <w:lang w:eastAsia="zh-CN"/>
        </w:rPr>
        <w:t xml:space="preserve">If the PEAE-C is authorized to leave the PIN and the </w:t>
      </w:r>
      <w:r>
        <w:rPr>
          <w:lang w:eastAsia="x-none"/>
        </w:rPr>
        <w:t>HTTP POST request</w:t>
      </w:r>
      <w:r>
        <w:t xml:space="preserve"> message is received from PGAE-C</w:t>
      </w:r>
      <w:r>
        <w:rPr>
          <w:lang w:eastAsia="zh-CN"/>
        </w:rPr>
        <w:t>, the PMAE-C shall:</w:t>
      </w:r>
    </w:p>
    <w:p w14:paraId="0E086AA6" w14:textId="77777777" w:rsidR="00A7233F" w:rsidRDefault="00A7233F" w:rsidP="00A7233F">
      <w:pPr>
        <w:pStyle w:val="B1"/>
      </w:pPr>
      <w:r>
        <w:rPr>
          <w:lang w:eastAsia="zh-CN"/>
        </w:rPr>
        <w:t>a)</w:t>
      </w:r>
      <w:r>
        <w:rPr>
          <w:lang w:eastAsia="zh-CN"/>
        </w:rPr>
        <w:tab/>
      </w:r>
      <w:r>
        <w:t xml:space="preserve">generate an HTTP 204 (No content) response and </w:t>
      </w:r>
      <w:r>
        <w:rPr>
          <w:lang w:eastAsia="zh-CN"/>
        </w:rPr>
        <w:t>send the HTTP 204 (No content) response towards the PGAE-C</w:t>
      </w:r>
      <w:r>
        <w:t xml:space="preserve"> according to IETF RFC 9110 [4]</w:t>
      </w:r>
      <w:r>
        <w:rPr>
          <w:lang w:eastAsia="zh-CN"/>
        </w:rPr>
        <w:t>; and</w:t>
      </w:r>
    </w:p>
    <w:p w14:paraId="73F00B10" w14:textId="77777777" w:rsidR="00A7233F" w:rsidRDefault="00A7233F" w:rsidP="00A7233F">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5AE55DD2" w14:textId="77777777" w:rsidR="00A7233F" w:rsidRDefault="00A7233F" w:rsidP="00A7233F">
      <w:pPr>
        <w:rPr>
          <w:lang w:eastAsia="zh-CN"/>
        </w:rPr>
      </w:pPr>
      <w:r>
        <w:rPr>
          <w:lang w:eastAsia="zh-CN"/>
        </w:rPr>
        <w:t xml:space="preserve">If the PEAE-C is authorized to leave the PIN and the </w:t>
      </w:r>
      <w:r>
        <w:rPr>
          <w:lang w:eastAsia="x-none"/>
        </w:rPr>
        <w:t>HTTP POST request</w:t>
      </w:r>
      <w:r>
        <w:t xml:space="preserve"> message is received from PAE-S</w:t>
      </w:r>
      <w:r>
        <w:rPr>
          <w:lang w:eastAsia="zh-CN"/>
        </w:rPr>
        <w:t>, the PMAE-C shall:</w:t>
      </w:r>
    </w:p>
    <w:p w14:paraId="2C4D289E" w14:textId="77777777" w:rsidR="00A7233F" w:rsidRDefault="00A7233F" w:rsidP="00A7233F">
      <w:pPr>
        <w:pStyle w:val="B1"/>
      </w:pPr>
      <w:r>
        <w:rPr>
          <w:lang w:eastAsia="zh-CN"/>
        </w:rPr>
        <w:t>a)</w:t>
      </w:r>
      <w:r>
        <w:rPr>
          <w:lang w:eastAsia="zh-CN"/>
        </w:rPr>
        <w:tab/>
      </w:r>
      <w:r>
        <w:t xml:space="preserve">generate an HTTP 204 (No content) response and </w:t>
      </w:r>
      <w:r>
        <w:rPr>
          <w:lang w:eastAsia="zh-CN"/>
        </w:rPr>
        <w:t>send the HTTP 204 (</w:t>
      </w:r>
      <w:r>
        <w:t>No content</w:t>
      </w:r>
      <w:r>
        <w:rPr>
          <w:lang w:eastAsia="zh-CN"/>
        </w:rPr>
        <w:t>) response towards the PAE-S</w:t>
      </w:r>
      <w:r>
        <w:t xml:space="preserve"> according to IETF RFC 9110 [4]; and</w:t>
      </w:r>
    </w:p>
    <w:p w14:paraId="271BFB62" w14:textId="77777777" w:rsidR="00A7233F" w:rsidRDefault="00A7233F" w:rsidP="00A7233F">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7787AB1A" w14:textId="77777777" w:rsidR="00A7233F" w:rsidRDefault="00A7233F" w:rsidP="00A7233F">
      <w:pPr>
        <w:rPr>
          <w:lang w:eastAsia="zh-CN"/>
        </w:rPr>
      </w:pPr>
      <w:r>
        <w:rPr>
          <w:lang w:eastAsia="zh-CN"/>
        </w:rPr>
        <w:t xml:space="preserve">If the PEAE-C is not authorized to leave the PIN and the </w:t>
      </w:r>
      <w:r>
        <w:rPr>
          <w:lang w:eastAsia="x-none"/>
        </w:rPr>
        <w:t>HTTP POST request</w:t>
      </w:r>
      <w:r>
        <w:t xml:space="preserve"> message is received from PGAE-C</w:t>
      </w:r>
      <w:r>
        <w:rPr>
          <w:lang w:eastAsia="zh-CN"/>
        </w:rPr>
        <w:t>, the PMAE-C shall:</w:t>
      </w:r>
    </w:p>
    <w:p w14:paraId="2ABBEFBF"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PMAE-C:</w:t>
      </w:r>
    </w:p>
    <w:p w14:paraId="06E92A10" w14:textId="77777777" w:rsidR="00A7233F" w:rsidRDefault="00A7233F" w:rsidP="00A7233F">
      <w:pPr>
        <w:pStyle w:val="B2"/>
      </w:pPr>
      <w:r>
        <w:t>1)</w:t>
      </w:r>
      <w:r>
        <w:tab/>
        <w:t>shall include a Content-Type header field set to "application/vnd.3gpp.pinapp-info+xml"; and</w:t>
      </w:r>
    </w:p>
    <w:p w14:paraId="39FF59B7" w14:textId="77777777" w:rsidR="00A7233F" w:rsidRDefault="00A7233F" w:rsidP="00A7233F">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14219A46" w14:textId="77777777" w:rsidR="00A7233F" w:rsidRDefault="00A7233F" w:rsidP="00A7233F">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68282C45"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PGAE-C.</w:t>
      </w:r>
    </w:p>
    <w:p w14:paraId="5E776F9C" w14:textId="77777777" w:rsidR="00A7233F" w:rsidRDefault="00A7233F" w:rsidP="00A7233F">
      <w:pPr>
        <w:rPr>
          <w:ins w:id="515" w:author="vivo" w:date="2024-04-07T16:34:00Z"/>
          <w:lang w:eastAsia="zh-CN"/>
        </w:rPr>
      </w:pPr>
      <w:ins w:id="516"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7018F16" w14:textId="7EC874E1" w:rsidR="00A7233F" w:rsidRPr="007D3511" w:rsidRDefault="00A7233F" w:rsidP="00A7233F">
      <w:pPr>
        <w:pStyle w:val="B1"/>
        <w:rPr>
          <w:ins w:id="517" w:author="vivo" w:date="2024-04-07T16:34:00Z"/>
          <w:lang w:eastAsia="zh-CN"/>
        </w:rPr>
      </w:pPr>
      <w:ins w:id="518" w:author="vivo" w:date="2024-04-07T16:34:00Z">
        <w:r>
          <w:rPr>
            <w:rFonts w:hint="eastAsia"/>
            <w:lang w:eastAsia="zh-CN"/>
          </w:rPr>
          <w:t>0</w:t>
        </w:r>
        <w:r>
          <w:rPr>
            <w:lang w:eastAsia="zh-CN"/>
          </w:rPr>
          <w:tab/>
          <w:t>Protocol error, unspecified;</w:t>
        </w:r>
      </w:ins>
    </w:p>
    <w:p w14:paraId="01DB098D" w14:textId="716CF4B0" w:rsidR="00A7233F" w:rsidRDefault="00A7233F" w:rsidP="00A7233F">
      <w:pPr>
        <w:pStyle w:val="B1"/>
        <w:rPr>
          <w:ins w:id="519" w:author="vivo" w:date="2024-04-07T16:34:00Z"/>
          <w:lang w:eastAsia="zh-CN"/>
        </w:rPr>
      </w:pPr>
      <w:ins w:id="520" w:author="vivo" w:date="2024-04-07T16:34:00Z">
        <w:r>
          <w:rPr>
            <w:lang w:eastAsia="zh-CN"/>
          </w:rPr>
          <w:t>1</w:t>
        </w:r>
        <w:r>
          <w:rPr>
            <w:lang w:eastAsia="zh-CN"/>
          </w:rPr>
          <w:tab/>
        </w:r>
        <w:r w:rsidRPr="007D3511">
          <w:rPr>
            <w:lang w:eastAsia="zh-CN"/>
          </w:rPr>
          <w:t>Operation not allowed</w:t>
        </w:r>
        <w:r>
          <w:rPr>
            <w:lang w:eastAsia="zh-CN"/>
          </w:rPr>
          <w:t>;</w:t>
        </w:r>
      </w:ins>
      <w:ins w:id="521" w:author="vivo-r1" w:date="2024-04-18T08:53:00Z">
        <w:r w:rsidR="005F16BC">
          <w:rPr>
            <w:rFonts w:hint="eastAsia"/>
            <w:lang w:eastAsia="zh-CN"/>
          </w:rPr>
          <w:t xml:space="preserve"> </w:t>
        </w:r>
      </w:ins>
    </w:p>
    <w:p w14:paraId="493E4094" w14:textId="77777777" w:rsidR="008969A2" w:rsidRDefault="00A7233F" w:rsidP="008969A2">
      <w:pPr>
        <w:pStyle w:val="B1"/>
        <w:rPr>
          <w:ins w:id="522" w:author="Yizhong Zhang" w:date="2024-05-17T17:44:00Z"/>
          <w:lang w:eastAsia="zh-CN"/>
        </w:rPr>
      </w:pPr>
      <w:ins w:id="523" w:author="vivo" w:date="2024-04-07T16:34:00Z">
        <w:r>
          <w:rPr>
            <w:rFonts w:hint="eastAsia"/>
            <w:lang w:eastAsia="zh-CN"/>
          </w:rPr>
          <w:t>3</w:t>
        </w:r>
        <w:r>
          <w:rPr>
            <w:lang w:eastAsia="zh-CN"/>
          </w:rPr>
          <w:tab/>
        </w:r>
        <w:r w:rsidRPr="007D3511">
          <w:rPr>
            <w:lang w:eastAsia="x-none"/>
          </w:rPr>
          <w:t>Authorization failure</w:t>
        </w:r>
      </w:ins>
      <w:ins w:id="524" w:author="Yizhong Zhang" w:date="2024-05-17T17:44:00Z">
        <w:r w:rsidR="008969A2">
          <w:rPr>
            <w:lang w:eastAsia="zh-CN"/>
          </w:rPr>
          <w:t>;</w:t>
        </w:r>
        <w:r w:rsidR="008969A2" w:rsidRPr="00C37465">
          <w:rPr>
            <w:rFonts w:hint="eastAsia"/>
            <w:lang w:eastAsia="zh-CN"/>
          </w:rPr>
          <w:t xml:space="preserve"> </w:t>
        </w:r>
        <w:r w:rsidR="008969A2">
          <w:rPr>
            <w:rFonts w:hint="eastAsia"/>
            <w:lang w:eastAsia="zh-CN"/>
          </w:rPr>
          <w:t>and</w:t>
        </w:r>
      </w:ins>
    </w:p>
    <w:p w14:paraId="64BDBFE4" w14:textId="74403B3D" w:rsidR="00A7233F" w:rsidRDefault="008969A2" w:rsidP="008969A2">
      <w:pPr>
        <w:pStyle w:val="B1"/>
        <w:rPr>
          <w:lang w:eastAsia="zh-CN"/>
        </w:rPr>
      </w:pPr>
      <w:ins w:id="525" w:author="Yizhong Zhang" w:date="2024-05-17T17:44:00Z">
        <w:r>
          <w:rPr>
            <w:lang w:eastAsia="zh-CN"/>
          </w:rPr>
          <w:t>7</w:t>
        </w:r>
        <w:r>
          <w:tab/>
        </w:r>
        <w:r>
          <w:rPr>
            <w:lang w:eastAsia="zh-CN"/>
          </w:rPr>
          <w:t>P</w:t>
        </w:r>
        <w:r w:rsidRPr="00625746">
          <w:rPr>
            <w:lang w:eastAsia="zh-CN"/>
          </w:rPr>
          <w:t>ermanently denied</w:t>
        </w:r>
      </w:ins>
      <w:ins w:id="526" w:author="vivo" w:date="2024-04-07T16:43:00Z">
        <w:r w:rsidR="00A7233F">
          <w:rPr>
            <w:rFonts w:hint="eastAsia"/>
            <w:lang w:eastAsia="zh-CN"/>
          </w:rPr>
          <w:t>.</w:t>
        </w:r>
      </w:ins>
    </w:p>
    <w:p w14:paraId="68373FC9" w14:textId="77777777" w:rsidR="00A7233F" w:rsidRDefault="00A7233F" w:rsidP="00A7233F">
      <w:pPr>
        <w:rPr>
          <w:lang w:eastAsia="zh-CN"/>
        </w:rPr>
      </w:pPr>
      <w:r>
        <w:rPr>
          <w:lang w:eastAsia="zh-CN"/>
        </w:rPr>
        <w:t xml:space="preserve">If the PEAE-C is not authorized to leave the PIN and the </w:t>
      </w:r>
      <w:r>
        <w:rPr>
          <w:lang w:eastAsia="x-none"/>
        </w:rPr>
        <w:t>HTTP POST request</w:t>
      </w:r>
      <w:r>
        <w:t xml:space="preserve"> message is received from PAE-S</w:t>
      </w:r>
      <w:r>
        <w:rPr>
          <w:lang w:eastAsia="zh-CN"/>
        </w:rPr>
        <w:t>, the PMAE-C shall:</w:t>
      </w:r>
    </w:p>
    <w:p w14:paraId="2A96F15D"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PMAE-C:</w:t>
      </w:r>
    </w:p>
    <w:p w14:paraId="7BB65379" w14:textId="77777777" w:rsidR="00A7233F" w:rsidRDefault="00A7233F" w:rsidP="00A7233F">
      <w:pPr>
        <w:pStyle w:val="B2"/>
      </w:pPr>
      <w:r>
        <w:t>1)</w:t>
      </w:r>
      <w:r>
        <w:tab/>
        <w:t>shall include a Content-Type header field set to "application/vnd.3gpp.pinapp-info+xml"; and</w:t>
      </w:r>
    </w:p>
    <w:p w14:paraId="1CAD4F3B" w14:textId="77777777" w:rsidR="00A7233F" w:rsidRDefault="00A7233F" w:rsidP="00A7233F">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3FC55117" w14:textId="77777777" w:rsidR="00A7233F" w:rsidRDefault="00A7233F" w:rsidP="00A7233F">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0FC4C436" w14:textId="77777777" w:rsidR="00A7233F" w:rsidRDefault="00A7233F" w:rsidP="00A7233F">
      <w:pPr>
        <w:pStyle w:val="B1"/>
        <w:rPr>
          <w:lang w:eastAsia="zh-CN"/>
        </w:rPr>
      </w:pPr>
      <w:r>
        <w:rPr>
          <w:lang w:eastAsia="zh-CN"/>
        </w:rPr>
        <w:lastRenderedPageBreak/>
        <w:t>b)</w:t>
      </w:r>
      <w:r>
        <w:rPr>
          <w:lang w:eastAsia="zh-CN"/>
        </w:rPr>
        <w:tab/>
        <w:t xml:space="preserve">send the HTTP </w:t>
      </w:r>
      <w:r>
        <w:t>403 (Forbidden)</w:t>
      </w:r>
      <w:r>
        <w:rPr>
          <w:lang w:eastAsia="zh-CN"/>
        </w:rPr>
        <w:t xml:space="preserve"> response towards the PAE-S.</w:t>
      </w:r>
    </w:p>
    <w:p w14:paraId="1239A26C" w14:textId="77777777" w:rsidR="00A7233F" w:rsidRDefault="00A7233F" w:rsidP="00A7233F">
      <w:pPr>
        <w:rPr>
          <w:ins w:id="527" w:author="vivo" w:date="2024-04-07T16:34:00Z"/>
          <w:lang w:eastAsia="zh-CN"/>
        </w:rPr>
      </w:pPr>
      <w:ins w:id="528"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4818D49D" w14:textId="59E1B740" w:rsidR="00A7233F" w:rsidRPr="007D3511" w:rsidRDefault="00A7233F" w:rsidP="00A7233F">
      <w:pPr>
        <w:pStyle w:val="B1"/>
        <w:rPr>
          <w:ins w:id="529" w:author="vivo" w:date="2024-04-07T16:34:00Z"/>
          <w:lang w:eastAsia="zh-CN"/>
        </w:rPr>
      </w:pPr>
      <w:ins w:id="530" w:author="vivo" w:date="2024-04-07T16:34:00Z">
        <w:r>
          <w:rPr>
            <w:rFonts w:hint="eastAsia"/>
            <w:lang w:eastAsia="zh-CN"/>
          </w:rPr>
          <w:t>0</w:t>
        </w:r>
        <w:r>
          <w:rPr>
            <w:lang w:eastAsia="zh-CN"/>
          </w:rPr>
          <w:tab/>
          <w:t>Protocol error, unspecified;</w:t>
        </w:r>
      </w:ins>
    </w:p>
    <w:p w14:paraId="7BA15A88" w14:textId="2A12D423" w:rsidR="00A7233F" w:rsidRDefault="00A7233F" w:rsidP="00A7233F">
      <w:pPr>
        <w:pStyle w:val="B1"/>
        <w:rPr>
          <w:ins w:id="531" w:author="vivo" w:date="2024-04-07T16:34:00Z"/>
          <w:lang w:eastAsia="zh-CN"/>
        </w:rPr>
      </w:pPr>
      <w:ins w:id="532" w:author="vivo" w:date="2024-04-07T16:34:00Z">
        <w:r>
          <w:rPr>
            <w:lang w:eastAsia="zh-CN"/>
          </w:rPr>
          <w:t>1</w:t>
        </w:r>
        <w:r>
          <w:rPr>
            <w:lang w:eastAsia="zh-CN"/>
          </w:rPr>
          <w:tab/>
        </w:r>
        <w:r w:rsidRPr="007D3511">
          <w:rPr>
            <w:lang w:eastAsia="zh-CN"/>
          </w:rPr>
          <w:t>Operation not allowed</w:t>
        </w:r>
        <w:r>
          <w:rPr>
            <w:lang w:eastAsia="zh-CN"/>
          </w:rPr>
          <w:t>;</w:t>
        </w:r>
      </w:ins>
      <w:ins w:id="533" w:author="vivo-r1" w:date="2024-04-18T08:54:00Z">
        <w:r w:rsidR="005F16BC">
          <w:rPr>
            <w:rFonts w:hint="eastAsia"/>
            <w:lang w:eastAsia="zh-CN"/>
          </w:rPr>
          <w:t xml:space="preserve"> </w:t>
        </w:r>
      </w:ins>
    </w:p>
    <w:p w14:paraId="7BF3E80A" w14:textId="77777777" w:rsidR="008969A2" w:rsidRDefault="00A7233F" w:rsidP="008969A2">
      <w:pPr>
        <w:pStyle w:val="B1"/>
        <w:rPr>
          <w:ins w:id="534" w:author="Yizhong Zhang" w:date="2024-05-17T17:45:00Z"/>
          <w:lang w:eastAsia="zh-CN"/>
        </w:rPr>
      </w:pPr>
      <w:ins w:id="535" w:author="vivo" w:date="2024-04-07T16:34:00Z">
        <w:r>
          <w:rPr>
            <w:rFonts w:hint="eastAsia"/>
            <w:lang w:eastAsia="zh-CN"/>
          </w:rPr>
          <w:t>3</w:t>
        </w:r>
        <w:r>
          <w:rPr>
            <w:lang w:eastAsia="zh-CN"/>
          </w:rPr>
          <w:tab/>
        </w:r>
        <w:r w:rsidRPr="007D3511">
          <w:rPr>
            <w:lang w:eastAsia="x-none"/>
          </w:rPr>
          <w:t>Authorization failure</w:t>
        </w:r>
      </w:ins>
      <w:ins w:id="536"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78070319" w14:textId="5719BB3F" w:rsidR="002C5D46" w:rsidRPr="00A7233F" w:rsidRDefault="008969A2" w:rsidP="008969A2">
      <w:pPr>
        <w:pStyle w:val="B1"/>
        <w:rPr>
          <w:lang w:eastAsia="zh-CN"/>
        </w:rPr>
      </w:pPr>
      <w:ins w:id="537" w:author="Yizhong Zhang" w:date="2024-05-17T17:45:00Z">
        <w:r>
          <w:rPr>
            <w:lang w:eastAsia="zh-CN"/>
          </w:rPr>
          <w:t>7</w:t>
        </w:r>
        <w:r>
          <w:tab/>
        </w:r>
        <w:r>
          <w:rPr>
            <w:lang w:eastAsia="zh-CN"/>
          </w:rPr>
          <w:t>P</w:t>
        </w:r>
        <w:r w:rsidRPr="00625746">
          <w:rPr>
            <w:lang w:eastAsia="zh-CN"/>
          </w:rPr>
          <w:t>ermanently denied</w:t>
        </w:r>
      </w:ins>
      <w:ins w:id="538" w:author="vivo" w:date="2024-04-07T16:43:00Z">
        <w:r w:rsidR="00A7233F">
          <w:rPr>
            <w:rFonts w:hint="eastAsia"/>
            <w:lang w:eastAsia="zh-CN"/>
          </w:rPr>
          <w:t>.</w:t>
        </w:r>
      </w:ins>
    </w:p>
    <w:p w14:paraId="61AF8091"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747F136" w14:textId="77777777" w:rsidR="00A7233F" w:rsidRDefault="00A7233F" w:rsidP="00A7233F">
      <w:pPr>
        <w:pStyle w:val="40"/>
        <w:rPr>
          <w:lang w:eastAsia="zh-CN"/>
        </w:rPr>
      </w:pPr>
      <w:bookmarkStart w:id="539" w:name="_Toc160556342"/>
      <w:r>
        <w:rPr>
          <w:lang w:eastAsia="zh-CN"/>
        </w:rPr>
        <w:t>5.4.8.2</w:t>
      </w:r>
      <w:r>
        <w:rPr>
          <w:lang w:eastAsia="zh-CN"/>
        </w:rPr>
        <w:tab/>
        <w:t>PAE-S procedure</w:t>
      </w:r>
      <w:bookmarkEnd w:id="539"/>
    </w:p>
    <w:p w14:paraId="2DFD7611" w14:textId="77777777" w:rsidR="00A7233F" w:rsidRDefault="00A7233F" w:rsidP="00A7233F">
      <w:r>
        <w:rPr>
          <w:lang w:eastAsia="x-none"/>
        </w:rPr>
        <w:t>Upon reception of an HTTP POST request</w:t>
      </w:r>
      <w:r>
        <w:t xml:space="preserve"> message containing:</w:t>
      </w:r>
    </w:p>
    <w:p w14:paraId="6FA72EA8" w14:textId="77777777" w:rsidR="00A7233F" w:rsidRDefault="00A7233F" w:rsidP="00A7233F">
      <w:pPr>
        <w:pStyle w:val="B1"/>
      </w:pPr>
      <w:r>
        <w:t>a)</w:t>
      </w:r>
      <w:r>
        <w:tab/>
        <w:t>a Content-Type header field set to "application/vnd.3gpp.pinapp-info+xml"; and</w:t>
      </w:r>
    </w:p>
    <w:p w14:paraId="7BB5E3FB" w14:textId="77777777" w:rsidR="00A7233F" w:rsidRDefault="00A7233F" w:rsidP="00A7233F">
      <w:pPr>
        <w:pStyle w:val="B1"/>
      </w:pPr>
      <w:r>
        <w:t>b)</w:t>
      </w:r>
      <w:r>
        <w:tab/>
        <w:t>an application/vnd.3gpp.pinapp-info+xml MIME body with a &lt;pin-profile-query-request&gt; element in the &lt;</w:t>
      </w:r>
      <w:proofErr w:type="spellStart"/>
      <w:r>
        <w:t>pinapp</w:t>
      </w:r>
      <w:proofErr w:type="spellEnd"/>
      <w:r>
        <w:t>-info&gt; root element,</w:t>
      </w:r>
    </w:p>
    <w:p w14:paraId="0BF80541" w14:textId="77777777" w:rsidR="00A7233F" w:rsidRDefault="00A7233F" w:rsidP="00A7233F">
      <w:pPr>
        <w:rPr>
          <w:lang w:eastAsia="zh-CN"/>
        </w:rPr>
      </w:pPr>
      <w:r>
        <w:t xml:space="preserve">the PAE-S shall </w:t>
      </w:r>
      <w:r>
        <w:rPr>
          <w:lang w:eastAsia="zh-CN"/>
        </w:rPr>
        <w:t xml:space="preserve">determine whether the PMAE-C is one of the managers of the PIN and whether the PMAE-C is authorized to perform the PIN profile recovery. </w:t>
      </w:r>
    </w:p>
    <w:p w14:paraId="44EE45D6" w14:textId="77777777" w:rsidR="00A7233F" w:rsidRDefault="00A7233F" w:rsidP="00A7233F">
      <w:pPr>
        <w:rPr>
          <w:lang w:eastAsia="zh-CN"/>
        </w:rPr>
      </w:pPr>
      <w:r>
        <w:rPr>
          <w:lang w:eastAsia="zh-CN"/>
        </w:rPr>
        <w:t>If the PMAE-C is authorized to perform the PIN profile recovery, the PAE-S shall:</w:t>
      </w:r>
    </w:p>
    <w:p w14:paraId="03F9F791" w14:textId="77777777" w:rsidR="00A7233F" w:rsidRDefault="00A7233F" w:rsidP="00A7233F">
      <w:pPr>
        <w:pStyle w:val="B1"/>
      </w:pPr>
      <w:r>
        <w:rPr>
          <w:lang w:eastAsia="zh-CN"/>
        </w:rPr>
        <w:t>a)</w:t>
      </w:r>
      <w:r>
        <w:rPr>
          <w:lang w:eastAsia="zh-CN"/>
        </w:rPr>
        <w:tab/>
      </w:r>
      <w:r>
        <w:t>generate an HTTP 200 (OK) response according to IETF RFC 9110 [4]. In the HTTP 200 (OK) response message, the PAE-S:</w:t>
      </w:r>
    </w:p>
    <w:p w14:paraId="279B1A78" w14:textId="77777777" w:rsidR="00A7233F" w:rsidRDefault="00A7233F" w:rsidP="00A7233F">
      <w:pPr>
        <w:pStyle w:val="B2"/>
      </w:pPr>
      <w:r>
        <w:t>1)</w:t>
      </w:r>
      <w:r>
        <w:tab/>
        <w:t>shall include a Content-Type header field set to "application/vnd.3gpp.pinapp-info+xml"; and</w:t>
      </w:r>
    </w:p>
    <w:p w14:paraId="04532831" w14:textId="77777777" w:rsidR="00A7233F" w:rsidRDefault="00A7233F" w:rsidP="00A7233F">
      <w:pPr>
        <w:pStyle w:val="B2"/>
      </w:pPr>
      <w:r>
        <w:t>2)</w:t>
      </w:r>
      <w:r>
        <w:tab/>
        <w:t>shall include an application/vnd.3gpp.pinapp-info+xml MIME body with a &lt;pin-profile-query-accept&gt; element in the &lt;</w:t>
      </w:r>
      <w:proofErr w:type="spellStart"/>
      <w:r>
        <w:t>pinapp</w:t>
      </w:r>
      <w:proofErr w:type="spellEnd"/>
      <w:r>
        <w:t>-info&gt; root element and within the &lt;pin-profile-query-accept&gt; element:</w:t>
      </w:r>
    </w:p>
    <w:p w14:paraId="053994EE" w14:textId="77777777" w:rsidR="00A7233F" w:rsidRDefault="00A7233F" w:rsidP="00A7233F">
      <w:pPr>
        <w:pStyle w:val="B3"/>
        <w:rPr>
          <w:lang w:eastAsia="zh-CN"/>
        </w:rPr>
      </w:pPr>
      <w:proofErr w:type="spellStart"/>
      <w:r>
        <w:t>i</w:t>
      </w:r>
      <w:proofErr w:type="spellEnd"/>
      <w:r>
        <w:t>)</w:t>
      </w:r>
      <w:r>
        <w:tab/>
        <w:t>shall include a &lt;pin-profile&gt; element set to the PIN profile of the PIN identified by the PIN ID; and</w:t>
      </w:r>
    </w:p>
    <w:p w14:paraId="0D1319A0" w14:textId="77777777" w:rsidR="00A7233F" w:rsidRDefault="00A7233F" w:rsidP="00A7233F">
      <w:pPr>
        <w:pStyle w:val="B1"/>
      </w:pPr>
      <w:r>
        <w:rPr>
          <w:lang w:eastAsia="zh-CN"/>
        </w:rPr>
        <w:t>b)</w:t>
      </w:r>
      <w:r>
        <w:rPr>
          <w:lang w:eastAsia="zh-CN"/>
        </w:rPr>
        <w:tab/>
        <w:t>send the HTTP 200 (OK) response towards the PMAE-C.</w:t>
      </w:r>
    </w:p>
    <w:p w14:paraId="30CAB437" w14:textId="77777777" w:rsidR="00A7233F" w:rsidRDefault="00A7233F" w:rsidP="00A7233F">
      <w:pPr>
        <w:rPr>
          <w:lang w:eastAsia="zh-CN"/>
        </w:rPr>
      </w:pPr>
      <w:r>
        <w:rPr>
          <w:lang w:eastAsia="zh-CN"/>
        </w:rPr>
        <w:t>If the PMAE-C is not authorized to perform the PIN profile recovery, the PAE-S shall:</w:t>
      </w:r>
    </w:p>
    <w:p w14:paraId="6B707872"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PAE-S:</w:t>
      </w:r>
    </w:p>
    <w:p w14:paraId="54C99EC8" w14:textId="77777777" w:rsidR="00A7233F" w:rsidRDefault="00A7233F" w:rsidP="00A7233F">
      <w:pPr>
        <w:pStyle w:val="B2"/>
      </w:pPr>
      <w:r>
        <w:t>1)</w:t>
      </w:r>
      <w:r>
        <w:tab/>
        <w:t>shall include a Content-Type header field set to "application/vnd.3gpp.pinapp-info+xml"; and</w:t>
      </w:r>
    </w:p>
    <w:p w14:paraId="55DD31C0" w14:textId="77777777" w:rsidR="00A7233F" w:rsidRDefault="00A7233F" w:rsidP="00A7233F">
      <w:pPr>
        <w:pStyle w:val="B2"/>
      </w:pPr>
      <w:r>
        <w:t>2)</w:t>
      </w:r>
      <w:r>
        <w:tab/>
        <w:t>shall include an application/vnd.3gpp.pinapp-info+xml MIME body with a &lt;pin-profile-query-reject&gt; element in the &lt;</w:t>
      </w:r>
      <w:proofErr w:type="spellStart"/>
      <w:r>
        <w:t>pinapp</w:t>
      </w:r>
      <w:proofErr w:type="spellEnd"/>
      <w:r>
        <w:t>-info&gt; root element and within the &lt;pin-profile-query-reject&gt; element:</w:t>
      </w:r>
    </w:p>
    <w:p w14:paraId="21CA7D73" w14:textId="77777777" w:rsidR="00A7233F" w:rsidRDefault="00A7233F" w:rsidP="00A7233F">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PIN profile recovery</w:t>
      </w:r>
      <w:r>
        <w:t xml:space="preserve"> failure; and</w:t>
      </w:r>
    </w:p>
    <w:p w14:paraId="703B716D"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76DF66B" w14:textId="77777777" w:rsidR="00A7233F" w:rsidRDefault="00A7233F" w:rsidP="00A7233F">
      <w:pPr>
        <w:rPr>
          <w:ins w:id="540" w:author="vivo" w:date="2024-04-07T16:34:00Z"/>
          <w:lang w:eastAsia="zh-CN"/>
        </w:rPr>
      </w:pPr>
      <w:ins w:id="54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0934D5F" w14:textId="478D543B" w:rsidR="00A7233F" w:rsidRPr="007D3511" w:rsidRDefault="00A7233F" w:rsidP="00A7233F">
      <w:pPr>
        <w:pStyle w:val="B1"/>
        <w:rPr>
          <w:ins w:id="542" w:author="vivo" w:date="2024-04-07T16:34:00Z"/>
          <w:lang w:eastAsia="zh-CN"/>
        </w:rPr>
      </w:pPr>
      <w:ins w:id="543" w:author="vivo" w:date="2024-04-07T16:34:00Z">
        <w:r>
          <w:rPr>
            <w:rFonts w:hint="eastAsia"/>
            <w:lang w:eastAsia="zh-CN"/>
          </w:rPr>
          <w:t>0</w:t>
        </w:r>
        <w:r>
          <w:rPr>
            <w:lang w:eastAsia="zh-CN"/>
          </w:rPr>
          <w:tab/>
          <w:t>Protocol error, unspecified;</w:t>
        </w:r>
      </w:ins>
    </w:p>
    <w:p w14:paraId="0E0C21F0" w14:textId="70B3C856" w:rsidR="00A7233F" w:rsidRDefault="00A7233F" w:rsidP="00A7233F">
      <w:pPr>
        <w:pStyle w:val="B1"/>
        <w:rPr>
          <w:ins w:id="544" w:author="vivo" w:date="2024-04-07T16:45:00Z"/>
          <w:lang w:eastAsia="zh-CN"/>
        </w:rPr>
      </w:pPr>
      <w:ins w:id="545" w:author="vivo" w:date="2024-04-07T16:34:00Z">
        <w:r>
          <w:rPr>
            <w:lang w:eastAsia="zh-CN"/>
          </w:rPr>
          <w:t>1</w:t>
        </w:r>
        <w:r>
          <w:rPr>
            <w:lang w:eastAsia="zh-CN"/>
          </w:rPr>
          <w:tab/>
        </w:r>
        <w:r w:rsidRPr="007D3511">
          <w:rPr>
            <w:lang w:eastAsia="zh-CN"/>
          </w:rPr>
          <w:t>Operation not allowed</w:t>
        </w:r>
        <w:r>
          <w:rPr>
            <w:lang w:eastAsia="zh-CN"/>
          </w:rPr>
          <w:t>;</w:t>
        </w:r>
      </w:ins>
    </w:p>
    <w:p w14:paraId="203B351F" w14:textId="7CAB9519" w:rsidR="00777319" w:rsidRDefault="00777319" w:rsidP="00A7233F">
      <w:pPr>
        <w:pStyle w:val="B1"/>
        <w:rPr>
          <w:ins w:id="546" w:author="vivo" w:date="2024-04-07T16:34:00Z"/>
          <w:lang w:eastAsia="zh-CN"/>
        </w:rPr>
      </w:pPr>
      <w:ins w:id="547" w:author="vivo" w:date="2024-04-07T16:45:00Z">
        <w:r>
          <w:rPr>
            <w:lang w:eastAsia="zh-CN"/>
          </w:rPr>
          <w:t>2</w:t>
        </w:r>
        <w:r>
          <w:tab/>
          <w:t>Requested information not available</w:t>
        </w:r>
        <w:r>
          <w:rPr>
            <w:rFonts w:hint="eastAsia"/>
            <w:lang w:eastAsia="zh-CN"/>
          </w:rPr>
          <w:t>;</w:t>
        </w:r>
      </w:ins>
      <w:ins w:id="548" w:author="vivo-r1" w:date="2024-04-18T08:54:00Z">
        <w:r w:rsidR="005F16BC">
          <w:rPr>
            <w:rFonts w:hint="eastAsia"/>
            <w:lang w:eastAsia="zh-CN"/>
          </w:rPr>
          <w:t xml:space="preserve"> </w:t>
        </w:r>
      </w:ins>
    </w:p>
    <w:p w14:paraId="2F611A9B" w14:textId="77777777" w:rsidR="008969A2" w:rsidRDefault="00A7233F" w:rsidP="008969A2">
      <w:pPr>
        <w:pStyle w:val="B1"/>
        <w:rPr>
          <w:ins w:id="549" w:author="Yizhong Zhang" w:date="2024-05-17T17:45:00Z"/>
          <w:lang w:eastAsia="zh-CN"/>
        </w:rPr>
      </w:pPr>
      <w:ins w:id="550" w:author="vivo" w:date="2024-04-07T16:34:00Z">
        <w:r>
          <w:rPr>
            <w:rFonts w:hint="eastAsia"/>
            <w:lang w:eastAsia="zh-CN"/>
          </w:rPr>
          <w:t>3</w:t>
        </w:r>
        <w:r>
          <w:rPr>
            <w:lang w:eastAsia="zh-CN"/>
          </w:rPr>
          <w:tab/>
        </w:r>
        <w:r w:rsidRPr="007D3511">
          <w:rPr>
            <w:lang w:eastAsia="x-none"/>
          </w:rPr>
          <w:t>Authorization failure</w:t>
        </w:r>
      </w:ins>
      <w:ins w:id="551"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241C0318" w14:textId="3B46889F" w:rsidR="002C5D46" w:rsidRPr="00A7233F" w:rsidRDefault="008969A2" w:rsidP="008969A2">
      <w:pPr>
        <w:pStyle w:val="B1"/>
        <w:rPr>
          <w:lang w:eastAsia="zh-CN"/>
        </w:rPr>
      </w:pPr>
      <w:ins w:id="552" w:author="Yizhong Zhang" w:date="2024-05-17T17:45:00Z">
        <w:r>
          <w:rPr>
            <w:lang w:eastAsia="zh-CN"/>
          </w:rPr>
          <w:t>7</w:t>
        </w:r>
        <w:r>
          <w:tab/>
        </w:r>
        <w:r>
          <w:rPr>
            <w:lang w:eastAsia="zh-CN"/>
          </w:rPr>
          <w:t>P</w:t>
        </w:r>
        <w:r w:rsidRPr="00625746">
          <w:rPr>
            <w:lang w:eastAsia="zh-CN"/>
          </w:rPr>
          <w:t>ermanently denied</w:t>
        </w:r>
      </w:ins>
      <w:ins w:id="553" w:author="vivo" w:date="2024-04-07T16:43:00Z">
        <w:r w:rsidR="00A7233F">
          <w:rPr>
            <w:rFonts w:hint="eastAsia"/>
            <w:lang w:eastAsia="zh-CN"/>
          </w:rPr>
          <w:t>.</w:t>
        </w:r>
      </w:ins>
    </w:p>
    <w:p w14:paraId="6B2A0B0F"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E227CAE" w14:textId="77777777" w:rsidR="000862F4" w:rsidRDefault="000862F4" w:rsidP="000862F4">
      <w:pPr>
        <w:pStyle w:val="50"/>
        <w:rPr>
          <w:lang w:eastAsia="zh-CN"/>
        </w:rPr>
      </w:pPr>
      <w:bookmarkStart w:id="554" w:name="_Toc160556355"/>
      <w:r>
        <w:rPr>
          <w:lang w:eastAsia="zh-CN"/>
        </w:rPr>
        <w:lastRenderedPageBreak/>
        <w:t>5.4.11.1.2</w:t>
      </w:r>
      <w:r>
        <w:rPr>
          <w:lang w:eastAsia="zh-CN"/>
        </w:rPr>
        <w:tab/>
        <w:t>PMAE-C procedure</w:t>
      </w:r>
      <w:bookmarkEnd w:id="554"/>
    </w:p>
    <w:p w14:paraId="6C16179E" w14:textId="77777777" w:rsidR="000862F4" w:rsidRDefault="000862F4" w:rsidP="000862F4">
      <w:r>
        <w:rPr>
          <w:lang w:eastAsia="x-none"/>
        </w:rPr>
        <w:t>Upon reception of an HTTP POST request</w:t>
      </w:r>
      <w:r>
        <w:t xml:space="preserve"> message containing:</w:t>
      </w:r>
    </w:p>
    <w:p w14:paraId="269504A2" w14:textId="77777777" w:rsidR="000862F4" w:rsidRDefault="000862F4" w:rsidP="000862F4">
      <w:pPr>
        <w:pStyle w:val="B1"/>
      </w:pPr>
      <w:r>
        <w:t>a)</w:t>
      </w:r>
      <w:r>
        <w:tab/>
        <w:t>a Content-Type header field set to "application/vnd.3gpp.pinapp-info+xml"; and</w:t>
      </w:r>
    </w:p>
    <w:p w14:paraId="3DDF749F" w14:textId="77777777" w:rsidR="000862F4" w:rsidRDefault="000862F4" w:rsidP="000862F4">
      <w:pPr>
        <w:pStyle w:val="B1"/>
      </w:pPr>
      <w:r>
        <w:t>b)</w:t>
      </w:r>
      <w:r>
        <w:tab/>
        <w:t>an application/vnd.3gpp.pinapp-info+xml MIME body with a &lt;pin-</w:t>
      </w:r>
      <w:r>
        <w:rPr>
          <w:lang w:eastAsia="zh-CN"/>
        </w:rPr>
        <w:t>service</w:t>
      </w:r>
      <w:r>
        <w:t>-registration-request&gt; element in the &lt;</w:t>
      </w:r>
      <w:proofErr w:type="spellStart"/>
      <w:r>
        <w:t>pinapp</w:t>
      </w:r>
      <w:proofErr w:type="spellEnd"/>
      <w:r>
        <w:t>-info&gt; root element,</w:t>
      </w:r>
    </w:p>
    <w:p w14:paraId="4089D353" w14:textId="77777777" w:rsidR="000862F4" w:rsidRDefault="000862F4" w:rsidP="000862F4">
      <w:pPr>
        <w:rPr>
          <w:noProof/>
        </w:rPr>
      </w:pPr>
      <w:r>
        <w:t xml:space="preserve">the PMAE-C shall </w:t>
      </w:r>
      <w:r>
        <w:rPr>
          <w:lang w:eastAsia="zh-CN"/>
        </w:rPr>
        <w:t>determine whether the PEAE-C is allowed to register new service(s) or not and whether the new service(s) are allowed to be offered by the PIN or not</w:t>
      </w:r>
      <w:r>
        <w:rPr>
          <w:noProof/>
        </w:rPr>
        <w:t>.</w:t>
      </w:r>
    </w:p>
    <w:p w14:paraId="027CEFA6" w14:textId="77777777" w:rsidR="000862F4" w:rsidRDefault="000862F4" w:rsidP="000862F4">
      <w:pPr>
        <w:rPr>
          <w:noProof/>
        </w:rPr>
      </w:pPr>
      <w:r>
        <w:rPr>
          <w:noProof/>
          <w:lang w:eastAsia="zh-CN"/>
        </w:rPr>
        <w:t xml:space="preserve">If the </w:t>
      </w:r>
      <w:r>
        <w:t>PEAE-C is allowed to register the new service(s) and all the new services are allowed to be offered by the PIN</w:t>
      </w:r>
      <w:r>
        <w:rPr>
          <w:noProof/>
        </w:rPr>
        <w:t>, the PMAE-C shall:</w:t>
      </w:r>
    </w:p>
    <w:p w14:paraId="0E025447" w14:textId="77777777" w:rsidR="000862F4" w:rsidRDefault="000862F4" w:rsidP="000862F4">
      <w:pPr>
        <w:pStyle w:val="B1"/>
      </w:pPr>
      <w:r>
        <w:rPr>
          <w:lang w:eastAsia="zh-CN"/>
        </w:rPr>
        <w:t>a)</w:t>
      </w:r>
      <w:r>
        <w:rPr>
          <w:lang w:eastAsia="zh-CN"/>
        </w:rPr>
        <w:tab/>
      </w:r>
      <w:r>
        <w:t>generate an HTTP 200 (OK) response according to IETF RFC 9110 [4]. In the HTTP 200 (OK) response message, the PMAE-C:</w:t>
      </w:r>
    </w:p>
    <w:p w14:paraId="0A67D847" w14:textId="77777777" w:rsidR="000862F4" w:rsidRDefault="000862F4" w:rsidP="000862F4">
      <w:pPr>
        <w:pStyle w:val="B2"/>
      </w:pPr>
      <w:r>
        <w:t>1)</w:t>
      </w:r>
      <w:r>
        <w:tab/>
        <w:t>shall include a Content-Type header field set to "application/vnd.3gpp.pinapp-info+xml";</w:t>
      </w:r>
    </w:p>
    <w:p w14:paraId="4CE0D3EA" w14:textId="77777777" w:rsidR="000862F4" w:rsidRDefault="000862F4" w:rsidP="000862F4">
      <w:pPr>
        <w:pStyle w:val="B2"/>
      </w:pPr>
      <w:r>
        <w:t>2)</w:t>
      </w:r>
      <w:r>
        <w:tab/>
        <w:t>shall include an application/vnd.3gpp.pinapp-info+xml MIME body with a &lt;pin-service-registration-accept&gt;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-registration-accept&gt; element:</w:t>
      </w:r>
    </w:p>
    <w:p w14:paraId="682E93B8" w14:textId="77777777" w:rsidR="000862F4" w:rsidRDefault="000862F4" w:rsidP="000862F4">
      <w:pPr>
        <w:pStyle w:val="B3"/>
      </w:pPr>
      <w:proofErr w:type="spellStart"/>
      <w:r>
        <w:t>i</w:t>
      </w:r>
      <w:proofErr w:type="spellEnd"/>
      <w:r>
        <w:t>)</w:t>
      </w:r>
      <w:r>
        <w:tab/>
        <w:t>shall include a &lt;pin-id&gt; element set to the PIN ID of the PIN; and</w:t>
      </w:r>
    </w:p>
    <w:p w14:paraId="5DE5E045"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w:t>
      </w:r>
    </w:p>
    <w:p w14:paraId="56D99C85" w14:textId="77777777" w:rsidR="000862F4" w:rsidRDefault="000862F4" w:rsidP="000862F4">
      <w:pPr>
        <w:pStyle w:val="B1"/>
        <w:rPr>
          <w:lang w:eastAsia="zh-CN"/>
        </w:rPr>
      </w:pPr>
      <w:r>
        <w:rPr>
          <w:lang w:eastAsia="zh-CN"/>
        </w:rPr>
        <w:t>b)</w:t>
      </w:r>
      <w:r>
        <w:rPr>
          <w:lang w:eastAsia="zh-CN"/>
        </w:rPr>
        <w:tab/>
        <w:t>send the HTTP 200 (OK) response towards the PEAE-C; and</w:t>
      </w:r>
    </w:p>
    <w:p w14:paraId="755671E8" w14:textId="77777777" w:rsidR="000862F4" w:rsidRDefault="000862F4" w:rsidP="000862F4">
      <w:pPr>
        <w:pStyle w:val="B1"/>
      </w:pPr>
      <w:r>
        <w:rPr>
          <w:lang w:eastAsia="zh-CN"/>
        </w:rPr>
        <w:t>c)</w:t>
      </w:r>
      <w:r>
        <w:rPr>
          <w:lang w:eastAsia="zh-CN"/>
        </w:rPr>
        <w:tab/>
      </w:r>
      <w:r>
        <w:t>initiate a PIN status notify procedure towards PAE-S and PIN peer(s) in the PIN as specified in clause 5.4.6.4 to update the PIN profile.</w:t>
      </w:r>
    </w:p>
    <w:p w14:paraId="105CB816" w14:textId="77777777" w:rsidR="000862F4" w:rsidRDefault="000862F4" w:rsidP="000862F4">
      <w:pPr>
        <w:rPr>
          <w:noProof/>
        </w:rPr>
      </w:pPr>
      <w:r>
        <w:rPr>
          <w:noProof/>
          <w:lang w:eastAsia="zh-CN"/>
        </w:rPr>
        <w:t xml:space="preserve">If the </w:t>
      </w:r>
      <w:r>
        <w:t>PEAE-C is not allowed to register the new service(s) or at least one new service is not allowed to be offered by the PIN</w:t>
      </w:r>
      <w:r>
        <w:rPr>
          <w:noProof/>
        </w:rPr>
        <w:t>, the PMAE-C shall:</w:t>
      </w:r>
    </w:p>
    <w:p w14:paraId="500EDF8F" w14:textId="77777777" w:rsidR="000862F4" w:rsidRDefault="000862F4" w:rsidP="000862F4">
      <w:pPr>
        <w:pStyle w:val="B1"/>
      </w:pPr>
      <w:r>
        <w:rPr>
          <w:lang w:eastAsia="zh-CN"/>
        </w:rPr>
        <w:t>a)</w:t>
      </w:r>
      <w:r>
        <w:rPr>
          <w:lang w:eastAsia="zh-CN"/>
        </w:rPr>
        <w:tab/>
      </w:r>
      <w:r>
        <w:t>generate an HTTP 403 (Forbidden) response according to IETF RFC 9110 [4]. In the HTTP 403 (Forbidden) response message, the PMAE-C:</w:t>
      </w:r>
    </w:p>
    <w:p w14:paraId="65A35A4C" w14:textId="77777777" w:rsidR="000862F4" w:rsidRDefault="000862F4" w:rsidP="000862F4">
      <w:pPr>
        <w:pStyle w:val="B2"/>
      </w:pPr>
      <w:r>
        <w:t>1)</w:t>
      </w:r>
      <w:r>
        <w:tab/>
        <w:t>shall include a Content-Type header field set to "application/vnd.3gpp.pinapp-info+xml"; and</w:t>
      </w:r>
    </w:p>
    <w:p w14:paraId="46CBFE49" w14:textId="77777777" w:rsidR="000862F4" w:rsidRDefault="000862F4" w:rsidP="000862F4">
      <w:pPr>
        <w:pStyle w:val="B2"/>
      </w:pPr>
      <w:r>
        <w:t>2)</w:t>
      </w:r>
      <w:r>
        <w:tab/>
        <w:t>shall include an application/vnd.3gpp.pinapp-info+xml MIME body with a &lt;pin-service-registration-reject&gt;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-registration-reject&gt; element:</w:t>
      </w:r>
    </w:p>
    <w:p w14:paraId="1AE706D8" w14:textId="77777777" w:rsidR="000862F4" w:rsidRDefault="000862F4" w:rsidP="000862F4">
      <w:pPr>
        <w:pStyle w:val="B3"/>
      </w:pPr>
      <w:proofErr w:type="spellStart"/>
      <w:r>
        <w:t>i</w:t>
      </w:r>
      <w:proofErr w:type="spellEnd"/>
      <w:r>
        <w:t>)</w:t>
      </w:r>
      <w:r>
        <w:tab/>
        <w:t>shall include a &lt;pin-id&gt; element set to the PIN ID of the PIN;</w:t>
      </w:r>
    </w:p>
    <w:p w14:paraId="2BFE5B85"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 and</w:t>
      </w:r>
    </w:p>
    <w:p w14:paraId="5809C8FE" w14:textId="77777777" w:rsidR="000862F4" w:rsidRDefault="000862F4" w:rsidP="000862F4">
      <w:pPr>
        <w:pStyle w:val="B3"/>
        <w:rPr>
          <w:lang w:eastAsia="zh-CN"/>
        </w:rPr>
      </w:pPr>
      <w:r>
        <w:rPr>
          <w:lang w:eastAsia="zh-CN"/>
        </w:rPr>
        <w:t>iii)</w:t>
      </w:r>
      <w:r>
        <w:rPr>
          <w:lang w:eastAsia="zh-CN"/>
        </w:rPr>
        <w:tab/>
        <w:t xml:space="preserve">shall </w:t>
      </w:r>
      <w:r>
        <w:t>include a &lt;</w:t>
      </w:r>
      <w:r>
        <w:rPr>
          <w:lang w:eastAsia="zh-CN"/>
        </w:rPr>
        <w:t>cause</w:t>
      </w:r>
      <w:r>
        <w:t>&gt; element set to an appropriate cause for PIN service registration failure; and</w:t>
      </w:r>
    </w:p>
    <w:p w14:paraId="0A70A3A6" w14:textId="77777777" w:rsidR="000862F4" w:rsidRDefault="000862F4" w:rsidP="000862F4">
      <w:pPr>
        <w:pStyle w:val="B1"/>
        <w:rPr>
          <w:lang w:eastAsia="zh-CN"/>
        </w:rPr>
      </w:pPr>
      <w:r>
        <w:rPr>
          <w:lang w:eastAsia="zh-CN"/>
        </w:rPr>
        <w:t>b)</w:t>
      </w:r>
      <w:r>
        <w:rPr>
          <w:lang w:eastAsia="zh-CN"/>
        </w:rPr>
        <w:tab/>
        <w:t>send the HTTP 403 (</w:t>
      </w:r>
      <w:r>
        <w:t>Forbidden</w:t>
      </w:r>
      <w:r>
        <w:rPr>
          <w:lang w:eastAsia="zh-CN"/>
        </w:rPr>
        <w:t>) response towards the PEAE-C.</w:t>
      </w:r>
    </w:p>
    <w:p w14:paraId="55DF2949" w14:textId="77777777" w:rsidR="000862F4" w:rsidRDefault="000862F4" w:rsidP="000862F4">
      <w:pPr>
        <w:rPr>
          <w:ins w:id="555" w:author="vivo" w:date="2024-04-07T16:34:00Z"/>
          <w:lang w:eastAsia="zh-CN"/>
        </w:rPr>
      </w:pPr>
      <w:ins w:id="556"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D3FB833" w14:textId="06405E20" w:rsidR="000862F4" w:rsidRPr="007D3511" w:rsidRDefault="000862F4" w:rsidP="000862F4">
      <w:pPr>
        <w:pStyle w:val="B1"/>
        <w:rPr>
          <w:ins w:id="557" w:author="vivo" w:date="2024-04-07T16:34:00Z"/>
          <w:lang w:eastAsia="zh-CN"/>
        </w:rPr>
      </w:pPr>
      <w:ins w:id="558" w:author="vivo" w:date="2024-04-07T16:34:00Z">
        <w:r>
          <w:rPr>
            <w:rFonts w:hint="eastAsia"/>
            <w:lang w:eastAsia="zh-CN"/>
          </w:rPr>
          <w:t>0</w:t>
        </w:r>
        <w:r>
          <w:rPr>
            <w:lang w:eastAsia="zh-CN"/>
          </w:rPr>
          <w:tab/>
          <w:t>Protocol error, unspecified;</w:t>
        </w:r>
      </w:ins>
    </w:p>
    <w:p w14:paraId="408A5ED5" w14:textId="4D21CCC9" w:rsidR="000862F4" w:rsidRDefault="000862F4" w:rsidP="000862F4">
      <w:pPr>
        <w:pStyle w:val="B1"/>
        <w:rPr>
          <w:ins w:id="559" w:author="vivo" w:date="2024-04-07T16:45:00Z"/>
          <w:lang w:eastAsia="zh-CN"/>
        </w:rPr>
      </w:pPr>
      <w:ins w:id="560" w:author="vivo" w:date="2024-04-07T16:34:00Z">
        <w:r>
          <w:rPr>
            <w:lang w:eastAsia="zh-CN"/>
          </w:rPr>
          <w:t>1</w:t>
        </w:r>
        <w:r>
          <w:rPr>
            <w:lang w:eastAsia="zh-CN"/>
          </w:rPr>
          <w:tab/>
        </w:r>
        <w:r w:rsidRPr="007D3511">
          <w:rPr>
            <w:lang w:eastAsia="zh-CN"/>
          </w:rPr>
          <w:t>Operation not allowed</w:t>
        </w:r>
        <w:r>
          <w:rPr>
            <w:lang w:eastAsia="zh-CN"/>
          </w:rPr>
          <w:t>;</w:t>
        </w:r>
      </w:ins>
    </w:p>
    <w:p w14:paraId="5CE57E45" w14:textId="5B9A44A4" w:rsidR="002C5D46" w:rsidRDefault="000862F4" w:rsidP="000862F4">
      <w:pPr>
        <w:pStyle w:val="B1"/>
        <w:rPr>
          <w:ins w:id="561" w:author="vivo" w:date="2024-04-07T16:47:00Z"/>
          <w:lang w:eastAsia="zh-CN"/>
        </w:rPr>
      </w:pPr>
      <w:ins w:id="562" w:author="vivo" w:date="2024-04-07T16:34:00Z">
        <w:r>
          <w:rPr>
            <w:rFonts w:hint="eastAsia"/>
            <w:lang w:eastAsia="zh-CN"/>
          </w:rPr>
          <w:t>3</w:t>
        </w:r>
        <w:r>
          <w:rPr>
            <w:lang w:eastAsia="zh-CN"/>
          </w:rPr>
          <w:tab/>
        </w:r>
        <w:r w:rsidRPr="007D3511">
          <w:rPr>
            <w:lang w:eastAsia="x-none"/>
          </w:rPr>
          <w:t>Authorization failure</w:t>
        </w:r>
      </w:ins>
      <w:ins w:id="563" w:author="vivo" w:date="2024-04-07T16:47:00Z">
        <w:r>
          <w:rPr>
            <w:rFonts w:hint="eastAsia"/>
            <w:lang w:eastAsia="zh-CN"/>
          </w:rPr>
          <w:t>;</w:t>
        </w:r>
      </w:ins>
      <w:ins w:id="564" w:author="vivo-r1" w:date="2024-04-18T08:54:00Z">
        <w:r w:rsidR="005F16BC">
          <w:rPr>
            <w:rFonts w:hint="eastAsia"/>
            <w:lang w:eastAsia="zh-CN"/>
          </w:rPr>
          <w:t xml:space="preserve"> </w:t>
        </w:r>
      </w:ins>
    </w:p>
    <w:p w14:paraId="124A113D" w14:textId="77777777" w:rsidR="008969A2" w:rsidRDefault="000862F4" w:rsidP="008969A2">
      <w:pPr>
        <w:pStyle w:val="B1"/>
        <w:rPr>
          <w:ins w:id="565" w:author="Yizhong Zhang" w:date="2024-05-17T17:45:00Z"/>
          <w:lang w:eastAsia="zh-CN"/>
        </w:rPr>
      </w:pPr>
      <w:ins w:id="566" w:author="vivo" w:date="2024-04-07T16:47:00Z">
        <w:r>
          <w:rPr>
            <w:rFonts w:hint="eastAsia"/>
            <w:lang w:eastAsia="zh-CN"/>
          </w:rPr>
          <w:t>6</w:t>
        </w:r>
        <w:r>
          <w:rPr>
            <w:lang w:eastAsia="zh-CN"/>
          </w:rPr>
          <w:tab/>
        </w:r>
        <w:r>
          <w:rPr>
            <w:rFonts w:hint="eastAsia"/>
            <w:lang w:eastAsia="zh-CN"/>
          </w:rPr>
          <w:t>Maximum number of service is reached</w:t>
        </w:r>
      </w:ins>
      <w:ins w:id="567"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17FEE3BA" w14:textId="3E841306" w:rsidR="000862F4" w:rsidRPr="000862F4" w:rsidRDefault="008969A2" w:rsidP="008969A2">
      <w:pPr>
        <w:pStyle w:val="B1"/>
        <w:rPr>
          <w:lang w:eastAsia="zh-CN"/>
        </w:rPr>
      </w:pPr>
      <w:ins w:id="568" w:author="Yizhong Zhang" w:date="2024-05-17T17:45:00Z">
        <w:r>
          <w:rPr>
            <w:lang w:eastAsia="zh-CN"/>
          </w:rPr>
          <w:t>7</w:t>
        </w:r>
        <w:r>
          <w:tab/>
        </w:r>
        <w:r>
          <w:rPr>
            <w:lang w:eastAsia="zh-CN"/>
          </w:rPr>
          <w:t>P</w:t>
        </w:r>
        <w:r w:rsidRPr="00625746">
          <w:rPr>
            <w:lang w:eastAsia="zh-CN"/>
          </w:rPr>
          <w:t>ermanently denied</w:t>
        </w:r>
      </w:ins>
      <w:ins w:id="569" w:author="vivo" w:date="2024-04-07T16:47:00Z">
        <w:r w:rsidR="000862F4">
          <w:rPr>
            <w:rFonts w:hint="eastAsia"/>
            <w:lang w:eastAsia="zh-CN"/>
          </w:rPr>
          <w:t>.</w:t>
        </w:r>
      </w:ins>
    </w:p>
    <w:p w14:paraId="0F4F748D"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BA74E5A" w14:textId="77777777" w:rsidR="000862F4" w:rsidRDefault="000862F4" w:rsidP="000862F4">
      <w:pPr>
        <w:pStyle w:val="50"/>
        <w:rPr>
          <w:lang w:eastAsia="zh-CN"/>
        </w:rPr>
      </w:pPr>
      <w:bookmarkStart w:id="570" w:name="_Toc160556358"/>
      <w:r>
        <w:rPr>
          <w:lang w:eastAsia="zh-CN"/>
        </w:rPr>
        <w:lastRenderedPageBreak/>
        <w:t>5.4.11.2.2</w:t>
      </w:r>
      <w:r>
        <w:rPr>
          <w:lang w:eastAsia="zh-CN"/>
        </w:rPr>
        <w:tab/>
        <w:t>PMAE-C procedure</w:t>
      </w:r>
      <w:bookmarkEnd w:id="570"/>
    </w:p>
    <w:p w14:paraId="7C759321" w14:textId="77777777" w:rsidR="000862F4" w:rsidRDefault="000862F4" w:rsidP="000862F4">
      <w:r>
        <w:rPr>
          <w:lang w:eastAsia="x-none"/>
        </w:rPr>
        <w:t>Upon reception of an HTTP POST request</w:t>
      </w:r>
      <w:r>
        <w:t xml:space="preserve"> message containing:</w:t>
      </w:r>
    </w:p>
    <w:p w14:paraId="459A6148" w14:textId="77777777" w:rsidR="000862F4" w:rsidRDefault="000862F4" w:rsidP="000862F4">
      <w:pPr>
        <w:pStyle w:val="B1"/>
      </w:pPr>
      <w:r>
        <w:t>a)</w:t>
      </w:r>
      <w:r>
        <w:tab/>
        <w:t>a Content-Type header field set to "application/vnd.3gpp.pinapp-info+xml"; and</w:t>
      </w:r>
    </w:p>
    <w:p w14:paraId="4E92F094" w14:textId="77777777" w:rsidR="000862F4" w:rsidRDefault="000862F4" w:rsidP="000862F4">
      <w:pPr>
        <w:pStyle w:val="B1"/>
      </w:pPr>
      <w:r>
        <w:t>b)</w:t>
      </w:r>
      <w:r>
        <w:tab/>
        <w:t>an application/vnd.3gpp.pinapp-info+xml MIME body with a &lt;pin-</w:t>
      </w:r>
      <w:r>
        <w:rPr>
          <w:lang w:eastAsia="zh-CN"/>
        </w:rPr>
        <w:t>service</w:t>
      </w:r>
      <w:r>
        <w:t>-deregistration-request&gt; element in the &lt;</w:t>
      </w:r>
      <w:proofErr w:type="spellStart"/>
      <w:r>
        <w:t>pinapp</w:t>
      </w:r>
      <w:proofErr w:type="spellEnd"/>
      <w:r>
        <w:t>-info&gt; root element,</w:t>
      </w:r>
    </w:p>
    <w:p w14:paraId="76244D68" w14:textId="77777777" w:rsidR="000862F4" w:rsidRDefault="000862F4" w:rsidP="000862F4">
      <w:pPr>
        <w:rPr>
          <w:noProof/>
        </w:rPr>
      </w:pPr>
      <w:r>
        <w:t xml:space="preserve">the PMAE-C shall </w:t>
      </w:r>
      <w:r>
        <w:rPr>
          <w:lang w:eastAsia="zh-CN"/>
        </w:rPr>
        <w:t>determine whether the PEAE-C is allowed to deregister all the requesting service(s) or not</w:t>
      </w:r>
      <w:r>
        <w:rPr>
          <w:noProof/>
        </w:rPr>
        <w:t>.</w:t>
      </w:r>
    </w:p>
    <w:p w14:paraId="69BA8158" w14:textId="77777777" w:rsidR="000862F4" w:rsidRDefault="000862F4" w:rsidP="000862F4">
      <w:pPr>
        <w:rPr>
          <w:noProof/>
        </w:rPr>
      </w:pPr>
      <w:r>
        <w:rPr>
          <w:noProof/>
          <w:lang w:eastAsia="zh-CN"/>
        </w:rPr>
        <w:t xml:space="preserve">If the </w:t>
      </w:r>
      <w:r>
        <w:t xml:space="preserve">PEAE-C is allowed to deregister all the requesting service(s), </w:t>
      </w:r>
      <w:r>
        <w:rPr>
          <w:noProof/>
        </w:rPr>
        <w:t>the PMAE-C shall:</w:t>
      </w:r>
    </w:p>
    <w:p w14:paraId="330102D5" w14:textId="77777777" w:rsidR="000862F4" w:rsidRDefault="000862F4" w:rsidP="000862F4">
      <w:pPr>
        <w:pStyle w:val="B1"/>
      </w:pPr>
      <w:r>
        <w:rPr>
          <w:lang w:eastAsia="zh-CN"/>
        </w:rPr>
        <w:t>a)</w:t>
      </w:r>
      <w:r>
        <w:rPr>
          <w:lang w:eastAsia="zh-CN"/>
        </w:rPr>
        <w:tab/>
      </w:r>
      <w:r>
        <w:t>generate an HTTP 200 (OK) response according to IETF RFC 9110 [4]. In the HTTP 200 (OK) response message, the PMAE-C:</w:t>
      </w:r>
    </w:p>
    <w:p w14:paraId="48D67481" w14:textId="77777777" w:rsidR="000862F4" w:rsidRDefault="000862F4" w:rsidP="000862F4">
      <w:pPr>
        <w:pStyle w:val="B2"/>
      </w:pPr>
      <w:r>
        <w:t>1)</w:t>
      </w:r>
      <w:r>
        <w:tab/>
        <w:t>shall include a Content-Type header field set to "application/vnd.3gpp.pinapp-info+xml";</w:t>
      </w:r>
    </w:p>
    <w:p w14:paraId="66404B82" w14:textId="77777777" w:rsidR="000862F4" w:rsidRDefault="000862F4" w:rsidP="000862F4">
      <w:pPr>
        <w:pStyle w:val="B2"/>
      </w:pPr>
      <w:r>
        <w:t>2)</w:t>
      </w:r>
      <w:r>
        <w:tab/>
        <w:t>shall include an application/vnd.3gpp.pinapp-info+xml MIME body with a &lt;pin-service-deregistration-accept&gt;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-deregistration-accept&gt; element:</w:t>
      </w:r>
    </w:p>
    <w:p w14:paraId="4B9DA17A" w14:textId="77777777" w:rsidR="000862F4" w:rsidRDefault="000862F4" w:rsidP="000862F4">
      <w:pPr>
        <w:pStyle w:val="B3"/>
      </w:pPr>
      <w:proofErr w:type="spellStart"/>
      <w:r>
        <w:t>i</w:t>
      </w:r>
      <w:proofErr w:type="spellEnd"/>
      <w:r>
        <w:t>)</w:t>
      </w:r>
      <w:r>
        <w:tab/>
        <w:t>shall include a &lt;pin-id&gt; element set to the PIN ID of the PIN; and</w:t>
      </w:r>
    </w:p>
    <w:p w14:paraId="7948AAB2"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w:t>
      </w:r>
    </w:p>
    <w:p w14:paraId="73C965A6" w14:textId="77777777" w:rsidR="000862F4" w:rsidRDefault="000862F4" w:rsidP="000862F4">
      <w:pPr>
        <w:pStyle w:val="B1"/>
        <w:rPr>
          <w:lang w:eastAsia="zh-CN"/>
        </w:rPr>
      </w:pPr>
      <w:r>
        <w:rPr>
          <w:lang w:eastAsia="zh-CN"/>
        </w:rPr>
        <w:t>b)</w:t>
      </w:r>
      <w:r>
        <w:rPr>
          <w:lang w:eastAsia="zh-CN"/>
        </w:rPr>
        <w:tab/>
        <w:t>send the HTTP 200 (OK) response towards the PEAE-C; and</w:t>
      </w:r>
    </w:p>
    <w:p w14:paraId="104D7C3B" w14:textId="77777777" w:rsidR="000862F4" w:rsidRDefault="000862F4" w:rsidP="000862F4">
      <w:pPr>
        <w:pStyle w:val="B1"/>
      </w:pPr>
      <w:r>
        <w:rPr>
          <w:lang w:eastAsia="zh-CN"/>
        </w:rPr>
        <w:t>c)</w:t>
      </w:r>
      <w:r>
        <w:rPr>
          <w:lang w:eastAsia="zh-CN"/>
        </w:rPr>
        <w:tab/>
      </w:r>
      <w:r>
        <w:t>initiate a PIN status notify procedure towards PAE-S and PIN peer(s) in the PIN as specified in clause 5.4.6.4 to update the PIN profile.</w:t>
      </w:r>
    </w:p>
    <w:p w14:paraId="07A39EB5" w14:textId="77777777" w:rsidR="000862F4" w:rsidRDefault="000862F4" w:rsidP="000862F4">
      <w:pPr>
        <w:rPr>
          <w:noProof/>
        </w:rPr>
      </w:pPr>
      <w:r>
        <w:rPr>
          <w:noProof/>
          <w:lang w:eastAsia="zh-CN"/>
        </w:rPr>
        <w:t xml:space="preserve">If the </w:t>
      </w:r>
      <w:r>
        <w:t>PEAE-C is not allowed to deregister at least one requesting service(s)</w:t>
      </w:r>
      <w:r>
        <w:rPr>
          <w:noProof/>
        </w:rPr>
        <w:t>, the PMAE-C shall:</w:t>
      </w:r>
    </w:p>
    <w:p w14:paraId="2B0C2CDE" w14:textId="77777777" w:rsidR="000862F4" w:rsidRDefault="000862F4" w:rsidP="000862F4">
      <w:pPr>
        <w:pStyle w:val="B1"/>
      </w:pPr>
      <w:r>
        <w:rPr>
          <w:lang w:eastAsia="zh-CN"/>
        </w:rPr>
        <w:t>a)</w:t>
      </w:r>
      <w:r>
        <w:rPr>
          <w:lang w:eastAsia="zh-CN"/>
        </w:rPr>
        <w:tab/>
      </w:r>
      <w:r>
        <w:t>generate an HTTP 403 (Forbidden) response according to IETF RFC 9110 [4]. In the HTTP 403 (Forbidden) response message, the PMAE-C:</w:t>
      </w:r>
    </w:p>
    <w:p w14:paraId="0D221373" w14:textId="77777777" w:rsidR="000862F4" w:rsidRDefault="000862F4" w:rsidP="000862F4">
      <w:pPr>
        <w:pStyle w:val="B2"/>
      </w:pPr>
      <w:r>
        <w:t>1)</w:t>
      </w:r>
      <w:r>
        <w:tab/>
        <w:t>shall include a Content-Type header field set to "application/vnd.3gpp.pinapp-info+xml"; and</w:t>
      </w:r>
    </w:p>
    <w:p w14:paraId="6F50CB3C" w14:textId="77777777" w:rsidR="000862F4" w:rsidRDefault="000862F4" w:rsidP="000862F4">
      <w:pPr>
        <w:pStyle w:val="B2"/>
      </w:pPr>
      <w:r>
        <w:t>2)</w:t>
      </w:r>
      <w:r>
        <w:tab/>
        <w:t>shall include an application/vnd.3gpp.pinapp-info+xml MIME body with a &lt;pin-service-deregistration-reject&gt;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-deregistration-reject&gt; element:</w:t>
      </w:r>
    </w:p>
    <w:p w14:paraId="0991C04D" w14:textId="77777777" w:rsidR="000862F4" w:rsidRDefault="000862F4" w:rsidP="000862F4">
      <w:pPr>
        <w:pStyle w:val="B3"/>
      </w:pPr>
      <w:proofErr w:type="spellStart"/>
      <w:r>
        <w:t>i</w:t>
      </w:r>
      <w:proofErr w:type="spellEnd"/>
      <w:r>
        <w:t>)</w:t>
      </w:r>
      <w:r>
        <w:tab/>
        <w:t>shall include a &lt;pin-id&gt; element set to the PIN ID of the PIN;</w:t>
      </w:r>
    </w:p>
    <w:p w14:paraId="378AF50F"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 and</w:t>
      </w:r>
    </w:p>
    <w:p w14:paraId="68E804EE" w14:textId="77777777" w:rsidR="000862F4" w:rsidRDefault="000862F4" w:rsidP="000862F4">
      <w:pPr>
        <w:pStyle w:val="B3"/>
        <w:rPr>
          <w:lang w:eastAsia="zh-CN"/>
        </w:rPr>
      </w:pPr>
      <w:r>
        <w:rPr>
          <w:lang w:eastAsia="zh-CN"/>
        </w:rPr>
        <w:t>iii)</w:t>
      </w:r>
      <w:r>
        <w:rPr>
          <w:lang w:eastAsia="zh-CN"/>
        </w:rPr>
        <w:tab/>
        <w:t xml:space="preserve">shall </w:t>
      </w:r>
      <w:r>
        <w:t>include a &lt;</w:t>
      </w:r>
      <w:r>
        <w:rPr>
          <w:lang w:eastAsia="zh-CN"/>
        </w:rPr>
        <w:t>cause</w:t>
      </w:r>
      <w:r>
        <w:t>&gt; element set to an appropriate cause for PIN service deregistration failure; and</w:t>
      </w:r>
    </w:p>
    <w:p w14:paraId="28121F6A" w14:textId="77777777" w:rsidR="000862F4" w:rsidRDefault="000862F4" w:rsidP="000862F4">
      <w:pPr>
        <w:pStyle w:val="B1"/>
        <w:rPr>
          <w:lang w:eastAsia="zh-CN"/>
        </w:rPr>
      </w:pPr>
      <w:r>
        <w:rPr>
          <w:lang w:eastAsia="zh-CN"/>
        </w:rPr>
        <w:t>b)</w:t>
      </w:r>
      <w:r>
        <w:rPr>
          <w:lang w:eastAsia="zh-CN"/>
        </w:rPr>
        <w:tab/>
        <w:t>send the HTTP 403 (</w:t>
      </w:r>
      <w:r>
        <w:t>Forbidden</w:t>
      </w:r>
      <w:r>
        <w:rPr>
          <w:lang w:eastAsia="zh-CN"/>
        </w:rPr>
        <w:t>) response towards the PEAE-C.</w:t>
      </w:r>
    </w:p>
    <w:p w14:paraId="2F658793" w14:textId="77777777" w:rsidR="000862F4" w:rsidRDefault="000862F4" w:rsidP="000862F4">
      <w:pPr>
        <w:rPr>
          <w:ins w:id="571" w:author="vivo" w:date="2024-04-07T16:34:00Z"/>
          <w:lang w:eastAsia="zh-CN"/>
        </w:rPr>
      </w:pPr>
      <w:ins w:id="572"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50ECEB8" w14:textId="3030803A" w:rsidR="000862F4" w:rsidRPr="007D3511" w:rsidRDefault="000862F4" w:rsidP="000862F4">
      <w:pPr>
        <w:pStyle w:val="B1"/>
        <w:rPr>
          <w:ins w:id="573" w:author="vivo" w:date="2024-04-07T16:34:00Z"/>
          <w:lang w:eastAsia="zh-CN"/>
        </w:rPr>
      </w:pPr>
      <w:ins w:id="574" w:author="vivo" w:date="2024-04-07T16:34:00Z">
        <w:r>
          <w:rPr>
            <w:rFonts w:hint="eastAsia"/>
            <w:lang w:eastAsia="zh-CN"/>
          </w:rPr>
          <w:t>0</w:t>
        </w:r>
        <w:r>
          <w:rPr>
            <w:lang w:eastAsia="zh-CN"/>
          </w:rPr>
          <w:tab/>
          <w:t>Protocol error, unspecified;</w:t>
        </w:r>
      </w:ins>
    </w:p>
    <w:p w14:paraId="041D4B27" w14:textId="7393721E" w:rsidR="000862F4" w:rsidRDefault="000862F4" w:rsidP="000862F4">
      <w:pPr>
        <w:pStyle w:val="B1"/>
        <w:rPr>
          <w:ins w:id="575" w:author="vivo" w:date="2024-04-07T16:45:00Z"/>
          <w:lang w:eastAsia="zh-CN"/>
        </w:rPr>
      </w:pPr>
      <w:ins w:id="576" w:author="vivo" w:date="2024-04-07T16:34:00Z">
        <w:r>
          <w:rPr>
            <w:lang w:eastAsia="zh-CN"/>
          </w:rPr>
          <w:t>1</w:t>
        </w:r>
        <w:r>
          <w:rPr>
            <w:lang w:eastAsia="zh-CN"/>
          </w:rPr>
          <w:tab/>
        </w:r>
        <w:r w:rsidRPr="007D3511">
          <w:rPr>
            <w:lang w:eastAsia="zh-CN"/>
          </w:rPr>
          <w:t>Operation not allowed</w:t>
        </w:r>
        <w:r>
          <w:rPr>
            <w:lang w:eastAsia="zh-CN"/>
          </w:rPr>
          <w:t>;</w:t>
        </w:r>
      </w:ins>
      <w:ins w:id="577" w:author="vivo-r1" w:date="2024-04-18T08:54:00Z">
        <w:r w:rsidR="005F16BC">
          <w:rPr>
            <w:rFonts w:hint="eastAsia"/>
            <w:lang w:eastAsia="zh-CN"/>
          </w:rPr>
          <w:t xml:space="preserve"> </w:t>
        </w:r>
      </w:ins>
    </w:p>
    <w:p w14:paraId="0EC07CE7" w14:textId="77777777" w:rsidR="008969A2" w:rsidRDefault="000862F4" w:rsidP="008969A2">
      <w:pPr>
        <w:pStyle w:val="B1"/>
        <w:rPr>
          <w:ins w:id="578" w:author="Yizhong Zhang" w:date="2024-05-17T17:45:00Z"/>
          <w:lang w:eastAsia="zh-CN"/>
        </w:rPr>
      </w:pPr>
      <w:ins w:id="579" w:author="vivo" w:date="2024-04-07T16:34:00Z">
        <w:r>
          <w:rPr>
            <w:rFonts w:hint="eastAsia"/>
            <w:lang w:eastAsia="zh-CN"/>
          </w:rPr>
          <w:t>3</w:t>
        </w:r>
        <w:r>
          <w:rPr>
            <w:lang w:eastAsia="zh-CN"/>
          </w:rPr>
          <w:tab/>
        </w:r>
        <w:r w:rsidRPr="007D3511">
          <w:rPr>
            <w:lang w:eastAsia="x-none"/>
          </w:rPr>
          <w:t>Authorization failure</w:t>
        </w:r>
      </w:ins>
      <w:ins w:id="580"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1425F5B2" w14:textId="09846DE2" w:rsidR="002C5D46" w:rsidRPr="000862F4" w:rsidRDefault="008969A2" w:rsidP="008969A2">
      <w:pPr>
        <w:pStyle w:val="B1"/>
        <w:rPr>
          <w:lang w:eastAsia="zh-CN"/>
        </w:rPr>
      </w:pPr>
      <w:ins w:id="581" w:author="Yizhong Zhang" w:date="2024-05-17T17:45:00Z">
        <w:r>
          <w:rPr>
            <w:lang w:eastAsia="zh-CN"/>
          </w:rPr>
          <w:t>7</w:t>
        </w:r>
        <w:r>
          <w:tab/>
        </w:r>
        <w:r>
          <w:rPr>
            <w:lang w:eastAsia="zh-CN"/>
          </w:rPr>
          <w:t>P</w:t>
        </w:r>
        <w:r w:rsidRPr="00625746">
          <w:rPr>
            <w:lang w:eastAsia="zh-CN"/>
          </w:rPr>
          <w:t>ermanently denied</w:t>
        </w:r>
      </w:ins>
      <w:ins w:id="582" w:author="vivo" w:date="2024-04-07T16:49:00Z">
        <w:r w:rsidR="000862F4">
          <w:rPr>
            <w:rFonts w:hint="eastAsia"/>
            <w:lang w:eastAsia="zh-CN"/>
          </w:rPr>
          <w:t>.</w:t>
        </w:r>
      </w:ins>
    </w:p>
    <w:p w14:paraId="3D7F65D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71F20CD" w14:textId="77777777" w:rsidR="000862F4" w:rsidRDefault="000862F4" w:rsidP="000862F4">
      <w:pPr>
        <w:pStyle w:val="50"/>
        <w:rPr>
          <w:lang w:eastAsia="zh-CN"/>
        </w:rPr>
      </w:pPr>
      <w:bookmarkStart w:id="583" w:name="_Toc160556367"/>
      <w:r>
        <w:rPr>
          <w:lang w:eastAsia="zh-CN"/>
        </w:rPr>
        <w:t>5.4.13.2.2</w:t>
      </w:r>
      <w:r>
        <w:rPr>
          <w:lang w:eastAsia="zh-CN"/>
        </w:rPr>
        <w:tab/>
        <w:t>PGAE-C procedure</w:t>
      </w:r>
      <w:bookmarkEnd w:id="583"/>
    </w:p>
    <w:p w14:paraId="003A5AA1" w14:textId="77777777" w:rsidR="000862F4" w:rsidRDefault="000862F4" w:rsidP="000862F4">
      <w:r>
        <w:rPr>
          <w:lang w:eastAsia="x-none"/>
        </w:rPr>
        <w:t>Upon reception of an HTTP POST request</w:t>
      </w:r>
      <w:r>
        <w:t xml:space="preserve"> message containing:</w:t>
      </w:r>
    </w:p>
    <w:p w14:paraId="59B3733B" w14:textId="77777777" w:rsidR="000862F4" w:rsidRDefault="000862F4" w:rsidP="000862F4">
      <w:pPr>
        <w:pStyle w:val="B1"/>
      </w:pPr>
      <w:r>
        <w:t>a)</w:t>
      </w:r>
      <w:r>
        <w:tab/>
        <w:t>a Content-Type header field set to "application/vnd.3gpp.pinapp-info+xml"; and</w:t>
      </w:r>
    </w:p>
    <w:p w14:paraId="545886BC" w14:textId="77777777" w:rsidR="000862F4" w:rsidRDefault="000862F4" w:rsidP="000862F4">
      <w:pPr>
        <w:pStyle w:val="B1"/>
      </w:pPr>
      <w:r>
        <w:lastRenderedPageBreak/>
        <w:t>b)</w:t>
      </w:r>
      <w:r>
        <w:tab/>
        <w:t>an application/vnd.3gpp.pinapp-info+xml MIME body with a &lt;pin-connectivity-subscribe-request&gt; element in the &lt;</w:t>
      </w:r>
      <w:proofErr w:type="spellStart"/>
      <w:r>
        <w:t>pinapp</w:t>
      </w:r>
      <w:proofErr w:type="spellEnd"/>
      <w:r>
        <w:t>-info&gt; root element;</w:t>
      </w:r>
    </w:p>
    <w:p w14:paraId="6335BC87" w14:textId="77777777" w:rsidR="000862F4" w:rsidRDefault="000862F4" w:rsidP="000862F4">
      <w:r>
        <w:t xml:space="preserve">the PGAE-C shall verify </w:t>
      </w:r>
      <w:r>
        <w:rPr>
          <w:lang w:eastAsia="zh-CN"/>
        </w:rPr>
        <w:t xml:space="preserve">whether the initiating entity is authorized to subscribe for PIN connectivity information. The authorization check may apply to an individual PIN. </w:t>
      </w:r>
    </w:p>
    <w:p w14:paraId="1F8E65E8" w14:textId="77777777" w:rsidR="000862F4" w:rsidRDefault="000862F4" w:rsidP="000862F4">
      <w:r>
        <w:t xml:space="preserve">If </w:t>
      </w:r>
      <w:r>
        <w:rPr>
          <w:lang w:eastAsia="zh-CN"/>
        </w:rPr>
        <w:t xml:space="preserve">the initiating entity </w:t>
      </w:r>
      <w:r>
        <w:t xml:space="preserve">is </w:t>
      </w:r>
      <w:r>
        <w:rPr>
          <w:lang w:eastAsia="zh-CN"/>
        </w:rPr>
        <w:t>allowed to subscribe for PIN connectivity events, the PGAE</w:t>
      </w:r>
      <w:r>
        <w:t>-C shall:</w:t>
      </w:r>
    </w:p>
    <w:p w14:paraId="34E8271C" w14:textId="77777777" w:rsidR="000862F4" w:rsidRDefault="000862F4" w:rsidP="000862F4">
      <w:pPr>
        <w:pStyle w:val="B1"/>
        <w:rPr>
          <w:lang w:eastAsia="zh-CN"/>
        </w:rPr>
      </w:pPr>
      <w:r>
        <w:rPr>
          <w:lang w:eastAsia="zh-CN"/>
        </w:rPr>
        <w:t>a)</w:t>
      </w:r>
      <w:r>
        <w:rPr>
          <w:lang w:eastAsia="zh-CN"/>
        </w:rPr>
        <w:tab/>
        <w:t>create and store the subscription for the initiating entity;</w:t>
      </w:r>
    </w:p>
    <w:p w14:paraId="49312EFE" w14:textId="77777777" w:rsidR="000862F4" w:rsidRDefault="000862F4" w:rsidP="000862F4">
      <w:pPr>
        <w:pStyle w:val="B1"/>
      </w:pPr>
      <w:r>
        <w:t>b)</w:t>
      </w:r>
      <w:r>
        <w:tab/>
        <w:t>generate an HTTP 200 (OK) response according to IETF RFC 9110 [4]. In the HTTP 200 (OK) response message, the PGAE-C:</w:t>
      </w:r>
    </w:p>
    <w:p w14:paraId="7EE4AD99" w14:textId="77777777" w:rsidR="000862F4" w:rsidRDefault="000862F4" w:rsidP="000862F4">
      <w:pPr>
        <w:pStyle w:val="B2"/>
      </w:pPr>
      <w:r>
        <w:t>1)</w:t>
      </w:r>
      <w:r>
        <w:tab/>
        <w:t>shall include a Content-Type header field set to "application/vnd.3gpp.pinapp-info+xml"; and</w:t>
      </w:r>
    </w:p>
    <w:p w14:paraId="25E4B2EE" w14:textId="77777777" w:rsidR="000862F4" w:rsidRDefault="000862F4" w:rsidP="000862F4">
      <w:pPr>
        <w:pStyle w:val="B2"/>
      </w:pPr>
      <w:r>
        <w:t>2)</w:t>
      </w:r>
      <w:r>
        <w:tab/>
        <w:t>shall include an application/vnd.3gpp.pinapp-info+xml MIME body with a &lt;pin-connectivity-subscribe-accept&gt; element in the &lt;</w:t>
      </w:r>
      <w:proofErr w:type="spellStart"/>
      <w:r>
        <w:t>pinapp</w:t>
      </w:r>
      <w:proofErr w:type="spellEnd"/>
      <w:r>
        <w:t>-info&gt; root element and within the &lt;pin-connectivity-subscribe-accept&gt; element:</w:t>
      </w:r>
    </w:p>
    <w:p w14:paraId="51B1211D" w14:textId="77777777" w:rsidR="000862F4" w:rsidRDefault="000862F4" w:rsidP="000862F4">
      <w:pPr>
        <w:pStyle w:val="B3"/>
        <w:ind w:left="851" w:firstLine="0"/>
      </w:pPr>
      <w:proofErr w:type="spellStart"/>
      <w:r>
        <w:t>i</w:t>
      </w:r>
      <w:proofErr w:type="spellEnd"/>
      <w:r>
        <w:t>)</w:t>
      </w:r>
      <w:r>
        <w:tab/>
        <w:t xml:space="preserve">shall include a &lt;subscription-id&gt; element set to the identity of the authorized </w:t>
      </w:r>
      <w:r>
        <w:rPr>
          <w:lang w:eastAsia="ko-KR"/>
        </w:rPr>
        <w:t>subscription by PGAE-C; and</w:t>
      </w:r>
    </w:p>
    <w:p w14:paraId="13502869" w14:textId="77777777" w:rsidR="000862F4" w:rsidRDefault="000862F4" w:rsidP="000862F4">
      <w:pPr>
        <w:pStyle w:val="B3"/>
        <w:ind w:left="851" w:firstLine="0"/>
      </w:pPr>
      <w:r>
        <w:t>ii)</w:t>
      </w:r>
      <w:r>
        <w:tab/>
        <w:t xml:space="preserve">may include a &lt;expiration-time&gt; element set to the </w:t>
      </w:r>
      <w:r>
        <w:rPr>
          <w:lang w:eastAsia="zh-CN"/>
        </w:rPr>
        <w:t>authorized expiration time for the subscription</w:t>
      </w:r>
      <w:r>
        <w:t>;</w:t>
      </w:r>
    </w:p>
    <w:p w14:paraId="052AF394" w14:textId="77777777" w:rsidR="000862F4" w:rsidRDefault="000862F4" w:rsidP="000862F4">
      <w:pPr>
        <w:pStyle w:val="B1"/>
        <w:rPr>
          <w:lang w:eastAsia="zh-CN"/>
        </w:rPr>
      </w:pPr>
      <w:r>
        <w:rPr>
          <w:lang w:eastAsia="zh-CN"/>
        </w:rPr>
        <w:t>c)</w:t>
      </w:r>
      <w:r>
        <w:rPr>
          <w:lang w:eastAsia="zh-CN"/>
        </w:rPr>
        <w:tab/>
        <w:t>shall send the HTTP 200 (OK) response towards the initiating entity; and</w:t>
      </w:r>
    </w:p>
    <w:p w14:paraId="5BCF276A" w14:textId="77777777" w:rsidR="000862F4" w:rsidRDefault="000862F4" w:rsidP="000862F4">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initiating entity does not update the PIN connectivity event subscription within the expiration timer.</w:t>
      </w:r>
    </w:p>
    <w:p w14:paraId="3528059E" w14:textId="77777777" w:rsidR="000862F4" w:rsidRDefault="000862F4" w:rsidP="000862F4">
      <w:pPr>
        <w:rPr>
          <w:lang w:eastAsia="zh-CN"/>
        </w:rPr>
      </w:pPr>
      <w:r>
        <w:t xml:space="preserve">If </w:t>
      </w:r>
      <w:r>
        <w:rPr>
          <w:lang w:eastAsia="zh-CN"/>
        </w:rPr>
        <w:t xml:space="preserve">the initiating entity </w:t>
      </w:r>
      <w:r>
        <w:t xml:space="preserve">is not </w:t>
      </w:r>
      <w:r>
        <w:rPr>
          <w:lang w:eastAsia="zh-CN"/>
        </w:rPr>
        <w:t>allowed to subscribe for PIN connectivity events, the PGAE</w:t>
      </w:r>
      <w:r>
        <w:t>-C shall:</w:t>
      </w:r>
    </w:p>
    <w:p w14:paraId="5B6C5EC1" w14:textId="77777777" w:rsidR="000862F4" w:rsidRDefault="000862F4" w:rsidP="000862F4">
      <w:pPr>
        <w:pStyle w:val="B1"/>
      </w:pPr>
      <w:r>
        <w:rPr>
          <w:lang w:eastAsia="zh-CN"/>
        </w:rPr>
        <w:t>a)</w:t>
      </w:r>
      <w:r>
        <w:rPr>
          <w:lang w:eastAsia="zh-CN"/>
        </w:rPr>
        <w:tab/>
      </w:r>
      <w:r>
        <w:t>generate an HTTP 403 (Forbidden) response according to IETF RFC 9110 [4]. In the 403 (Forbidden) response message, the PGAE-C:</w:t>
      </w:r>
    </w:p>
    <w:p w14:paraId="677C0294" w14:textId="77777777" w:rsidR="000862F4" w:rsidRDefault="000862F4" w:rsidP="000862F4">
      <w:pPr>
        <w:pStyle w:val="B2"/>
      </w:pPr>
      <w:r>
        <w:t>1)</w:t>
      </w:r>
      <w:r>
        <w:tab/>
        <w:t>shall include a Content-Type header field set to "application/vnd.3gpp.pinapp-info+xml"; and</w:t>
      </w:r>
    </w:p>
    <w:p w14:paraId="1B7BDA42" w14:textId="77777777" w:rsidR="000862F4" w:rsidRDefault="000862F4" w:rsidP="000862F4">
      <w:pPr>
        <w:pStyle w:val="B2"/>
      </w:pPr>
      <w:r>
        <w:t>2)</w:t>
      </w:r>
      <w:r>
        <w:tab/>
        <w:t>shall include an application/vnd.3gpp.pinapp-info+xml MIME body with a &lt;pin-connectivity-subscribe-reject&gt; element in the &lt;</w:t>
      </w:r>
      <w:proofErr w:type="spellStart"/>
      <w:r>
        <w:t>pinapp</w:t>
      </w:r>
      <w:proofErr w:type="spellEnd"/>
      <w:r>
        <w:t>-info&gt; root element and within the &lt;pin-connectivity-subscribe-reject&gt; element:</w:t>
      </w:r>
    </w:p>
    <w:p w14:paraId="7970DE6E" w14:textId="77777777" w:rsidR="000862F4" w:rsidRDefault="000862F4" w:rsidP="000862F4">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connectivity subscribe failure; and</w:t>
      </w:r>
    </w:p>
    <w:p w14:paraId="7A121499" w14:textId="77777777" w:rsidR="000862F4" w:rsidRDefault="000862F4" w:rsidP="000862F4">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569C22BE" w14:textId="77777777" w:rsidR="000862F4" w:rsidRDefault="000862F4" w:rsidP="000862F4">
      <w:pPr>
        <w:rPr>
          <w:ins w:id="584" w:author="vivo" w:date="2024-04-07T16:34:00Z"/>
          <w:lang w:eastAsia="zh-CN"/>
        </w:rPr>
      </w:pPr>
      <w:ins w:id="585"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3EEDC8E3" w14:textId="1A076F9C" w:rsidR="000862F4" w:rsidRPr="007D3511" w:rsidRDefault="000862F4" w:rsidP="000862F4">
      <w:pPr>
        <w:pStyle w:val="B1"/>
        <w:rPr>
          <w:ins w:id="586" w:author="vivo" w:date="2024-04-07T16:34:00Z"/>
          <w:lang w:eastAsia="zh-CN"/>
        </w:rPr>
      </w:pPr>
      <w:ins w:id="587" w:author="vivo" w:date="2024-04-07T16:34:00Z">
        <w:r>
          <w:rPr>
            <w:rFonts w:hint="eastAsia"/>
            <w:lang w:eastAsia="zh-CN"/>
          </w:rPr>
          <w:t>0</w:t>
        </w:r>
        <w:r>
          <w:rPr>
            <w:lang w:eastAsia="zh-CN"/>
          </w:rPr>
          <w:tab/>
          <w:t>Protocol error, unspecified;</w:t>
        </w:r>
      </w:ins>
    </w:p>
    <w:p w14:paraId="43409298" w14:textId="78D5A49E" w:rsidR="000862F4" w:rsidRDefault="000862F4" w:rsidP="000862F4">
      <w:pPr>
        <w:pStyle w:val="B1"/>
        <w:rPr>
          <w:ins w:id="588" w:author="vivo" w:date="2024-04-07T16:34:00Z"/>
          <w:lang w:eastAsia="zh-CN"/>
        </w:rPr>
      </w:pPr>
      <w:ins w:id="589" w:author="vivo" w:date="2024-04-07T16:34:00Z">
        <w:r>
          <w:rPr>
            <w:lang w:eastAsia="zh-CN"/>
          </w:rPr>
          <w:t>1</w:t>
        </w:r>
        <w:r>
          <w:rPr>
            <w:lang w:eastAsia="zh-CN"/>
          </w:rPr>
          <w:tab/>
        </w:r>
        <w:r w:rsidRPr="007D3511">
          <w:rPr>
            <w:lang w:eastAsia="zh-CN"/>
          </w:rPr>
          <w:t>Operation not allowed</w:t>
        </w:r>
        <w:r>
          <w:rPr>
            <w:lang w:eastAsia="zh-CN"/>
          </w:rPr>
          <w:t>;</w:t>
        </w:r>
      </w:ins>
    </w:p>
    <w:p w14:paraId="1F449ACD" w14:textId="60D9AE1C" w:rsidR="000862F4" w:rsidRDefault="000862F4" w:rsidP="000862F4">
      <w:pPr>
        <w:pStyle w:val="B1"/>
        <w:rPr>
          <w:ins w:id="590" w:author="vivo" w:date="2024-04-07T16:40:00Z"/>
          <w:lang w:eastAsia="zh-CN"/>
        </w:rPr>
      </w:pPr>
      <w:ins w:id="591" w:author="vivo" w:date="2024-04-07T16:34:00Z">
        <w:r>
          <w:rPr>
            <w:rFonts w:hint="eastAsia"/>
            <w:lang w:eastAsia="zh-CN"/>
          </w:rPr>
          <w:t>3</w:t>
        </w:r>
        <w:r>
          <w:rPr>
            <w:lang w:eastAsia="zh-CN"/>
          </w:rPr>
          <w:tab/>
        </w:r>
        <w:r w:rsidRPr="007D3511">
          <w:rPr>
            <w:lang w:eastAsia="x-none"/>
          </w:rPr>
          <w:t>Authorization failure</w:t>
        </w:r>
      </w:ins>
      <w:ins w:id="592" w:author="vivo" w:date="2024-04-07T16:40:00Z">
        <w:r>
          <w:rPr>
            <w:rFonts w:hint="eastAsia"/>
            <w:lang w:eastAsia="zh-CN"/>
          </w:rPr>
          <w:t>;</w:t>
        </w:r>
      </w:ins>
      <w:ins w:id="593" w:author="vivo-r1" w:date="2024-04-18T08:55:00Z">
        <w:r w:rsidR="005F16BC">
          <w:rPr>
            <w:rFonts w:hint="eastAsia"/>
            <w:lang w:eastAsia="zh-CN"/>
          </w:rPr>
          <w:t xml:space="preserve"> </w:t>
        </w:r>
      </w:ins>
    </w:p>
    <w:p w14:paraId="49DD06AA" w14:textId="77777777" w:rsidR="008969A2" w:rsidRDefault="000862F4" w:rsidP="008969A2">
      <w:pPr>
        <w:pStyle w:val="B1"/>
        <w:rPr>
          <w:ins w:id="594" w:author="Yizhong Zhang" w:date="2024-05-17T17:45:00Z"/>
          <w:lang w:eastAsia="zh-CN"/>
        </w:rPr>
      </w:pPr>
      <w:ins w:id="595" w:author="vivo" w:date="2024-04-07T16:40:00Z">
        <w:r>
          <w:rPr>
            <w:rFonts w:hint="eastAsia"/>
            <w:lang w:eastAsia="zh-CN"/>
          </w:rPr>
          <w:t>4</w:t>
        </w:r>
        <w:r>
          <w:tab/>
        </w:r>
        <w:r>
          <w:rPr>
            <w:rFonts w:hint="eastAsia"/>
            <w:lang w:eastAsia="zh-CN"/>
          </w:rPr>
          <w:t>Maximum number of PINE is reached</w:t>
        </w:r>
      </w:ins>
      <w:ins w:id="596"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34F887D2" w14:textId="3F5584BF" w:rsidR="002C5D46" w:rsidRPr="000862F4" w:rsidRDefault="008969A2" w:rsidP="008969A2">
      <w:pPr>
        <w:pStyle w:val="B1"/>
        <w:rPr>
          <w:lang w:val="en-US" w:eastAsia="zh-CN"/>
        </w:rPr>
      </w:pPr>
      <w:ins w:id="597" w:author="Yizhong Zhang" w:date="2024-05-17T17:45:00Z">
        <w:r>
          <w:rPr>
            <w:lang w:eastAsia="zh-CN"/>
          </w:rPr>
          <w:t>7</w:t>
        </w:r>
        <w:r>
          <w:tab/>
        </w:r>
        <w:r>
          <w:rPr>
            <w:lang w:eastAsia="zh-CN"/>
          </w:rPr>
          <w:t>P</w:t>
        </w:r>
        <w:r w:rsidRPr="00625746">
          <w:rPr>
            <w:lang w:eastAsia="zh-CN"/>
          </w:rPr>
          <w:t>ermanently denied</w:t>
        </w:r>
      </w:ins>
      <w:ins w:id="598" w:author="vivo" w:date="2024-04-07T16:40:00Z">
        <w:r w:rsidR="000862F4">
          <w:rPr>
            <w:rFonts w:hint="eastAsia"/>
            <w:lang w:eastAsia="zh-CN"/>
          </w:rPr>
          <w:t>.</w:t>
        </w:r>
      </w:ins>
    </w:p>
    <w:p w14:paraId="57332CC4"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C614E86" w14:textId="77777777" w:rsidR="004D03FE" w:rsidRDefault="004D03FE" w:rsidP="004D03FE">
      <w:pPr>
        <w:pStyle w:val="50"/>
        <w:rPr>
          <w:lang w:eastAsia="zh-CN"/>
        </w:rPr>
      </w:pPr>
      <w:bookmarkStart w:id="599" w:name="_Toc160556370"/>
      <w:r>
        <w:rPr>
          <w:lang w:eastAsia="zh-CN"/>
        </w:rPr>
        <w:t>5.4.13.3.2</w:t>
      </w:r>
      <w:r>
        <w:rPr>
          <w:lang w:eastAsia="zh-CN"/>
        </w:rPr>
        <w:tab/>
        <w:t>Receiving entity procedure</w:t>
      </w:r>
      <w:bookmarkEnd w:id="599"/>
    </w:p>
    <w:p w14:paraId="3C0E5F32" w14:textId="77777777" w:rsidR="004D03FE" w:rsidRDefault="004D03FE" w:rsidP="004D03FE">
      <w:r>
        <w:rPr>
          <w:lang w:eastAsia="x-none"/>
        </w:rPr>
        <w:t>Upon reception of an HTTP POST request</w:t>
      </w:r>
      <w:r>
        <w:t xml:space="preserve"> message containing:</w:t>
      </w:r>
    </w:p>
    <w:p w14:paraId="0E66C607" w14:textId="77777777" w:rsidR="004D03FE" w:rsidRDefault="004D03FE" w:rsidP="004D03FE">
      <w:pPr>
        <w:pStyle w:val="B1"/>
      </w:pPr>
      <w:r>
        <w:t>a)</w:t>
      </w:r>
      <w:r>
        <w:tab/>
        <w:t>a Content-Type header field set to "application/vnd.3gpp.pinapp-info+xml"; and</w:t>
      </w:r>
    </w:p>
    <w:p w14:paraId="17C7AB40" w14:textId="77777777" w:rsidR="004D03FE" w:rsidRDefault="004D03FE" w:rsidP="004D03FE">
      <w:pPr>
        <w:pStyle w:val="B1"/>
      </w:pPr>
      <w:r>
        <w:lastRenderedPageBreak/>
        <w:t>b)</w:t>
      </w:r>
      <w:r>
        <w:tab/>
        <w:t>an application/vnd.3gpp.pinapp-info+xml MIME body with a &lt;pin-connectivity-notify&gt; element in the &lt;</w:t>
      </w:r>
      <w:proofErr w:type="spellStart"/>
      <w:r>
        <w:t>pinapp</w:t>
      </w:r>
      <w:proofErr w:type="spellEnd"/>
      <w:r>
        <w:t>-info&gt; root element;</w:t>
      </w:r>
    </w:p>
    <w:p w14:paraId="62016C46" w14:textId="77777777" w:rsidR="004D03FE" w:rsidRDefault="004D03FE" w:rsidP="004D03FE">
      <w:r>
        <w:t xml:space="preserve">the </w:t>
      </w:r>
      <w:r>
        <w:rPr>
          <w:lang w:eastAsia="zh-CN"/>
        </w:rPr>
        <w:t>receiving entity,</w:t>
      </w:r>
      <w:r>
        <w:t xml:space="preserve"> upon receiving the notification, is able to successfully process the connectivity changes according to the &lt;event-type&gt; element in the PIN connectivity notification, shall:</w:t>
      </w:r>
    </w:p>
    <w:p w14:paraId="6BA391D8" w14:textId="77777777" w:rsidR="004D03FE" w:rsidRDefault="004D03FE" w:rsidP="004D03FE">
      <w:pPr>
        <w:pStyle w:val="B1"/>
        <w:rPr>
          <w:lang w:eastAsia="zh-CN"/>
        </w:rPr>
      </w:pPr>
      <w:r>
        <w:rPr>
          <w:lang w:eastAsia="zh-CN"/>
        </w:rPr>
        <w:t>a)</w:t>
      </w:r>
      <w:r>
        <w:rPr>
          <w:lang w:eastAsia="zh-CN"/>
        </w:rPr>
        <w:tab/>
        <w:t>generate an HTTP 204 (No content) response according to IETF RFC 9110 [4]; and</w:t>
      </w:r>
    </w:p>
    <w:p w14:paraId="7D1EF231" w14:textId="77777777" w:rsidR="004D03FE" w:rsidRDefault="004D03FE" w:rsidP="004D03FE">
      <w:pPr>
        <w:pStyle w:val="B1"/>
        <w:rPr>
          <w:lang w:eastAsia="zh-CN"/>
        </w:rPr>
      </w:pPr>
      <w:r>
        <w:rPr>
          <w:lang w:eastAsia="zh-CN"/>
        </w:rPr>
        <w:t>b)</w:t>
      </w:r>
      <w:r>
        <w:rPr>
          <w:lang w:eastAsia="zh-CN"/>
        </w:rPr>
        <w:tab/>
        <w:t>shall send the HTTP 204 (No content) response towards the initiating entity.</w:t>
      </w:r>
    </w:p>
    <w:p w14:paraId="273E4334" w14:textId="77777777" w:rsidR="004D03FE" w:rsidRDefault="004D03FE" w:rsidP="004D03FE">
      <w:r>
        <w:t xml:space="preserve">If the </w:t>
      </w:r>
      <w:r>
        <w:rPr>
          <w:lang w:eastAsia="zh-CN"/>
        </w:rPr>
        <w:t>receiving entity,</w:t>
      </w:r>
      <w:r>
        <w:t xml:space="preserve"> upon receiving the notification, is not able to successfully process the connectivity changes according to the &lt;event-type&gt; element in the PIN connectivity notification, shall:</w:t>
      </w:r>
    </w:p>
    <w:p w14:paraId="1AA4F00B" w14:textId="77777777" w:rsidR="004D03FE" w:rsidRDefault="004D03FE" w:rsidP="004D03FE">
      <w:pPr>
        <w:pStyle w:val="B1"/>
      </w:pPr>
      <w:r>
        <w:t>a)</w:t>
      </w:r>
      <w:r>
        <w:tab/>
        <w:t>generate an HTTP 403 (Forbidden) response according to IETF RFC 9110 [4]:</w:t>
      </w:r>
    </w:p>
    <w:p w14:paraId="44999AC8" w14:textId="77777777" w:rsidR="004D03FE" w:rsidRDefault="004D03FE" w:rsidP="004D03FE">
      <w:pPr>
        <w:pStyle w:val="B2"/>
      </w:pPr>
      <w:r>
        <w:t>1)</w:t>
      </w:r>
      <w:r>
        <w:tab/>
        <w:t>shall include a Content-Type header field set to "application/vnd.3gpp.pinapp-info+xml"; and</w:t>
      </w:r>
    </w:p>
    <w:p w14:paraId="53D3BAC1" w14:textId="77777777" w:rsidR="004D03FE" w:rsidRDefault="004D03FE" w:rsidP="004D03FE">
      <w:pPr>
        <w:pStyle w:val="B2"/>
      </w:pPr>
      <w:r>
        <w:t>2)</w:t>
      </w:r>
      <w:r>
        <w:tab/>
        <w:t>shall include an application/vnd.3gpp.pinapp-info+xml MIME body with a &lt;pin-connectivity-notify-reject&gt; element in the &lt;</w:t>
      </w:r>
      <w:proofErr w:type="spellStart"/>
      <w:r>
        <w:t>pinapp</w:t>
      </w:r>
      <w:proofErr w:type="spellEnd"/>
      <w:r>
        <w:t>-info&gt; root element and within the &lt;pin-connectivity-notify-reject&gt; element:</w:t>
      </w:r>
    </w:p>
    <w:p w14:paraId="7CB05E9E" w14:textId="77777777" w:rsidR="004D03FE" w:rsidRDefault="004D03FE" w:rsidP="004D03FE">
      <w:pPr>
        <w:pStyle w:val="B3"/>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the failure; and</w:t>
      </w:r>
    </w:p>
    <w:p w14:paraId="152AD1CE" w14:textId="77777777" w:rsidR="004D03FE" w:rsidRDefault="004D03FE" w:rsidP="004D03FE">
      <w:pPr>
        <w:pStyle w:val="B1"/>
        <w:rPr>
          <w:lang w:eastAsia="zh-CN"/>
        </w:rPr>
      </w:pPr>
      <w:r>
        <w:t>b)</w:t>
      </w:r>
      <w:r>
        <w:tab/>
      </w:r>
      <w:r>
        <w:rPr>
          <w:lang w:eastAsia="zh-CN"/>
        </w:rPr>
        <w:t xml:space="preserve">send the HTTP </w:t>
      </w:r>
      <w:r>
        <w:t>403 (Forbidden)</w:t>
      </w:r>
      <w:r>
        <w:rPr>
          <w:lang w:eastAsia="zh-CN"/>
        </w:rPr>
        <w:t xml:space="preserve"> response towards the initiating entity.</w:t>
      </w:r>
    </w:p>
    <w:p w14:paraId="3FBB7EB7" w14:textId="77777777" w:rsidR="004D03FE" w:rsidRDefault="004D03FE" w:rsidP="004D03FE">
      <w:pPr>
        <w:rPr>
          <w:ins w:id="600" w:author="vivo" w:date="2024-04-07T16:34:00Z"/>
          <w:lang w:eastAsia="zh-CN"/>
        </w:rPr>
      </w:pPr>
      <w:ins w:id="60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16F9092D" w14:textId="3E247ADD" w:rsidR="004D03FE" w:rsidRPr="007D3511" w:rsidRDefault="004D03FE" w:rsidP="004D03FE">
      <w:pPr>
        <w:pStyle w:val="B1"/>
        <w:rPr>
          <w:ins w:id="602" w:author="vivo" w:date="2024-04-07T16:34:00Z"/>
          <w:lang w:eastAsia="zh-CN"/>
        </w:rPr>
      </w:pPr>
      <w:ins w:id="603" w:author="vivo" w:date="2024-04-07T16:34:00Z">
        <w:r>
          <w:rPr>
            <w:rFonts w:hint="eastAsia"/>
            <w:lang w:eastAsia="zh-CN"/>
          </w:rPr>
          <w:t>0</w:t>
        </w:r>
        <w:r>
          <w:rPr>
            <w:lang w:eastAsia="zh-CN"/>
          </w:rPr>
          <w:tab/>
          <w:t>Protocol error, unspecified;</w:t>
        </w:r>
      </w:ins>
    </w:p>
    <w:p w14:paraId="6AE1BCE4" w14:textId="03A93FB5" w:rsidR="004D03FE" w:rsidRDefault="004D03FE" w:rsidP="004D03FE">
      <w:pPr>
        <w:pStyle w:val="B1"/>
        <w:rPr>
          <w:ins w:id="604" w:author="vivo" w:date="2024-04-07T16:34:00Z"/>
          <w:lang w:eastAsia="zh-CN"/>
        </w:rPr>
      </w:pPr>
      <w:ins w:id="605" w:author="vivo" w:date="2024-04-07T16:34:00Z">
        <w:r>
          <w:rPr>
            <w:lang w:eastAsia="zh-CN"/>
          </w:rPr>
          <w:t>1</w:t>
        </w:r>
        <w:r>
          <w:rPr>
            <w:lang w:eastAsia="zh-CN"/>
          </w:rPr>
          <w:tab/>
        </w:r>
        <w:r w:rsidRPr="007D3511">
          <w:rPr>
            <w:lang w:eastAsia="zh-CN"/>
          </w:rPr>
          <w:t>Operation not allowed</w:t>
        </w:r>
        <w:r>
          <w:rPr>
            <w:lang w:eastAsia="zh-CN"/>
          </w:rPr>
          <w:t>;</w:t>
        </w:r>
      </w:ins>
      <w:ins w:id="606" w:author="vivo-r1" w:date="2024-04-18T08:55:00Z">
        <w:r w:rsidR="005F16BC">
          <w:rPr>
            <w:rFonts w:hint="eastAsia"/>
            <w:lang w:eastAsia="zh-CN"/>
          </w:rPr>
          <w:t xml:space="preserve"> </w:t>
        </w:r>
      </w:ins>
    </w:p>
    <w:p w14:paraId="722075F8" w14:textId="77777777" w:rsidR="008969A2" w:rsidRDefault="004D03FE" w:rsidP="008969A2">
      <w:pPr>
        <w:pStyle w:val="B1"/>
        <w:rPr>
          <w:ins w:id="607" w:author="Yizhong Zhang" w:date="2024-05-17T17:45:00Z"/>
          <w:lang w:eastAsia="zh-CN"/>
        </w:rPr>
      </w:pPr>
      <w:ins w:id="608" w:author="vivo" w:date="2024-04-07T16:34:00Z">
        <w:r>
          <w:rPr>
            <w:rFonts w:hint="eastAsia"/>
            <w:lang w:eastAsia="zh-CN"/>
          </w:rPr>
          <w:t>3</w:t>
        </w:r>
        <w:r>
          <w:rPr>
            <w:lang w:eastAsia="zh-CN"/>
          </w:rPr>
          <w:tab/>
        </w:r>
        <w:r w:rsidRPr="007D3511">
          <w:rPr>
            <w:lang w:eastAsia="x-none"/>
          </w:rPr>
          <w:t>Authorization failure</w:t>
        </w:r>
      </w:ins>
      <w:ins w:id="609"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3F1D041A" w14:textId="625AA872" w:rsidR="002C5D46" w:rsidRPr="004D03FE" w:rsidRDefault="008969A2" w:rsidP="008969A2">
      <w:pPr>
        <w:pStyle w:val="B1"/>
        <w:rPr>
          <w:lang w:val="en-US" w:eastAsia="zh-CN"/>
        </w:rPr>
      </w:pPr>
      <w:ins w:id="610" w:author="Yizhong Zhang" w:date="2024-05-17T17:45:00Z">
        <w:r>
          <w:rPr>
            <w:lang w:eastAsia="zh-CN"/>
          </w:rPr>
          <w:t>7</w:t>
        </w:r>
        <w:r>
          <w:tab/>
        </w:r>
        <w:r>
          <w:rPr>
            <w:lang w:eastAsia="zh-CN"/>
          </w:rPr>
          <w:t>P</w:t>
        </w:r>
        <w:r w:rsidRPr="00625746">
          <w:rPr>
            <w:lang w:eastAsia="zh-CN"/>
          </w:rPr>
          <w:t>ermanently denied</w:t>
        </w:r>
      </w:ins>
      <w:ins w:id="611" w:author="vivo" w:date="2024-04-07T16:51:00Z">
        <w:r w:rsidR="004D03FE">
          <w:rPr>
            <w:rFonts w:hint="eastAsia"/>
            <w:lang w:eastAsia="zh-CN"/>
          </w:rPr>
          <w:t>.</w:t>
        </w:r>
      </w:ins>
    </w:p>
    <w:p w14:paraId="1C7A0263"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56CAE8D" w14:textId="77777777" w:rsidR="004D03FE" w:rsidRDefault="004D03FE" w:rsidP="004D03FE">
      <w:pPr>
        <w:pStyle w:val="50"/>
        <w:rPr>
          <w:lang w:eastAsia="zh-CN"/>
        </w:rPr>
      </w:pPr>
      <w:bookmarkStart w:id="612" w:name="_Toc160556373"/>
      <w:r>
        <w:rPr>
          <w:lang w:eastAsia="zh-CN"/>
        </w:rPr>
        <w:t>5.4.13.4.2</w:t>
      </w:r>
      <w:r>
        <w:rPr>
          <w:lang w:eastAsia="zh-CN"/>
        </w:rPr>
        <w:tab/>
        <w:t>PGAE-C procedure</w:t>
      </w:r>
      <w:bookmarkEnd w:id="612"/>
    </w:p>
    <w:p w14:paraId="457129B8" w14:textId="77777777" w:rsidR="004D03FE" w:rsidRDefault="004D03FE" w:rsidP="004D03FE">
      <w:r>
        <w:rPr>
          <w:lang w:eastAsia="x-none"/>
        </w:rPr>
        <w:t>Upon reception of an HTTP POST request</w:t>
      </w:r>
      <w:r>
        <w:t xml:space="preserve"> message containing:</w:t>
      </w:r>
    </w:p>
    <w:p w14:paraId="215A5129" w14:textId="77777777" w:rsidR="004D03FE" w:rsidRDefault="004D03FE" w:rsidP="004D03FE">
      <w:pPr>
        <w:pStyle w:val="B1"/>
      </w:pPr>
      <w:r>
        <w:t>a)</w:t>
      </w:r>
      <w:r>
        <w:tab/>
        <w:t>a Content-Type header field set to "application/vnd.3gpp.pinapp-info+xml"; and</w:t>
      </w:r>
    </w:p>
    <w:p w14:paraId="20E85927" w14:textId="77777777" w:rsidR="004D03FE" w:rsidRDefault="004D03FE" w:rsidP="004D03FE">
      <w:pPr>
        <w:pStyle w:val="B1"/>
      </w:pPr>
      <w:r>
        <w:t>b)</w:t>
      </w:r>
      <w:r>
        <w:tab/>
        <w:t>an application/vnd.3gpp.pinapp-info+xml MIME body with a &lt;pin-connectivity-update-request&gt; element in the &lt;</w:t>
      </w:r>
      <w:proofErr w:type="spellStart"/>
      <w:r>
        <w:t>pinapp</w:t>
      </w:r>
      <w:proofErr w:type="spellEnd"/>
      <w:r>
        <w:t>-info&gt; root element;</w:t>
      </w:r>
    </w:p>
    <w:p w14:paraId="0CB0FD0C" w14:textId="77777777" w:rsidR="004D03FE" w:rsidRDefault="004D03FE" w:rsidP="004D03FE">
      <w:r>
        <w:t xml:space="preserve">the PGAE-C shall verify </w:t>
      </w:r>
      <w:r>
        <w:rPr>
          <w:lang w:eastAsia="zh-CN"/>
        </w:rPr>
        <w:t xml:space="preserve">whether the initiating entity is authorized to update PIN connectivity subscription information of the requested subscription id or not. </w:t>
      </w:r>
    </w:p>
    <w:p w14:paraId="7CE85A98" w14:textId="77777777" w:rsidR="004D03FE" w:rsidRDefault="004D03FE" w:rsidP="004D03FE">
      <w:r>
        <w:t xml:space="preserve">If </w:t>
      </w:r>
      <w:r>
        <w:rPr>
          <w:lang w:eastAsia="zh-CN"/>
        </w:rPr>
        <w:t xml:space="preserve">the initiating entity </w:t>
      </w:r>
      <w:r>
        <w:t xml:space="preserve">is </w:t>
      </w:r>
      <w:r>
        <w:rPr>
          <w:lang w:eastAsia="zh-CN"/>
        </w:rPr>
        <w:t>authorized to update the subscription information for the requested subscription ID, the PGAE</w:t>
      </w:r>
      <w:r>
        <w:t>-C shall:</w:t>
      </w:r>
    </w:p>
    <w:p w14:paraId="78E883FC" w14:textId="77777777" w:rsidR="004D03FE" w:rsidRDefault="004D03FE" w:rsidP="004D03FE">
      <w:pPr>
        <w:pStyle w:val="B1"/>
      </w:pPr>
      <w:r>
        <w:t>a)</w:t>
      </w:r>
      <w:r>
        <w:tab/>
        <w:t xml:space="preserve">update the </w:t>
      </w:r>
      <w:r>
        <w:rPr>
          <w:lang w:eastAsia="zh-CN"/>
        </w:rPr>
        <w:t>subscription for the requesting entity for the PIN;</w:t>
      </w:r>
      <w:r>
        <w:tab/>
      </w:r>
    </w:p>
    <w:p w14:paraId="0B1C43AD" w14:textId="77777777" w:rsidR="004D03FE" w:rsidRDefault="004D03FE" w:rsidP="004D03FE">
      <w:pPr>
        <w:pStyle w:val="B1"/>
      </w:pPr>
      <w:r>
        <w:t>b)</w:t>
      </w:r>
      <w:r>
        <w:tab/>
        <w:t>generate an HTTP 204 (No content) response or an HTTP 200 (OK) response according to IETF RFC 9110 [4]. In the HTTP 200 (OK) response message, the PGAE-C:</w:t>
      </w:r>
    </w:p>
    <w:p w14:paraId="565CF154" w14:textId="77777777" w:rsidR="004D03FE" w:rsidRDefault="004D03FE" w:rsidP="004D03FE">
      <w:pPr>
        <w:pStyle w:val="B2"/>
      </w:pPr>
      <w:r>
        <w:t>1)</w:t>
      </w:r>
      <w:r>
        <w:tab/>
        <w:t>shall include a Content-Type header field set to "application/vnd.3gpp.pinapp-info+xml"; and</w:t>
      </w:r>
    </w:p>
    <w:p w14:paraId="46A3072C" w14:textId="77777777" w:rsidR="004D03FE" w:rsidRDefault="004D03FE" w:rsidP="004D03FE">
      <w:pPr>
        <w:pStyle w:val="B2"/>
      </w:pPr>
      <w:r>
        <w:t>2)</w:t>
      </w:r>
      <w:r>
        <w:tab/>
        <w:t>shall include an application/vnd.3gpp.pinapp-info+xml MIME body with a &lt;pin-connectivity-update-accept&gt; element in the &lt;</w:t>
      </w:r>
      <w:proofErr w:type="spellStart"/>
      <w:r>
        <w:t>pinapp</w:t>
      </w:r>
      <w:proofErr w:type="spellEnd"/>
      <w:r>
        <w:t>-info&gt; root element and within the &lt;pin-connectivity-update-accept&gt; element:</w:t>
      </w:r>
    </w:p>
    <w:p w14:paraId="7756ECC9" w14:textId="77777777" w:rsidR="004D03FE" w:rsidRDefault="004D03FE" w:rsidP="004D03FE">
      <w:pPr>
        <w:pStyle w:val="B3"/>
        <w:ind w:left="851" w:firstLine="0"/>
      </w:pPr>
      <w:proofErr w:type="spellStart"/>
      <w:r>
        <w:t>i</w:t>
      </w:r>
      <w:proofErr w:type="spellEnd"/>
      <w:r>
        <w:t>)</w:t>
      </w:r>
      <w:r>
        <w:tab/>
        <w:t>shall include a &lt;expiration-time&gt; element set to the expiration time of the subscription. To maintain an active subscription, a subscription update is required before the expiration time;</w:t>
      </w:r>
    </w:p>
    <w:p w14:paraId="5CC6D800" w14:textId="77777777" w:rsidR="004D03FE" w:rsidRDefault="004D03FE" w:rsidP="004D03FE">
      <w:pPr>
        <w:pStyle w:val="B1"/>
        <w:rPr>
          <w:lang w:eastAsia="zh-CN"/>
        </w:rPr>
      </w:pPr>
      <w:r>
        <w:rPr>
          <w:lang w:eastAsia="zh-CN"/>
        </w:rPr>
        <w:t>c)</w:t>
      </w:r>
      <w:r>
        <w:rPr>
          <w:lang w:eastAsia="zh-CN"/>
        </w:rPr>
        <w:tab/>
        <w:t>shall send the HTTP 204 (No content) or HTTP 200 (OK) response towards the initiating entity; and</w:t>
      </w:r>
    </w:p>
    <w:p w14:paraId="535950F0" w14:textId="77777777" w:rsidR="004D03FE" w:rsidRDefault="004D03FE" w:rsidP="004D03FE">
      <w:pPr>
        <w:pStyle w:val="B1"/>
        <w:rPr>
          <w:lang w:eastAsia="zh-CN"/>
        </w:rPr>
      </w:pPr>
      <w:r>
        <w:rPr>
          <w:lang w:eastAsia="zh-CN"/>
        </w:rPr>
        <w:lastRenderedPageBreak/>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requesting entity does not update the PIN connectivity event subscription within the expiration timer.</w:t>
      </w:r>
    </w:p>
    <w:p w14:paraId="2482F855" w14:textId="77777777" w:rsidR="004D03FE" w:rsidRDefault="004D03FE" w:rsidP="004D03FE">
      <w:pPr>
        <w:rPr>
          <w:lang w:eastAsia="zh-CN"/>
        </w:rPr>
      </w:pPr>
      <w:r>
        <w:t xml:space="preserve">If </w:t>
      </w:r>
      <w:r>
        <w:rPr>
          <w:lang w:eastAsia="zh-CN"/>
        </w:rPr>
        <w:t xml:space="preserve">the initiating entity </w:t>
      </w:r>
      <w:r>
        <w:t xml:space="preserve">is not </w:t>
      </w:r>
      <w:r>
        <w:rPr>
          <w:lang w:eastAsia="zh-CN"/>
        </w:rPr>
        <w:t>authorized to update the subscription for requested subscription ID, the PGAE</w:t>
      </w:r>
      <w:r>
        <w:t>-C shall:</w:t>
      </w:r>
    </w:p>
    <w:p w14:paraId="4F7D92FE" w14:textId="77777777" w:rsidR="004D03FE" w:rsidRDefault="004D03FE" w:rsidP="004D03FE">
      <w:pPr>
        <w:pStyle w:val="B1"/>
      </w:pPr>
      <w:r>
        <w:rPr>
          <w:lang w:eastAsia="zh-CN"/>
        </w:rPr>
        <w:t>a)</w:t>
      </w:r>
      <w:r>
        <w:rPr>
          <w:lang w:eastAsia="zh-CN"/>
        </w:rPr>
        <w:tab/>
      </w:r>
      <w:r>
        <w:t>generate an HTTP 403 (Forbidden) response according to IETF RFC 9110 [4]. In the 403 (Forbidden) response message, the PGAE-C:</w:t>
      </w:r>
    </w:p>
    <w:p w14:paraId="1F7D0A5E" w14:textId="77777777" w:rsidR="004D03FE" w:rsidRDefault="004D03FE" w:rsidP="004D03FE">
      <w:pPr>
        <w:pStyle w:val="B2"/>
      </w:pPr>
      <w:r>
        <w:t>1)</w:t>
      </w:r>
      <w:r>
        <w:tab/>
        <w:t>shall include a Content-Type header field set to "application/vnd.3gpp.pinapp-info+xml"; and</w:t>
      </w:r>
    </w:p>
    <w:p w14:paraId="1B0387CD" w14:textId="77777777" w:rsidR="004D03FE" w:rsidRDefault="004D03FE" w:rsidP="004D03FE">
      <w:pPr>
        <w:pStyle w:val="B2"/>
      </w:pPr>
      <w:r>
        <w:t>2)</w:t>
      </w:r>
      <w:r>
        <w:tab/>
        <w:t>shall include an application/vnd.3gpp.pinapp-info+xml MIME body with a &lt;pin-connectivity-update-reject&gt; element in the &lt;</w:t>
      </w:r>
      <w:proofErr w:type="spellStart"/>
      <w:r>
        <w:t>pinapp</w:t>
      </w:r>
      <w:proofErr w:type="spellEnd"/>
      <w:r>
        <w:t>-info&gt; root element and within the &lt;pin-connectivity-update-reject&gt; element:</w:t>
      </w:r>
    </w:p>
    <w:p w14:paraId="717D7A2B" w14:textId="77777777" w:rsidR="004D03FE" w:rsidRDefault="004D03FE" w:rsidP="004D03FE">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connectivity update failure; and</w:t>
      </w:r>
    </w:p>
    <w:p w14:paraId="75C4B463" w14:textId="77777777" w:rsidR="004D03FE" w:rsidRDefault="004D03FE" w:rsidP="004D03FE">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0388A1EF" w14:textId="77777777" w:rsidR="004D03FE" w:rsidRDefault="004D03FE" w:rsidP="004D03FE">
      <w:pPr>
        <w:rPr>
          <w:ins w:id="613" w:author="vivo" w:date="2024-04-07T16:34:00Z"/>
          <w:lang w:eastAsia="zh-CN"/>
        </w:rPr>
      </w:pPr>
      <w:ins w:id="614"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BB912FC" w14:textId="4F55DE3C" w:rsidR="004D03FE" w:rsidRPr="007D3511" w:rsidRDefault="004D03FE" w:rsidP="004D03FE">
      <w:pPr>
        <w:pStyle w:val="B1"/>
        <w:rPr>
          <w:ins w:id="615" w:author="vivo" w:date="2024-04-07T16:34:00Z"/>
          <w:lang w:eastAsia="zh-CN"/>
        </w:rPr>
      </w:pPr>
      <w:ins w:id="616" w:author="vivo" w:date="2024-04-07T16:34:00Z">
        <w:r>
          <w:rPr>
            <w:rFonts w:hint="eastAsia"/>
            <w:lang w:eastAsia="zh-CN"/>
          </w:rPr>
          <w:t>0</w:t>
        </w:r>
        <w:r>
          <w:rPr>
            <w:lang w:eastAsia="zh-CN"/>
          </w:rPr>
          <w:tab/>
          <w:t>Protocol error, unspecified;</w:t>
        </w:r>
      </w:ins>
    </w:p>
    <w:p w14:paraId="761A1A1F" w14:textId="3A72ACE6" w:rsidR="004D03FE" w:rsidRDefault="004D03FE" w:rsidP="004D03FE">
      <w:pPr>
        <w:pStyle w:val="B1"/>
        <w:rPr>
          <w:ins w:id="617" w:author="vivo" w:date="2024-04-07T16:34:00Z"/>
          <w:lang w:eastAsia="zh-CN"/>
        </w:rPr>
      </w:pPr>
      <w:ins w:id="618" w:author="vivo" w:date="2024-04-07T16:34:00Z">
        <w:r>
          <w:rPr>
            <w:lang w:eastAsia="zh-CN"/>
          </w:rPr>
          <w:t>1</w:t>
        </w:r>
        <w:r>
          <w:rPr>
            <w:lang w:eastAsia="zh-CN"/>
          </w:rPr>
          <w:tab/>
        </w:r>
        <w:r w:rsidRPr="007D3511">
          <w:rPr>
            <w:lang w:eastAsia="zh-CN"/>
          </w:rPr>
          <w:t>Operation not allowed</w:t>
        </w:r>
        <w:r>
          <w:rPr>
            <w:lang w:eastAsia="zh-CN"/>
          </w:rPr>
          <w:t>;</w:t>
        </w:r>
      </w:ins>
      <w:ins w:id="619" w:author="vivo-r1" w:date="2024-04-18T08:56:00Z">
        <w:r w:rsidR="005F16BC">
          <w:rPr>
            <w:rFonts w:hint="eastAsia"/>
            <w:lang w:eastAsia="zh-CN"/>
          </w:rPr>
          <w:t xml:space="preserve"> </w:t>
        </w:r>
      </w:ins>
    </w:p>
    <w:p w14:paraId="2D4C873F" w14:textId="77777777" w:rsidR="008969A2" w:rsidRDefault="004D03FE" w:rsidP="008969A2">
      <w:pPr>
        <w:pStyle w:val="B1"/>
        <w:rPr>
          <w:ins w:id="620" w:author="Yizhong Zhang" w:date="2024-05-17T17:45:00Z"/>
          <w:lang w:eastAsia="zh-CN"/>
        </w:rPr>
      </w:pPr>
      <w:ins w:id="621" w:author="vivo" w:date="2024-04-07T16:34:00Z">
        <w:r>
          <w:rPr>
            <w:rFonts w:hint="eastAsia"/>
            <w:lang w:eastAsia="zh-CN"/>
          </w:rPr>
          <w:t>3</w:t>
        </w:r>
        <w:r>
          <w:rPr>
            <w:lang w:eastAsia="zh-CN"/>
          </w:rPr>
          <w:tab/>
        </w:r>
        <w:r w:rsidRPr="007D3511">
          <w:rPr>
            <w:lang w:eastAsia="x-none"/>
          </w:rPr>
          <w:t>Authorization failure</w:t>
        </w:r>
      </w:ins>
      <w:ins w:id="622" w:author="Yizhong Zhang" w:date="2024-05-17T17:45:00Z">
        <w:r w:rsidR="008969A2">
          <w:rPr>
            <w:lang w:eastAsia="zh-CN"/>
          </w:rPr>
          <w:t>;</w:t>
        </w:r>
        <w:r w:rsidR="008969A2" w:rsidRPr="00C37465">
          <w:rPr>
            <w:rFonts w:hint="eastAsia"/>
            <w:lang w:eastAsia="zh-CN"/>
          </w:rPr>
          <w:t xml:space="preserve"> </w:t>
        </w:r>
        <w:r w:rsidR="008969A2">
          <w:rPr>
            <w:rFonts w:hint="eastAsia"/>
            <w:lang w:eastAsia="zh-CN"/>
          </w:rPr>
          <w:t>and</w:t>
        </w:r>
      </w:ins>
    </w:p>
    <w:p w14:paraId="506DB9B4" w14:textId="6BED3F2C" w:rsidR="002C5D46" w:rsidRDefault="008969A2" w:rsidP="008969A2">
      <w:pPr>
        <w:pStyle w:val="B1"/>
        <w:rPr>
          <w:lang w:val="en-US" w:eastAsia="zh-CN"/>
        </w:rPr>
      </w:pPr>
      <w:ins w:id="623" w:author="Yizhong Zhang" w:date="2024-05-17T17:45:00Z">
        <w:r>
          <w:rPr>
            <w:lang w:eastAsia="zh-CN"/>
          </w:rPr>
          <w:t>7</w:t>
        </w:r>
        <w:r>
          <w:tab/>
        </w:r>
        <w:r>
          <w:rPr>
            <w:lang w:eastAsia="zh-CN"/>
          </w:rPr>
          <w:t>P</w:t>
        </w:r>
        <w:r w:rsidRPr="00625746">
          <w:rPr>
            <w:lang w:eastAsia="zh-CN"/>
          </w:rPr>
          <w:t>ermanently denied</w:t>
        </w:r>
      </w:ins>
      <w:ins w:id="624" w:author="vivo" w:date="2024-04-07T16:51:00Z">
        <w:r w:rsidR="004D03FE">
          <w:rPr>
            <w:rFonts w:hint="eastAsia"/>
            <w:lang w:eastAsia="zh-CN"/>
          </w:rPr>
          <w:t>.</w:t>
        </w:r>
      </w:ins>
    </w:p>
    <w:p w14:paraId="465E0CF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D07CE6F" w14:textId="77777777" w:rsidR="004D03FE" w:rsidRDefault="004D03FE" w:rsidP="004D03FE">
      <w:pPr>
        <w:pStyle w:val="50"/>
        <w:rPr>
          <w:lang w:eastAsia="zh-CN"/>
        </w:rPr>
      </w:pPr>
      <w:bookmarkStart w:id="625" w:name="_Toc160556376"/>
      <w:r>
        <w:rPr>
          <w:lang w:eastAsia="zh-CN"/>
        </w:rPr>
        <w:t>5.4.13.5.2</w:t>
      </w:r>
      <w:r>
        <w:rPr>
          <w:lang w:eastAsia="zh-CN"/>
        </w:rPr>
        <w:tab/>
        <w:t>PGAE-C procedure</w:t>
      </w:r>
      <w:bookmarkEnd w:id="625"/>
    </w:p>
    <w:p w14:paraId="1F8731F2" w14:textId="77777777" w:rsidR="004D03FE" w:rsidRDefault="004D03FE" w:rsidP="004D03FE">
      <w:r>
        <w:rPr>
          <w:lang w:eastAsia="x-none"/>
        </w:rPr>
        <w:t>Upon reception of an HTTP POST request</w:t>
      </w:r>
      <w:r>
        <w:t xml:space="preserve"> message containing:</w:t>
      </w:r>
    </w:p>
    <w:p w14:paraId="2093DE8B" w14:textId="77777777" w:rsidR="004D03FE" w:rsidRDefault="004D03FE" w:rsidP="004D03FE">
      <w:pPr>
        <w:pStyle w:val="B1"/>
      </w:pPr>
      <w:r>
        <w:t>a)</w:t>
      </w:r>
      <w:r>
        <w:tab/>
        <w:t>a Content-Type header field set to "application/vnd.3gpp.pinapp-info+xml"; and</w:t>
      </w:r>
    </w:p>
    <w:p w14:paraId="63CD34DD" w14:textId="77777777" w:rsidR="004D03FE" w:rsidRDefault="004D03FE" w:rsidP="004D03FE">
      <w:pPr>
        <w:pStyle w:val="B1"/>
      </w:pPr>
      <w:r>
        <w:t>b)</w:t>
      </w:r>
      <w:r>
        <w:tab/>
        <w:t>an application/vnd.3gpp.pinapp-info+xml MIME body with a &lt;pin-connectivity-unsubscribe-request&gt; element in the &lt;</w:t>
      </w:r>
      <w:proofErr w:type="spellStart"/>
      <w:r>
        <w:t>pinapp</w:t>
      </w:r>
      <w:proofErr w:type="spellEnd"/>
      <w:r>
        <w:t>-info&gt; root element;</w:t>
      </w:r>
    </w:p>
    <w:p w14:paraId="5271EF3B" w14:textId="77777777" w:rsidR="004D03FE" w:rsidRDefault="004D03FE" w:rsidP="004D03FE">
      <w:r>
        <w:t xml:space="preserve">the PGAE-C shall verify </w:t>
      </w:r>
      <w:r>
        <w:rPr>
          <w:lang w:eastAsia="zh-CN"/>
        </w:rPr>
        <w:t>whether the initiating entity is authorized to unsubscribe for PIN connectivity information.</w:t>
      </w:r>
    </w:p>
    <w:p w14:paraId="77F38851" w14:textId="77777777" w:rsidR="004D03FE" w:rsidRDefault="004D03FE" w:rsidP="004D03FE">
      <w:r>
        <w:t xml:space="preserve">If </w:t>
      </w:r>
      <w:r>
        <w:rPr>
          <w:lang w:eastAsia="zh-CN"/>
        </w:rPr>
        <w:t xml:space="preserve">the initiating entity </w:t>
      </w:r>
      <w:r>
        <w:t xml:space="preserve">is </w:t>
      </w:r>
      <w:r>
        <w:rPr>
          <w:lang w:eastAsia="zh-CN"/>
        </w:rPr>
        <w:t>allowed to unsubscribe for PIN connectivity information, the PGAE</w:t>
      </w:r>
      <w:r>
        <w:t>-C shall:</w:t>
      </w:r>
    </w:p>
    <w:p w14:paraId="54C17C1E" w14:textId="77777777" w:rsidR="004D03FE" w:rsidRDefault="004D03FE" w:rsidP="004D03FE">
      <w:pPr>
        <w:pStyle w:val="B1"/>
        <w:rPr>
          <w:lang w:eastAsia="zh-CN"/>
        </w:rPr>
      </w:pPr>
      <w:r>
        <w:rPr>
          <w:lang w:eastAsia="zh-CN"/>
        </w:rPr>
        <w:t>a)</w:t>
      </w:r>
      <w:r>
        <w:rPr>
          <w:lang w:eastAsia="zh-CN"/>
        </w:rPr>
        <w:tab/>
      </w:r>
      <w:r>
        <w:rPr>
          <w:lang w:eastAsia="ko-KR"/>
        </w:rPr>
        <w:t xml:space="preserve">delete the related subscription for PIN connectivity information for </w:t>
      </w:r>
      <w:r>
        <w:rPr>
          <w:lang w:eastAsia="zh-CN"/>
        </w:rPr>
        <w:t>the initiating entity</w:t>
      </w:r>
      <w:r>
        <w:t>;</w:t>
      </w:r>
    </w:p>
    <w:p w14:paraId="1DC36BEF" w14:textId="77777777" w:rsidR="004D03FE" w:rsidRDefault="004D03FE" w:rsidP="004D03FE">
      <w:pPr>
        <w:pStyle w:val="B1"/>
      </w:pPr>
      <w:r>
        <w:t>b)</w:t>
      </w:r>
      <w:r>
        <w:tab/>
        <w:t>generate an HTTP 204 (No content) response according to IETF RFC 9110 [4]; and</w:t>
      </w:r>
    </w:p>
    <w:p w14:paraId="6D106BEA" w14:textId="77777777" w:rsidR="004D03FE" w:rsidRDefault="004D03FE" w:rsidP="004D03FE">
      <w:pPr>
        <w:pStyle w:val="B1"/>
        <w:rPr>
          <w:lang w:eastAsia="zh-CN"/>
        </w:rPr>
      </w:pPr>
      <w:r>
        <w:rPr>
          <w:lang w:eastAsia="zh-CN"/>
        </w:rPr>
        <w:t>c)</w:t>
      </w:r>
      <w:r>
        <w:rPr>
          <w:lang w:eastAsia="zh-CN"/>
        </w:rPr>
        <w:tab/>
        <w:t xml:space="preserve">send the HTTP </w:t>
      </w:r>
      <w:r>
        <w:t>204 (No content)</w:t>
      </w:r>
      <w:r>
        <w:rPr>
          <w:lang w:eastAsia="zh-CN"/>
        </w:rPr>
        <w:t xml:space="preserve"> response towards the initiating entity.</w:t>
      </w:r>
    </w:p>
    <w:p w14:paraId="2A08E3C6" w14:textId="77777777" w:rsidR="004D03FE" w:rsidRDefault="004D03FE" w:rsidP="004D03FE">
      <w:pPr>
        <w:rPr>
          <w:lang w:eastAsia="zh-CN"/>
        </w:rPr>
      </w:pPr>
      <w:r>
        <w:t xml:space="preserve">If </w:t>
      </w:r>
      <w:r>
        <w:rPr>
          <w:lang w:eastAsia="zh-CN"/>
        </w:rPr>
        <w:t xml:space="preserve">the initiating entity </w:t>
      </w:r>
      <w:r>
        <w:t xml:space="preserve">is not </w:t>
      </w:r>
      <w:r>
        <w:rPr>
          <w:lang w:eastAsia="zh-CN"/>
        </w:rPr>
        <w:t>allowed to unsubscribe for PIN connectivity information, the PGAE</w:t>
      </w:r>
      <w:r>
        <w:t>-C shall:</w:t>
      </w:r>
    </w:p>
    <w:p w14:paraId="3216EED5" w14:textId="77777777" w:rsidR="004D03FE" w:rsidRDefault="004D03FE" w:rsidP="004D03FE">
      <w:pPr>
        <w:pStyle w:val="B1"/>
      </w:pPr>
      <w:r>
        <w:rPr>
          <w:lang w:eastAsia="zh-CN"/>
        </w:rPr>
        <w:t>a)</w:t>
      </w:r>
      <w:r>
        <w:rPr>
          <w:lang w:eastAsia="zh-CN"/>
        </w:rPr>
        <w:tab/>
      </w:r>
      <w:r>
        <w:t>generate an HTTP 403 (Forbidden) response according to IETF RFC 9110 [4]. In the 403 (Forbidden) response message, the PGAE-C:</w:t>
      </w:r>
    </w:p>
    <w:p w14:paraId="34D53B4B" w14:textId="77777777" w:rsidR="004D03FE" w:rsidRDefault="004D03FE" w:rsidP="004D03FE">
      <w:pPr>
        <w:pStyle w:val="B2"/>
      </w:pPr>
      <w:r>
        <w:t>1)</w:t>
      </w:r>
      <w:r>
        <w:tab/>
        <w:t>shall include a Content-Type header field set to "application/vnd.3gpp.pinapp-info+xml"; and</w:t>
      </w:r>
    </w:p>
    <w:p w14:paraId="735084E2" w14:textId="77777777" w:rsidR="004D03FE" w:rsidRDefault="004D03FE" w:rsidP="004D03FE">
      <w:pPr>
        <w:pStyle w:val="B2"/>
      </w:pPr>
      <w:r>
        <w:t>2)</w:t>
      </w:r>
      <w:r>
        <w:tab/>
        <w:t>shall include an application/vnd.3gpp.pinapp-info+xml MIME body with a &lt;pin-connectivity-unsubscribe-reject&gt; element in the &lt;</w:t>
      </w:r>
      <w:proofErr w:type="spellStart"/>
      <w:r>
        <w:t>pinapp</w:t>
      </w:r>
      <w:proofErr w:type="spellEnd"/>
      <w:r>
        <w:t>-info&gt; root element and within the &lt;pin-connectivity-unsubscribe-reject&gt; element:</w:t>
      </w:r>
    </w:p>
    <w:p w14:paraId="7306CDBB" w14:textId="77777777" w:rsidR="004D03FE" w:rsidRDefault="004D03FE" w:rsidP="004D03FE">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connectivity unsubscribe failure; and</w:t>
      </w:r>
    </w:p>
    <w:p w14:paraId="670F740B" w14:textId="77777777" w:rsidR="004D03FE" w:rsidRDefault="004D03FE" w:rsidP="004D03FE">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7A4C425B" w14:textId="77777777" w:rsidR="004D03FE" w:rsidRDefault="004D03FE" w:rsidP="004D03FE">
      <w:pPr>
        <w:rPr>
          <w:ins w:id="626" w:author="vivo" w:date="2024-04-07T16:34:00Z"/>
          <w:lang w:eastAsia="zh-CN"/>
        </w:rPr>
      </w:pPr>
      <w:ins w:id="627"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5A9A9278" w14:textId="1EEB943B" w:rsidR="004D03FE" w:rsidRPr="007D3511" w:rsidRDefault="004D03FE" w:rsidP="004D03FE">
      <w:pPr>
        <w:pStyle w:val="B1"/>
        <w:rPr>
          <w:ins w:id="628" w:author="vivo" w:date="2024-04-07T16:34:00Z"/>
          <w:lang w:eastAsia="zh-CN"/>
        </w:rPr>
      </w:pPr>
      <w:ins w:id="629" w:author="vivo" w:date="2024-04-07T16:34:00Z">
        <w:r>
          <w:rPr>
            <w:rFonts w:hint="eastAsia"/>
            <w:lang w:eastAsia="zh-CN"/>
          </w:rPr>
          <w:lastRenderedPageBreak/>
          <w:t>0</w:t>
        </w:r>
        <w:r>
          <w:rPr>
            <w:lang w:eastAsia="zh-CN"/>
          </w:rPr>
          <w:tab/>
          <w:t>Protocol error, unspecified;</w:t>
        </w:r>
      </w:ins>
    </w:p>
    <w:p w14:paraId="76F1F7B5" w14:textId="6CD312AB" w:rsidR="004D03FE" w:rsidRDefault="004D03FE" w:rsidP="004D03FE">
      <w:pPr>
        <w:pStyle w:val="B1"/>
        <w:rPr>
          <w:ins w:id="630" w:author="vivo" w:date="2024-04-07T16:34:00Z"/>
          <w:lang w:eastAsia="zh-CN"/>
        </w:rPr>
      </w:pPr>
      <w:ins w:id="631" w:author="vivo" w:date="2024-04-07T16:34:00Z">
        <w:r>
          <w:rPr>
            <w:lang w:eastAsia="zh-CN"/>
          </w:rPr>
          <w:t>1</w:t>
        </w:r>
        <w:r>
          <w:rPr>
            <w:lang w:eastAsia="zh-CN"/>
          </w:rPr>
          <w:tab/>
        </w:r>
        <w:r w:rsidRPr="007D3511">
          <w:rPr>
            <w:lang w:eastAsia="zh-CN"/>
          </w:rPr>
          <w:t>Operation not allowed</w:t>
        </w:r>
        <w:r>
          <w:rPr>
            <w:lang w:eastAsia="zh-CN"/>
          </w:rPr>
          <w:t>;</w:t>
        </w:r>
      </w:ins>
      <w:ins w:id="632" w:author="vivo-r1" w:date="2024-04-18T08:56:00Z">
        <w:r w:rsidR="005F16BC">
          <w:rPr>
            <w:rFonts w:hint="eastAsia"/>
            <w:lang w:eastAsia="zh-CN"/>
          </w:rPr>
          <w:t xml:space="preserve"> </w:t>
        </w:r>
      </w:ins>
    </w:p>
    <w:p w14:paraId="440FC1BD" w14:textId="77777777" w:rsidR="008969A2" w:rsidRDefault="004D03FE" w:rsidP="008969A2">
      <w:pPr>
        <w:pStyle w:val="B1"/>
        <w:rPr>
          <w:ins w:id="633" w:author="Yizhong Zhang" w:date="2024-05-17T17:46:00Z"/>
          <w:lang w:eastAsia="zh-CN"/>
        </w:rPr>
      </w:pPr>
      <w:ins w:id="634" w:author="vivo" w:date="2024-04-07T16:34:00Z">
        <w:r>
          <w:rPr>
            <w:rFonts w:hint="eastAsia"/>
            <w:lang w:eastAsia="zh-CN"/>
          </w:rPr>
          <w:t>3</w:t>
        </w:r>
        <w:r>
          <w:rPr>
            <w:lang w:eastAsia="zh-CN"/>
          </w:rPr>
          <w:tab/>
        </w:r>
        <w:r w:rsidRPr="007D3511">
          <w:rPr>
            <w:lang w:eastAsia="x-none"/>
          </w:rPr>
          <w:t>Authorization failure</w:t>
        </w:r>
      </w:ins>
      <w:ins w:id="635"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7B494EB9" w14:textId="2B8847ED" w:rsidR="002C5D46" w:rsidRDefault="008969A2" w:rsidP="008969A2">
      <w:pPr>
        <w:pStyle w:val="B1"/>
        <w:rPr>
          <w:lang w:val="en-US" w:eastAsia="zh-CN"/>
        </w:rPr>
      </w:pPr>
      <w:ins w:id="636" w:author="Yizhong Zhang" w:date="2024-05-17T17:46:00Z">
        <w:r>
          <w:rPr>
            <w:lang w:eastAsia="zh-CN"/>
          </w:rPr>
          <w:t>7</w:t>
        </w:r>
        <w:r>
          <w:tab/>
        </w:r>
        <w:r>
          <w:rPr>
            <w:lang w:eastAsia="zh-CN"/>
          </w:rPr>
          <w:t>P</w:t>
        </w:r>
        <w:r w:rsidRPr="00625746">
          <w:rPr>
            <w:lang w:eastAsia="zh-CN"/>
          </w:rPr>
          <w:t>ermanently denied</w:t>
        </w:r>
      </w:ins>
      <w:ins w:id="637" w:author="vivo" w:date="2024-04-07T16:51:00Z">
        <w:r w:rsidR="004D03FE">
          <w:rPr>
            <w:rFonts w:hint="eastAsia"/>
            <w:lang w:eastAsia="zh-CN"/>
          </w:rPr>
          <w:t>.</w:t>
        </w:r>
      </w:ins>
    </w:p>
    <w:p w14:paraId="414F0DBE"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BE05A03" w14:textId="448CD101" w:rsidR="005E2C65" w:rsidRDefault="005E2C65" w:rsidP="005E2C65">
      <w:pPr>
        <w:pStyle w:val="40"/>
      </w:pPr>
      <w:r>
        <w:t>5.5.2.2</w:t>
      </w:r>
      <w:r>
        <w:tab/>
        <w:t>PMAE-C procedure</w:t>
      </w:r>
      <w:bookmarkEnd w:id="272"/>
    </w:p>
    <w:p w14:paraId="68EA10AF" w14:textId="77777777" w:rsidR="005E2C65" w:rsidRDefault="005E2C65" w:rsidP="005E2C65">
      <w:pPr>
        <w:pStyle w:val="NO"/>
        <w:rPr>
          <w:noProof/>
        </w:rPr>
      </w:pPr>
      <w:r>
        <w:t>NOTE:</w:t>
      </w:r>
      <w:r>
        <w:tab/>
        <w:t>This procedure is not performed if the requesting entity is the PMAE-C itself.</w:t>
      </w:r>
    </w:p>
    <w:p w14:paraId="768F037B" w14:textId="77777777" w:rsidR="005E2C65" w:rsidRDefault="005E2C65" w:rsidP="005E2C65">
      <w:r>
        <w:rPr>
          <w:lang w:eastAsia="x-none"/>
        </w:rPr>
        <w:t>Upon reception of an HTTP POST request</w:t>
      </w:r>
      <w:r>
        <w:t xml:space="preserve"> message containing:</w:t>
      </w:r>
    </w:p>
    <w:p w14:paraId="678573D3" w14:textId="77777777" w:rsidR="005E2C65" w:rsidRDefault="005E2C65" w:rsidP="005E2C65">
      <w:pPr>
        <w:pStyle w:val="B1"/>
      </w:pPr>
      <w:r>
        <w:t>a)</w:t>
      </w:r>
      <w:r>
        <w:tab/>
        <w:t>a Content-Type header field set to "application/vnd.3gpp.pinapp-info+xml"; and</w:t>
      </w:r>
    </w:p>
    <w:p w14:paraId="05B96675" w14:textId="77777777" w:rsidR="005E2C65" w:rsidRDefault="005E2C65" w:rsidP="005E2C65">
      <w:pPr>
        <w:pStyle w:val="B1"/>
      </w:pPr>
      <w:r>
        <w:t>b)</w:t>
      </w:r>
      <w:r>
        <w:tab/>
        <w:t>an application/vnd.3gpp.pinapp-info+xml MIME body with a &lt;pin-communication-create-request&gt; element in the &lt;</w:t>
      </w:r>
      <w:proofErr w:type="spellStart"/>
      <w:r>
        <w:t>pinapp</w:t>
      </w:r>
      <w:proofErr w:type="spellEnd"/>
      <w:r>
        <w:t>-info&gt; root element,</w:t>
      </w:r>
    </w:p>
    <w:p w14:paraId="349C5332" w14:textId="77777777" w:rsidR="005E2C65" w:rsidRDefault="005E2C65" w:rsidP="005E2C65">
      <w:pPr>
        <w:rPr>
          <w:noProof/>
        </w:rPr>
      </w:pPr>
      <w:r>
        <w:t xml:space="preserve">the PMAE-C shall </w:t>
      </w:r>
      <w:r>
        <w:rPr>
          <w:lang w:eastAsia="zh-CN"/>
        </w:rPr>
        <w:t>determine whether the requesting entity is allowed to perform the PIN communication or not</w:t>
      </w:r>
      <w:r>
        <w:rPr>
          <w:noProof/>
        </w:rPr>
        <w:t>.</w:t>
      </w:r>
    </w:p>
    <w:p w14:paraId="6C3083F2" w14:textId="77777777" w:rsidR="005E2C65" w:rsidRDefault="005E2C65" w:rsidP="005E2C65">
      <w:r>
        <w:rPr>
          <w:noProof/>
          <w:lang w:eastAsia="zh-CN"/>
        </w:rPr>
        <w:t xml:space="preserve">If the </w:t>
      </w:r>
      <w:r>
        <w:rPr>
          <w:lang w:eastAsia="zh-CN"/>
        </w:rPr>
        <w:t>requesting entity 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1C42D281" w14:textId="77777777" w:rsidR="005E2C65" w:rsidRDefault="005E2C65" w:rsidP="005E2C65">
      <w:pPr>
        <w:rPr>
          <w:noProof/>
        </w:rPr>
      </w:pPr>
      <w:r>
        <w:rPr>
          <w:noProof/>
          <w:lang w:eastAsia="zh-CN"/>
        </w:rPr>
        <w:t xml:space="preserve">If the </w:t>
      </w:r>
      <w:r>
        <w:rPr>
          <w:lang w:eastAsia="zh-CN"/>
        </w:rPr>
        <w:t>requesting entity is not allowed to perform the PIN communication</w:t>
      </w:r>
      <w:r>
        <w:t xml:space="preserve">, </w:t>
      </w:r>
      <w:r>
        <w:rPr>
          <w:noProof/>
        </w:rPr>
        <w:t>the PMAE-C shall:</w:t>
      </w:r>
    </w:p>
    <w:p w14:paraId="4A924E71"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PMAE-C:</w:t>
      </w:r>
    </w:p>
    <w:p w14:paraId="69D82C00" w14:textId="77777777" w:rsidR="005E2C65" w:rsidRDefault="005E2C65" w:rsidP="005E2C65">
      <w:pPr>
        <w:pStyle w:val="B2"/>
      </w:pPr>
      <w:r>
        <w:t>1)</w:t>
      </w:r>
      <w:r>
        <w:tab/>
        <w:t>shall include a Content-Type header field set to "application/vnd.3gpp.pinapp-info+xml"; and</w:t>
      </w:r>
    </w:p>
    <w:p w14:paraId="251CEBDF" w14:textId="77777777" w:rsidR="005E2C65" w:rsidRDefault="005E2C65" w:rsidP="005E2C65">
      <w:pPr>
        <w:pStyle w:val="B2"/>
      </w:pPr>
      <w:r>
        <w:t>2)</w:t>
      </w:r>
      <w:r>
        <w:tab/>
        <w:t>shall include an application/vnd.3gpp.pinapp-info+xml MIME body with a &lt;pin-communication-create-reject&gt; element in the &lt;</w:t>
      </w:r>
      <w:proofErr w:type="spellStart"/>
      <w:r>
        <w:t>pinapp</w:t>
      </w:r>
      <w:proofErr w:type="spellEnd"/>
      <w:r>
        <w:t xml:space="preserve">-info&gt; root element </w:t>
      </w:r>
      <w:r>
        <w:rPr>
          <w:lang w:eastAsia="zh-CN"/>
        </w:rPr>
        <w:t>and</w:t>
      </w:r>
      <w:r>
        <w:t xml:space="preserve"> within the &lt;pin-communication-create-reject&gt; element:</w:t>
      </w:r>
    </w:p>
    <w:p w14:paraId="619184C1" w14:textId="77777777" w:rsidR="005E2C65" w:rsidRDefault="005E2C65" w:rsidP="005E2C65">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create procedure failure; and</w:t>
      </w:r>
    </w:p>
    <w:p w14:paraId="269EC98A" w14:textId="77777777" w:rsidR="005E2C65" w:rsidRDefault="005E2C65" w:rsidP="005E2C65">
      <w:pPr>
        <w:pStyle w:val="B1"/>
        <w:rPr>
          <w:lang w:eastAsia="zh-CN"/>
        </w:rPr>
      </w:pPr>
      <w:r>
        <w:rPr>
          <w:lang w:eastAsia="zh-CN"/>
        </w:rPr>
        <w:t>b)</w:t>
      </w:r>
      <w:r>
        <w:rPr>
          <w:lang w:eastAsia="zh-CN"/>
        </w:rPr>
        <w:tab/>
        <w:t>send the HTTP 403 (</w:t>
      </w:r>
      <w:r>
        <w:t>Forbidden</w:t>
      </w:r>
      <w:r>
        <w:rPr>
          <w:lang w:eastAsia="zh-CN"/>
        </w:rPr>
        <w:t>) response towards the requesting entity.</w:t>
      </w:r>
    </w:p>
    <w:p w14:paraId="05070692" w14:textId="77777777" w:rsidR="005E2C65" w:rsidRDefault="005E2C65" w:rsidP="005E2C65">
      <w:pPr>
        <w:rPr>
          <w:ins w:id="638" w:author="vivo" w:date="2024-04-07T15:59:00Z"/>
          <w:lang w:eastAsia="zh-CN"/>
        </w:rPr>
      </w:pPr>
      <w:ins w:id="639"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7993C702" w14:textId="0D05B396" w:rsidR="005E2C65" w:rsidRPr="007D3511" w:rsidRDefault="005E2C65" w:rsidP="005E2C65">
      <w:pPr>
        <w:pStyle w:val="B1"/>
        <w:rPr>
          <w:ins w:id="640" w:author="vivo" w:date="2024-04-07T15:59:00Z"/>
          <w:lang w:eastAsia="zh-CN"/>
        </w:rPr>
      </w:pPr>
      <w:ins w:id="641" w:author="vivo" w:date="2024-04-07T15:59:00Z">
        <w:r>
          <w:rPr>
            <w:rFonts w:hint="eastAsia"/>
            <w:lang w:eastAsia="zh-CN"/>
          </w:rPr>
          <w:t>0</w:t>
        </w:r>
        <w:r>
          <w:rPr>
            <w:lang w:eastAsia="zh-CN"/>
          </w:rPr>
          <w:tab/>
          <w:t>Protocol error, unspecified;</w:t>
        </w:r>
      </w:ins>
    </w:p>
    <w:p w14:paraId="35468BDE" w14:textId="63184623" w:rsidR="005E2C65" w:rsidRDefault="005E2C65" w:rsidP="005E2C65">
      <w:pPr>
        <w:pStyle w:val="B1"/>
        <w:rPr>
          <w:ins w:id="642" w:author="vivo" w:date="2024-04-07T15:59:00Z"/>
          <w:lang w:eastAsia="zh-CN"/>
        </w:rPr>
      </w:pPr>
      <w:ins w:id="643" w:author="vivo" w:date="2024-04-07T15:59:00Z">
        <w:r>
          <w:rPr>
            <w:lang w:eastAsia="zh-CN"/>
          </w:rPr>
          <w:t>1</w:t>
        </w:r>
        <w:r>
          <w:rPr>
            <w:lang w:eastAsia="zh-CN"/>
          </w:rPr>
          <w:tab/>
        </w:r>
        <w:r w:rsidRPr="007D3511">
          <w:rPr>
            <w:lang w:eastAsia="zh-CN"/>
          </w:rPr>
          <w:t>Operation not allowed</w:t>
        </w:r>
        <w:r>
          <w:rPr>
            <w:lang w:eastAsia="zh-CN"/>
          </w:rPr>
          <w:t>;</w:t>
        </w:r>
      </w:ins>
    </w:p>
    <w:p w14:paraId="39336DC6" w14:textId="2CF6BE80" w:rsidR="005E2C65" w:rsidRDefault="005E2C65" w:rsidP="005E2C65">
      <w:pPr>
        <w:pStyle w:val="B1"/>
        <w:rPr>
          <w:ins w:id="644" w:author="vivo" w:date="2024-04-07T16:01:00Z"/>
          <w:lang w:eastAsia="zh-CN"/>
        </w:rPr>
      </w:pPr>
      <w:ins w:id="645" w:author="vivo" w:date="2024-04-07T15:59:00Z">
        <w:r>
          <w:rPr>
            <w:rFonts w:hint="eastAsia"/>
            <w:lang w:eastAsia="zh-CN"/>
          </w:rPr>
          <w:t>3</w:t>
        </w:r>
        <w:r>
          <w:rPr>
            <w:lang w:eastAsia="zh-CN"/>
          </w:rPr>
          <w:tab/>
        </w:r>
        <w:r w:rsidRPr="007D3511">
          <w:rPr>
            <w:lang w:eastAsia="x-none"/>
          </w:rPr>
          <w:t>Authorization failure</w:t>
        </w:r>
      </w:ins>
      <w:ins w:id="646" w:author="vivo" w:date="2024-04-07T16:01:00Z">
        <w:r>
          <w:rPr>
            <w:rFonts w:hint="eastAsia"/>
            <w:lang w:eastAsia="zh-CN"/>
          </w:rPr>
          <w:t>;</w:t>
        </w:r>
      </w:ins>
      <w:ins w:id="647" w:author="vivo-r1" w:date="2024-04-18T08:56:00Z">
        <w:r w:rsidR="005F16BC">
          <w:rPr>
            <w:rFonts w:hint="eastAsia"/>
            <w:lang w:eastAsia="zh-CN"/>
          </w:rPr>
          <w:t xml:space="preserve"> </w:t>
        </w:r>
      </w:ins>
    </w:p>
    <w:p w14:paraId="16877896" w14:textId="77777777" w:rsidR="008969A2" w:rsidRDefault="005E2C65" w:rsidP="008969A2">
      <w:pPr>
        <w:pStyle w:val="B1"/>
        <w:rPr>
          <w:ins w:id="648" w:author="Yizhong Zhang" w:date="2024-05-17T17:46:00Z"/>
          <w:lang w:eastAsia="zh-CN"/>
        </w:rPr>
      </w:pPr>
      <w:ins w:id="649" w:author="vivo" w:date="2024-04-07T16:01:00Z">
        <w:r>
          <w:rPr>
            <w:rFonts w:hint="eastAsia"/>
            <w:lang w:eastAsia="zh-CN"/>
          </w:rPr>
          <w:t>5</w:t>
        </w:r>
        <w:r>
          <w:rPr>
            <w:lang w:eastAsia="zh-CN"/>
          </w:rPr>
          <w:tab/>
        </w:r>
        <w:r>
          <w:rPr>
            <w:rFonts w:hint="eastAsia"/>
            <w:lang w:eastAsia="zh-CN"/>
          </w:rPr>
          <w:t>Resource not sufficient</w:t>
        </w:r>
      </w:ins>
      <w:ins w:id="650"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07B29743" w14:textId="6629C1EB" w:rsidR="005E2C65" w:rsidRPr="005E2C65" w:rsidRDefault="008969A2" w:rsidP="008969A2">
      <w:pPr>
        <w:pStyle w:val="B1"/>
        <w:rPr>
          <w:lang w:eastAsia="zh-CN"/>
        </w:rPr>
      </w:pPr>
      <w:ins w:id="651" w:author="Yizhong Zhang" w:date="2024-05-17T17:46:00Z">
        <w:r>
          <w:rPr>
            <w:lang w:eastAsia="zh-CN"/>
          </w:rPr>
          <w:t>7</w:t>
        </w:r>
        <w:r>
          <w:tab/>
        </w:r>
        <w:r>
          <w:rPr>
            <w:lang w:eastAsia="zh-CN"/>
          </w:rPr>
          <w:t>P</w:t>
        </w:r>
        <w:r w:rsidRPr="00625746">
          <w:rPr>
            <w:lang w:eastAsia="zh-CN"/>
          </w:rPr>
          <w:t>ermanently denied</w:t>
        </w:r>
      </w:ins>
      <w:ins w:id="652" w:author="vivo" w:date="2024-04-07T16:01:00Z">
        <w:r w:rsidR="005E2C65">
          <w:rPr>
            <w:rFonts w:hint="eastAsia"/>
            <w:lang w:eastAsia="zh-CN"/>
          </w:rPr>
          <w:t>.</w:t>
        </w:r>
      </w:ins>
    </w:p>
    <w:p w14:paraId="34A67C6A" w14:textId="77777777" w:rsidR="005E2C65" w:rsidRDefault="005E2C65" w:rsidP="005E2C65">
      <w:r>
        <w:rPr>
          <w:lang w:eastAsia="zh-CN"/>
        </w:rPr>
        <w:t>Up</w:t>
      </w:r>
      <w:r>
        <w:rPr>
          <w:lang w:eastAsia="x-none"/>
        </w:rPr>
        <w:t xml:space="preserve">on reception of an </w:t>
      </w:r>
      <w:r>
        <w:t>HTTP 200 (OK) response message containing:</w:t>
      </w:r>
    </w:p>
    <w:p w14:paraId="71FFBAB5" w14:textId="77777777" w:rsidR="005E2C65" w:rsidRDefault="005E2C65" w:rsidP="005E2C65">
      <w:pPr>
        <w:pStyle w:val="B1"/>
      </w:pPr>
      <w:r>
        <w:t>a)</w:t>
      </w:r>
      <w:r>
        <w:tab/>
        <w:t>a Content-Type header field set to "application/vnd.3gpp.pinapp-info+xml"; and</w:t>
      </w:r>
    </w:p>
    <w:p w14:paraId="7AAAA78A" w14:textId="77777777" w:rsidR="005E2C65" w:rsidRDefault="005E2C65" w:rsidP="005E2C65">
      <w:pPr>
        <w:pStyle w:val="B1"/>
      </w:pPr>
      <w:r>
        <w:t>b)</w:t>
      </w:r>
      <w:r>
        <w:tab/>
        <w:t>an application/vnd.3gpp.pinapp-info+xml MIME body with a &lt;pin-communication-create-</w:t>
      </w:r>
      <w:r>
        <w:rPr>
          <w:lang w:eastAsia="zh-CN"/>
        </w:rPr>
        <w:t>acce</w:t>
      </w:r>
      <w:r>
        <w:t>pt&gt; element in the &lt;</w:t>
      </w:r>
      <w:proofErr w:type="spellStart"/>
      <w:r>
        <w:t>pinapp</w:t>
      </w:r>
      <w:proofErr w:type="spellEnd"/>
      <w:r>
        <w:t>-info&gt; root element,</w:t>
      </w:r>
    </w:p>
    <w:p w14:paraId="7FEA47A6" w14:textId="77777777" w:rsidR="005E2C65" w:rsidRDefault="005E2C65" w:rsidP="005E2C65">
      <w:r>
        <w:t xml:space="preserve">the PMAE-C shall forward the HTTP 200 (OK) response message to the requesting entity. </w:t>
      </w:r>
    </w:p>
    <w:p w14:paraId="59CBA882" w14:textId="77777777" w:rsidR="005E2C65" w:rsidRDefault="005E2C65" w:rsidP="005E2C65">
      <w:r>
        <w:rPr>
          <w:lang w:eastAsia="zh-CN"/>
        </w:rPr>
        <w:t>Up</w:t>
      </w:r>
      <w:r>
        <w:rPr>
          <w:lang w:eastAsia="x-none"/>
        </w:rPr>
        <w:t xml:space="preserve">on reception of an </w:t>
      </w:r>
      <w:r>
        <w:t>HTTP 403 (Forbidden) response message containing:</w:t>
      </w:r>
    </w:p>
    <w:p w14:paraId="750C7125" w14:textId="77777777" w:rsidR="005E2C65" w:rsidRDefault="005E2C65" w:rsidP="005E2C65">
      <w:pPr>
        <w:pStyle w:val="B1"/>
      </w:pPr>
      <w:r>
        <w:t>a)</w:t>
      </w:r>
      <w:r>
        <w:tab/>
        <w:t>a Content-Type header field set to "application/vnd.3gpp.pinapp-info+xml"; and</w:t>
      </w:r>
    </w:p>
    <w:p w14:paraId="795D842F" w14:textId="77777777" w:rsidR="005E2C65" w:rsidRDefault="005E2C65" w:rsidP="005E2C65">
      <w:pPr>
        <w:pStyle w:val="B1"/>
      </w:pPr>
      <w:r>
        <w:lastRenderedPageBreak/>
        <w:t>b)</w:t>
      </w:r>
      <w:r>
        <w:tab/>
        <w:t>an application/vnd.3gpp.pinapp-info+xml MIME body with a &lt;pin-communication-create-</w:t>
      </w:r>
      <w:r>
        <w:rPr>
          <w:lang w:eastAsia="zh-CN"/>
        </w:rPr>
        <w:t>reject</w:t>
      </w:r>
      <w:r>
        <w:t>&gt; element in the &lt;</w:t>
      </w:r>
      <w:proofErr w:type="spellStart"/>
      <w:r>
        <w:t>pinapp</w:t>
      </w:r>
      <w:proofErr w:type="spellEnd"/>
      <w:r>
        <w:t>-info&gt; root element,</w:t>
      </w:r>
    </w:p>
    <w:p w14:paraId="736872CD" w14:textId="441D204F" w:rsidR="00C817E8" w:rsidRPr="005E2C65" w:rsidRDefault="005E2C65" w:rsidP="007D3511">
      <w:pPr>
        <w:rPr>
          <w:lang w:eastAsia="zh-CN"/>
        </w:rPr>
      </w:pPr>
      <w:r>
        <w:t xml:space="preserve">the PMAE-C shall forward the HTTP 403 (Forbidden) response message to the requesting entity. </w:t>
      </w:r>
    </w:p>
    <w:p w14:paraId="1225394B"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FF85CC9" w14:textId="77777777" w:rsidR="00E02872" w:rsidRDefault="00E02872" w:rsidP="00E02872">
      <w:pPr>
        <w:pStyle w:val="40"/>
      </w:pPr>
      <w:bookmarkStart w:id="653" w:name="_Toc160556382"/>
      <w:r>
        <w:t>5.5.2.3</w:t>
      </w:r>
      <w:r>
        <w:tab/>
        <w:t>PGAE-C procedure</w:t>
      </w:r>
      <w:bookmarkEnd w:id="653"/>
    </w:p>
    <w:p w14:paraId="460C4713" w14:textId="77777777" w:rsidR="00E02872" w:rsidRDefault="00E02872" w:rsidP="00E02872">
      <w:r>
        <w:rPr>
          <w:lang w:eastAsia="x-none"/>
        </w:rPr>
        <w:t>Upon reception of an HTTP POST request</w:t>
      </w:r>
      <w:r>
        <w:t xml:space="preserve"> message containing:</w:t>
      </w:r>
    </w:p>
    <w:p w14:paraId="600F8100" w14:textId="77777777" w:rsidR="00E02872" w:rsidRDefault="00E02872" w:rsidP="00E02872">
      <w:pPr>
        <w:pStyle w:val="B1"/>
      </w:pPr>
      <w:r>
        <w:t>a)</w:t>
      </w:r>
      <w:r>
        <w:tab/>
        <w:t>a Content-Type header field set to "application/vnd.3gpp.pinapp-info+xml"; and</w:t>
      </w:r>
    </w:p>
    <w:p w14:paraId="4DD4BE1B" w14:textId="77777777" w:rsidR="00E02872" w:rsidRDefault="00E02872" w:rsidP="00E02872">
      <w:pPr>
        <w:pStyle w:val="B1"/>
      </w:pPr>
      <w:r>
        <w:t>b)</w:t>
      </w:r>
      <w:r>
        <w:tab/>
        <w:t>an application/vnd.3gpp.pinapp-info+xml MIME body with a &lt;pin-communication-create-request&gt; element in the &lt;</w:t>
      </w:r>
      <w:proofErr w:type="spellStart"/>
      <w:r>
        <w:t>pinapp</w:t>
      </w:r>
      <w:proofErr w:type="spellEnd"/>
      <w:r>
        <w:t>-info&gt; root element,</w:t>
      </w:r>
    </w:p>
    <w:p w14:paraId="758DFB3B" w14:textId="77777777" w:rsidR="00E02872" w:rsidRDefault="00E02872" w:rsidP="00E02872">
      <w:pPr>
        <w:rPr>
          <w:noProof/>
        </w:rPr>
      </w:pPr>
      <w:r>
        <w:t>the PGAE-C</w:t>
      </w:r>
      <w:r>
        <w:rPr>
          <w:noProof/>
          <w:lang w:eastAsia="zh-CN"/>
        </w:rPr>
        <w:t>:</w:t>
      </w:r>
    </w:p>
    <w:p w14:paraId="62EBF613" w14:textId="77777777" w:rsidR="00E02872" w:rsidRDefault="00E02872" w:rsidP="00E02872">
      <w:pPr>
        <w:pStyle w:val="B1"/>
      </w:pPr>
      <w:r>
        <w:t>a)</w:t>
      </w:r>
      <w:r>
        <w:tab/>
        <w:t>shall configure the local rule according to the element in the &lt;pin-communication-create-request&gt; element respectively if acceptable;</w:t>
      </w:r>
    </w:p>
    <w:p w14:paraId="114C299F" w14:textId="77777777" w:rsidR="00E02872" w:rsidRDefault="00E02872" w:rsidP="00E02872">
      <w:pPr>
        <w:pStyle w:val="B1"/>
        <w:rPr>
          <w:lang w:eastAsia="zh-CN"/>
        </w:rPr>
      </w:pPr>
      <w:r>
        <w:rPr>
          <w:lang w:eastAsia="zh-CN"/>
        </w:rPr>
        <w:t>b)</w:t>
      </w:r>
      <w:r>
        <w:rPr>
          <w:lang w:eastAsia="zh-CN"/>
        </w:rPr>
        <w:tab/>
        <w:t>may initiate either of the following:</w:t>
      </w:r>
    </w:p>
    <w:p w14:paraId="31E56FC3" w14:textId="77777777" w:rsidR="00E02872" w:rsidRDefault="00E02872" w:rsidP="00E02872">
      <w:pPr>
        <w:pStyle w:val="B2"/>
      </w:pPr>
      <w:r>
        <w:rPr>
          <w:lang w:eastAsia="zh-CN"/>
        </w:rPr>
        <w:t>1)</w:t>
      </w:r>
      <w:r>
        <w:rPr>
          <w:lang w:eastAsia="zh-CN"/>
        </w:rPr>
        <w:tab/>
        <w:t>a PDU session establishment procedure as specified in clause</w:t>
      </w:r>
      <w:r>
        <w:t> </w:t>
      </w:r>
      <w:r>
        <w:rPr>
          <w:lang w:eastAsia="zh-CN"/>
        </w:rPr>
        <w:t>6.4.1 of 3GPP</w:t>
      </w:r>
      <w:r>
        <w:t> TS 24.501 [11] if no PDU session has been established for this PIN; or</w:t>
      </w:r>
    </w:p>
    <w:p w14:paraId="49FD4BC1" w14:textId="77777777" w:rsidR="00E02872" w:rsidRDefault="00E02872" w:rsidP="00E02872">
      <w:pPr>
        <w:pStyle w:val="B2"/>
      </w:pPr>
      <w:r>
        <w:t>2)</w:t>
      </w:r>
      <w:r>
        <w:tab/>
      </w:r>
      <w:r>
        <w:rPr>
          <w:lang w:eastAsia="zh-CN"/>
        </w:rPr>
        <w:t>a PDU session modification procedure as specified in clause</w:t>
      </w:r>
      <w:r>
        <w:t> </w:t>
      </w:r>
      <w:r>
        <w:rPr>
          <w:lang w:eastAsia="zh-CN"/>
        </w:rPr>
        <w:t>6.4.2 of 3GPP</w:t>
      </w:r>
      <w:r>
        <w:t> TS 24.501 [11] with the following consideration:</w:t>
      </w:r>
    </w:p>
    <w:p w14:paraId="155002A2" w14:textId="77777777" w:rsidR="00E02872" w:rsidRDefault="00E02872" w:rsidP="00E02872">
      <w:pPr>
        <w:pStyle w:val="B3"/>
      </w:pPr>
      <w:proofErr w:type="spellStart"/>
      <w:r>
        <w:t>i</w:t>
      </w:r>
      <w:proofErr w:type="spellEnd"/>
      <w:r>
        <w:t>)</w:t>
      </w:r>
      <w:r>
        <w:tab/>
        <w:t xml:space="preserve">the QoS flow descriptions IE is set according to the </w:t>
      </w:r>
      <w:r>
        <w:rPr>
          <w:lang w:eastAsia="zh-CN"/>
        </w:rPr>
        <w:t>&lt;pin-requested-</w:t>
      </w:r>
      <w:proofErr w:type="spellStart"/>
      <w:r>
        <w:rPr>
          <w:lang w:eastAsia="zh-CN"/>
        </w:rPr>
        <w:t>qos</w:t>
      </w:r>
      <w:proofErr w:type="spellEnd"/>
      <w:r>
        <w:rPr>
          <w:lang w:eastAsia="zh-CN"/>
        </w:rPr>
        <w:t>&gt; element</w:t>
      </w:r>
      <w:r>
        <w:t>; and</w:t>
      </w:r>
    </w:p>
    <w:p w14:paraId="3981BA53" w14:textId="77777777" w:rsidR="00E02872" w:rsidRDefault="00E02872" w:rsidP="00E02872">
      <w:pPr>
        <w:pStyle w:val="B3"/>
        <w:rPr>
          <w:lang w:eastAsia="zh-CN"/>
        </w:rPr>
      </w:pPr>
      <w:r>
        <w:rPr>
          <w:lang w:eastAsia="zh-CN"/>
        </w:rPr>
        <w:t>ii)</w:t>
      </w:r>
      <w:r>
        <w:rPr>
          <w:lang w:eastAsia="zh-CN"/>
        </w:rPr>
        <w:tab/>
        <w:t xml:space="preserve">the QoS rules IE </w:t>
      </w:r>
      <w:r>
        <w:t>is set according to the &lt;pin-packet-filter&gt; element;</w:t>
      </w:r>
    </w:p>
    <w:p w14:paraId="40D5C1D7" w14:textId="77777777" w:rsidR="00E02872" w:rsidRDefault="00E02872" w:rsidP="00E02872">
      <w:pPr>
        <w:pStyle w:val="B1"/>
        <w:rPr>
          <w:lang w:eastAsia="zh-CN"/>
        </w:rPr>
      </w:pPr>
      <w:r>
        <w:rPr>
          <w:lang w:eastAsia="zh-CN"/>
        </w:rPr>
        <w:t>c)</w:t>
      </w:r>
      <w:r>
        <w:rPr>
          <w:lang w:eastAsia="zh-CN"/>
        </w:rPr>
        <w:tab/>
        <w:t>shall generate one of the following to respond:</w:t>
      </w:r>
    </w:p>
    <w:p w14:paraId="637A3E14" w14:textId="77777777" w:rsidR="00E02872" w:rsidRDefault="00E02872" w:rsidP="00E02872">
      <w:pPr>
        <w:pStyle w:val="B2"/>
      </w:pPr>
      <w:r>
        <w:t>1)</w:t>
      </w:r>
      <w:r>
        <w:tab/>
        <w:t>an HTTP 200 (OK) response according to IETF RFC 9110 [4]. In the HTTP 200 (OK) response message, the PGAE-C:</w:t>
      </w:r>
    </w:p>
    <w:p w14:paraId="63AC7176" w14:textId="77777777" w:rsidR="00E02872" w:rsidRDefault="00E02872" w:rsidP="00E02872">
      <w:pPr>
        <w:pStyle w:val="B3"/>
      </w:pPr>
      <w:proofErr w:type="spellStart"/>
      <w:r>
        <w:t>i</w:t>
      </w:r>
      <w:proofErr w:type="spellEnd"/>
      <w:r>
        <w:t>)</w:t>
      </w:r>
      <w:r>
        <w:tab/>
        <w:t>shall include a Content-Type header field set to "application/vnd.3gpp.pinapp-info+xml"; and</w:t>
      </w:r>
    </w:p>
    <w:p w14:paraId="6989A0CB" w14:textId="77777777" w:rsidR="00E02872" w:rsidRDefault="00E02872" w:rsidP="00E02872">
      <w:pPr>
        <w:pStyle w:val="B3"/>
      </w:pPr>
      <w:r>
        <w:t>ii)</w:t>
      </w:r>
      <w:r>
        <w:tab/>
        <w:t>shall include an application/vnd.3gpp.pinapp-info+xml MIME body with a &lt;pin-communication-create-accept&gt; element in the &lt;</w:t>
      </w:r>
      <w:proofErr w:type="spellStart"/>
      <w:r>
        <w:t>pinapp</w:t>
      </w:r>
      <w:proofErr w:type="spellEnd"/>
      <w:r>
        <w:t xml:space="preserve">-info&gt; root element </w:t>
      </w:r>
      <w:r>
        <w:rPr>
          <w:lang w:eastAsia="zh-CN"/>
        </w:rPr>
        <w:t>and</w:t>
      </w:r>
      <w:r>
        <w:t xml:space="preserve"> within the &lt;pin-communication-create-accept&gt; element:</w:t>
      </w:r>
    </w:p>
    <w:p w14:paraId="5FEA7F49" w14:textId="77777777" w:rsidR="00E02872" w:rsidRDefault="00E02872" w:rsidP="00E02872">
      <w:pPr>
        <w:pStyle w:val="B4"/>
      </w:pPr>
      <w:r>
        <w:t>A)</w:t>
      </w:r>
      <w:r>
        <w:tab/>
        <w:t>shall include a &lt;pin-accepted-</w:t>
      </w:r>
      <w:proofErr w:type="spellStart"/>
      <w:r>
        <w:t>qos</w:t>
      </w:r>
      <w:proofErr w:type="spellEnd"/>
      <w:r>
        <w:t>&gt; element set to the QoS requirement of the packet flow that is accepted by the PGAE-C; and</w:t>
      </w:r>
    </w:p>
    <w:p w14:paraId="4221F0CE" w14:textId="77777777" w:rsidR="00E02872" w:rsidRDefault="00E02872" w:rsidP="00E02872">
      <w:pPr>
        <w:pStyle w:val="B4"/>
        <w:rPr>
          <w:lang w:eastAsia="zh-CN"/>
        </w:rPr>
      </w:pPr>
      <w:r>
        <w:rPr>
          <w:lang w:eastAsia="zh-CN"/>
        </w:rPr>
        <w:t>B)</w:t>
      </w:r>
      <w:r>
        <w:rPr>
          <w:lang w:eastAsia="zh-CN"/>
        </w:rPr>
        <w:tab/>
        <w:t>shall include a &lt;pin-communication-flow-id&gt; element set to the identity of the communication flow that is successfully created by the PGAE-C; or</w:t>
      </w:r>
    </w:p>
    <w:p w14:paraId="2B1FEE25" w14:textId="77777777" w:rsidR="00E02872" w:rsidRDefault="00E02872" w:rsidP="00E02872">
      <w:pPr>
        <w:pStyle w:val="B2"/>
      </w:pPr>
      <w:r>
        <w:t>2)</w:t>
      </w:r>
      <w:r>
        <w:tab/>
        <w:t>an HTTP 403 (Forbidden) response according to IETF RFC 9110 [4]. In the HTTP 403 (Forbidden) response message, the PGAE-C:</w:t>
      </w:r>
    </w:p>
    <w:p w14:paraId="02FFDD15" w14:textId="77777777" w:rsidR="00E02872" w:rsidRDefault="00E02872" w:rsidP="00E02872">
      <w:pPr>
        <w:pStyle w:val="B3"/>
      </w:pPr>
      <w:proofErr w:type="spellStart"/>
      <w:r>
        <w:t>i</w:t>
      </w:r>
      <w:proofErr w:type="spellEnd"/>
      <w:r>
        <w:t>)</w:t>
      </w:r>
      <w:r>
        <w:tab/>
        <w:t>shall include a Content-Type header field set to "application/vnd.3gpp.pinapp-info+xml"; and</w:t>
      </w:r>
    </w:p>
    <w:p w14:paraId="2CD127BA" w14:textId="77777777" w:rsidR="00E02872" w:rsidRDefault="00E02872" w:rsidP="00E02872">
      <w:pPr>
        <w:pStyle w:val="B3"/>
      </w:pPr>
      <w:r>
        <w:t>ii)</w:t>
      </w:r>
      <w:r>
        <w:tab/>
        <w:t>shall include an application/vnd.3gpp.pinapp-info+xml MIME body with a &lt;pin-communication-create-reject&gt; element in the &lt;</w:t>
      </w:r>
      <w:proofErr w:type="spellStart"/>
      <w:r>
        <w:t>pinapp</w:t>
      </w:r>
      <w:proofErr w:type="spellEnd"/>
      <w:r>
        <w:t xml:space="preserve">-info&gt; root element </w:t>
      </w:r>
      <w:r>
        <w:rPr>
          <w:lang w:eastAsia="zh-CN"/>
        </w:rPr>
        <w:t>and</w:t>
      </w:r>
      <w:r>
        <w:t xml:space="preserve"> within the &lt;pin-communication-create-reject&gt; element:</w:t>
      </w:r>
    </w:p>
    <w:p w14:paraId="6EEDCDC8" w14:textId="77777777" w:rsidR="00E02872" w:rsidRDefault="00E02872" w:rsidP="00E02872">
      <w:pPr>
        <w:pStyle w:val="B4"/>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create procedure failure;</w:t>
      </w:r>
      <w:r>
        <w:rPr>
          <w:lang w:eastAsia="zh-CN"/>
        </w:rPr>
        <w:t xml:space="preserve"> and</w:t>
      </w:r>
    </w:p>
    <w:p w14:paraId="33FC5FE0" w14:textId="77777777" w:rsidR="00E02872" w:rsidRDefault="00E02872" w:rsidP="00E02872">
      <w:pPr>
        <w:pStyle w:val="B1"/>
      </w:pPr>
      <w:r>
        <w:t>d)</w:t>
      </w:r>
      <w:r>
        <w:tab/>
        <w:t>shall send the HTTP 200 (OK) response or the HTTP 403 (Forbidden) response towards the PMAE-C.</w:t>
      </w:r>
    </w:p>
    <w:p w14:paraId="66EFEA6C" w14:textId="77777777" w:rsidR="00E02872" w:rsidRDefault="00E02872" w:rsidP="00E02872">
      <w:pPr>
        <w:rPr>
          <w:ins w:id="654" w:author="vivo" w:date="2024-04-07T15:59:00Z"/>
          <w:lang w:eastAsia="zh-CN"/>
        </w:rPr>
      </w:pPr>
      <w:ins w:id="655"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1D012FCA" w14:textId="7CDC3713" w:rsidR="00E02872" w:rsidRPr="007D3511" w:rsidRDefault="00E02872" w:rsidP="00E02872">
      <w:pPr>
        <w:pStyle w:val="B1"/>
        <w:rPr>
          <w:ins w:id="656" w:author="vivo" w:date="2024-04-07T15:59:00Z"/>
          <w:lang w:eastAsia="zh-CN"/>
        </w:rPr>
      </w:pPr>
      <w:ins w:id="657" w:author="vivo" w:date="2024-04-07T15:59:00Z">
        <w:r>
          <w:rPr>
            <w:rFonts w:hint="eastAsia"/>
            <w:lang w:eastAsia="zh-CN"/>
          </w:rPr>
          <w:lastRenderedPageBreak/>
          <w:t>0</w:t>
        </w:r>
        <w:r>
          <w:rPr>
            <w:lang w:eastAsia="zh-CN"/>
          </w:rPr>
          <w:tab/>
          <w:t>Protocol error, unspecified;</w:t>
        </w:r>
      </w:ins>
    </w:p>
    <w:p w14:paraId="51932A34" w14:textId="5B962231" w:rsidR="00E02872" w:rsidRDefault="00E02872" w:rsidP="00E02872">
      <w:pPr>
        <w:pStyle w:val="B1"/>
        <w:rPr>
          <w:ins w:id="658" w:author="vivo" w:date="2024-04-07T15:59:00Z"/>
          <w:lang w:eastAsia="zh-CN"/>
        </w:rPr>
      </w:pPr>
      <w:ins w:id="659" w:author="vivo" w:date="2024-04-07T15:59:00Z">
        <w:r>
          <w:rPr>
            <w:lang w:eastAsia="zh-CN"/>
          </w:rPr>
          <w:t>1</w:t>
        </w:r>
        <w:r>
          <w:rPr>
            <w:lang w:eastAsia="zh-CN"/>
          </w:rPr>
          <w:tab/>
        </w:r>
        <w:r w:rsidRPr="007D3511">
          <w:rPr>
            <w:lang w:eastAsia="zh-CN"/>
          </w:rPr>
          <w:t>Operation not allowed</w:t>
        </w:r>
        <w:r>
          <w:rPr>
            <w:lang w:eastAsia="zh-CN"/>
          </w:rPr>
          <w:t>;</w:t>
        </w:r>
      </w:ins>
    </w:p>
    <w:p w14:paraId="15C6F438" w14:textId="4C36B9A3" w:rsidR="00E02872" w:rsidRDefault="00E02872" w:rsidP="00E02872">
      <w:pPr>
        <w:pStyle w:val="B1"/>
        <w:rPr>
          <w:ins w:id="660" w:author="vivo" w:date="2024-04-07T16:01:00Z"/>
          <w:lang w:eastAsia="zh-CN"/>
        </w:rPr>
      </w:pPr>
      <w:ins w:id="661" w:author="vivo" w:date="2024-04-07T15:59:00Z">
        <w:r>
          <w:rPr>
            <w:rFonts w:hint="eastAsia"/>
            <w:lang w:eastAsia="zh-CN"/>
          </w:rPr>
          <w:t>3</w:t>
        </w:r>
        <w:r>
          <w:rPr>
            <w:lang w:eastAsia="zh-CN"/>
          </w:rPr>
          <w:tab/>
        </w:r>
        <w:r w:rsidRPr="007D3511">
          <w:rPr>
            <w:lang w:eastAsia="x-none"/>
          </w:rPr>
          <w:t>Authorization failure</w:t>
        </w:r>
      </w:ins>
      <w:ins w:id="662" w:author="vivo" w:date="2024-04-07T16:01:00Z">
        <w:r>
          <w:rPr>
            <w:rFonts w:hint="eastAsia"/>
            <w:lang w:eastAsia="zh-CN"/>
          </w:rPr>
          <w:t>;</w:t>
        </w:r>
      </w:ins>
      <w:ins w:id="663" w:author="vivo-r1" w:date="2024-04-18T08:56:00Z">
        <w:r w:rsidR="005F16BC">
          <w:rPr>
            <w:rFonts w:hint="eastAsia"/>
            <w:lang w:eastAsia="zh-CN"/>
          </w:rPr>
          <w:t xml:space="preserve"> </w:t>
        </w:r>
      </w:ins>
    </w:p>
    <w:p w14:paraId="6332003D" w14:textId="77777777" w:rsidR="008969A2" w:rsidRDefault="00E02872" w:rsidP="008969A2">
      <w:pPr>
        <w:pStyle w:val="B1"/>
        <w:rPr>
          <w:ins w:id="664" w:author="Yizhong Zhang" w:date="2024-05-17T17:46:00Z"/>
          <w:lang w:eastAsia="zh-CN"/>
        </w:rPr>
      </w:pPr>
      <w:ins w:id="665" w:author="vivo" w:date="2024-04-07T16:01:00Z">
        <w:r>
          <w:rPr>
            <w:rFonts w:hint="eastAsia"/>
            <w:lang w:eastAsia="zh-CN"/>
          </w:rPr>
          <w:t>5</w:t>
        </w:r>
        <w:r>
          <w:rPr>
            <w:lang w:eastAsia="zh-CN"/>
          </w:rPr>
          <w:tab/>
        </w:r>
        <w:r>
          <w:rPr>
            <w:rFonts w:hint="eastAsia"/>
            <w:lang w:eastAsia="zh-CN"/>
          </w:rPr>
          <w:t>Resource not sufficient</w:t>
        </w:r>
      </w:ins>
      <w:ins w:id="666"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3AAD04D3" w14:textId="104014C8" w:rsidR="00C817E8" w:rsidRPr="00E02872" w:rsidRDefault="008969A2" w:rsidP="008969A2">
      <w:pPr>
        <w:pStyle w:val="B1"/>
        <w:rPr>
          <w:lang w:eastAsia="zh-CN"/>
        </w:rPr>
      </w:pPr>
      <w:ins w:id="667" w:author="Yizhong Zhang" w:date="2024-05-17T17:46:00Z">
        <w:r>
          <w:rPr>
            <w:lang w:eastAsia="zh-CN"/>
          </w:rPr>
          <w:t>7</w:t>
        </w:r>
        <w:r>
          <w:tab/>
        </w:r>
        <w:r>
          <w:rPr>
            <w:lang w:eastAsia="zh-CN"/>
          </w:rPr>
          <w:t>P</w:t>
        </w:r>
        <w:r w:rsidRPr="00625746">
          <w:rPr>
            <w:lang w:eastAsia="zh-CN"/>
          </w:rPr>
          <w:t>ermanently denied</w:t>
        </w:r>
      </w:ins>
      <w:ins w:id="668" w:author="vivo" w:date="2024-04-07T16:01:00Z">
        <w:r w:rsidR="00E02872">
          <w:rPr>
            <w:rFonts w:hint="eastAsia"/>
            <w:lang w:eastAsia="zh-CN"/>
          </w:rPr>
          <w:t>.</w:t>
        </w:r>
      </w:ins>
    </w:p>
    <w:p w14:paraId="0AB213DC"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AE26425" w14:textId="77777777" w:rsidR="00B73863" w:rsidRDefault="00B73863" w:rsidP="00B73863">
      <w:pPr>
        <w:pStyle w:val="40"/>
      </w:pPr>
      <w:bookmarkStart w:id="669" w:name="_Toc160556385"/>
      <w:r>
        <w:t>5.5.3.2</w:t>
      </w:r>
      <w:r>
        <w:tab/>
        <w:t>PMAE-C procedure</w:t>
      </w:r>
      <w:bookmarkEnd w:id="669"/>
    </w:p>
    <w:p w14:paraId="0A28C93E" w14:textId="77777777" w:rsidR="00B73863" w:rsidRDefault="00B73863" w:rsidP="00B73863">
      <w:pPr>
        <w:pStyle w:val="NO"/>
        <w:rPr>
          <w:noProof/>
        </w:rPr>
      </w:pPr>
      <w:r>
        <w:t>NOTE:</w:t>
      </w:r>
      <w:r>
        <w:tab/>
        <w:t>This procedure is not performed if the requesting entity is the PMAE-C itself.</w:t>
      </w:r>
    </w:p>
    <w:p w14:paraId="59BD1548" w14:textId="77777777" w:rsidR="00B73863" w:rsidRDefault="00B73863" w:rsidP="00B73863">
      <w:r>
        <w:rPr>
          <w:lang w:eastAsia="x-none"/>
        </w:rPr>
        <w:t>Upon reception of an HTTP POST request</w:t>
      </w:r>
      <w:r>
        <w:t xml:space="preserve"> message containing:</w:t>
      </w:r>
    </w:p>
    <w:p w14:paraId="45E6491E" w14:textId="77777777" w:rsidR="00B73863" w:rsidRDefault="00B73863" w:rsidP="00B73863">
      <w:pPr>
        <w:pStyle w:val="B1"/>
      </w:pPr>
      <w:r>
        <w:t>a)</w:t>
      </w:r>
      <w:r>
        <w:tab/>
        <w:t>a Content-Type header field set to "application/vnd.3gpp.pinapp-info+xml"; and</w:t>
      </w:r>
    </w:p>
    <w:p w14:paraId="2E8FD532" w14:textId="77777777" w:rsidR="00B73863" w:rsidRDefault="00B73863" w:rsidP="00B73863">
      <w:pPr>
        <w:pStyle w:val="B1"/>
      </w:pPr>
      <w:r>
        <w:t>b)</w:t>
      </w:r>
      <w:r>
        <w:tab/>
        <w:t>an application/vnd.3gpp.pinapp-info+xml MIME body with a &lt;pin-communication-update-request&gt; element in the &lt;</w:t>
      </w:r>
      <w:proofErr w:type="spellStart"/>
      <w:r>
        <w:t>pinapp</w:t>
      </w:r>
      <w:proofErr w:type="spellEnd"/>
      <w:r>
        <w:t>-info&gt; root element,</w:t>
      </w:r>
    </w:p>
    <w:p w14:paraId="5EF2BC13" w14:textId="77777777" w:rsidR="00B73863" w:rsidRDefault="00B73863" w:rsidP="00B73863">
      <w:pPr>
        <w:rPr>
          <w:noProof/>
        </w:rPr>
      </w:pPr>
      <w:r>
        <w:t xml:space="preserve">the PMAE-C shall </w:t>
      </w:r>
      <w:r>
        <w:rPr>
          <w:lang w:eastAsia="zh-CN"/>
        </w:rPr>
        <w:t>determine whether the requesting entity is allowed to update the PIN communication or not</w:t>
      </w:r>
      <w:r>
        <w:rPr>
          <w:noProof/>
        </w:rPr>
        <w:t>.</w:t>
      </w:r>
    </w:p>
    <w:p w14:paraId="212607BC" w14:textId="77777777" w:rsidR="00B73863" w:rsidRDefault="00B73863" w:rsidP="00B73863">
      <w:r>
        <w:rPr>
          <w:noProof/>
          <w:lang w:eastAsia="zh-CN"/>
        </w:rPr>
        <w:t xml:space="preserve">If the </w:t>
      </w:r>
      <w:r>
        <w:rPr>
          <w:lang w:eastAsia="zh-CN"/>
        </w:rPr>
        <w:t>requesting entity is allowed to update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4B03812D" w14:textId="77777777" w:rsidR="00B73863" w:rsidRDefault="00B73863" w:rsidP="00B73863">
      <w:pPr>
        <w:rPr>
          <w:noProof/>
        </w:rPr>
      </w:pPr>
      <w:r>
        <w:rPr>
          <w:noProof/>
          <w:lang w:eastAsia="zh-CN"/>
        </w:rPr>
        <w:t xml:space="preserve">If the </w:t>
      </w:r>
      <w:r>
        <w:rPr>
          <w:lang w:eastAsia="zh-CN"/>
        </w:rPr>
        <w:t>requesting entity is not allowed to update the PIN communication</w:t>
      </w:r>
      <w:r>
        <w:t xml:space="preserve">, </w:t>
      </w:r>
      <w:r>
        <w:rPr>
          <w:noProof/>
        </w:rPr>
        <w:t>the PMAE-C shall:</w:t>
      </w:r>
    </w:p>
    <w:p w14:paraId="607F78EE" w14:textId="77777777" w:rsidR="00B73863" w:rsidRDefault="00B73863" w:rsidP="00B73863">
      <w:pPr>
        <w:pStyle w:val="B1"/>
      </w:pPr>
      <w:r>
        <w:rPr>
          <w:lang w:eastAsia="zh-CN"/>
        </w:rPr>
        <w:t>a)</w:t>
      </w:r>
      <w:r>
        <w:rPr>
          <w:lang w:eastAsia="zh-CN"/>
        </w:rPr>
        <w:tab/>
      </w:r>
      <w:r>
        <w:t>generate an HTTP 403 (Forbidden) response according to IETF RFC 9110 [4]. In the HTTP 403 (Forbidden) response message, the PMAE-C:</w:t>
      </w:r>
    </w:p>
    <w:p w14:paraId="154F3DA5" w14:textId="77777777" w:rsidR="00B73863" w:rsidRDefault="00B73863" w:rsidP="00B73863">
      <w:pPr>
        <w:pStyle w:val="B2"/>
      </w:pPr>
      <w:r>
        <w:t>1)</w:t>
      </w:r>
      <w:r>
        <w:tab/>
        <w:t>shall include a Content-Type header field set to "application/vnd.3gpp.pinapp-info+xml"; and</w:t>
      </w:r>
    </w:p>
    <w:p w14:paraId="1BFCAE19" w14:textId="77777777" w:rsidR="00B73863" w:rsidRDefault="00B73863" w:rsidP="00B73863">
      <w:pPr>
        <w:pStyle w:val="B2"/>
      </w:pPr>
      <w:r>
        <w:t>2)</w:t>
      </w:r>
      <w:r>
        <w:tab/>
        <w:t>shall include an application/vnd.3gpp.pinapp-info+xml MIME body with a &lt;pin-communication-update-reject&gt; element in the &lt;</w:t>
      </w:r>
      <w:proofErr w:type="spellStart"/>
      <w:r>
        <w:t>pinapp</w:t>
      </w:r>
      <w:proofErr w:type="spellEnd"/>
      <w:r>
        <w:t xml:space="preserve">-info&gt; root element </w:t>
      </w:r>
      <w:r>
        <w:rPr>
          <w:lang w:eastAsia="zh-CN"/>
        </w:rPr>
        <w:t>and</w:t>
      </w:r>
      <w:r>
        <w:t xml:space="preserve"> within the &lt;pin-communication-update-reject&gt; element:</w:t>
      </w:r>
    </w:p>
    <w:p w14:paraId="47AFAFAD" w14:textId="77777777" w:rsidR="00B73863" w:rsidRDefault="00B73863" w:rsidP="00B7386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update procedure failure; and</w:t>
      </w:r>
    </w:p>
    <w:p w14:paraId="39F35B56" w14:textId="77777777" w:rsidR="00B73863" w:rsidRDefault="00B73863" w:rsidP="00B73863">
      <w:pPr>
        <w:pStyle w:val="B1"/>
        <w:rPr>
          <w:ins w:id="670" w:author="vivo" w:date="2024-04-07T16:03:00Z"/>
          <w:lang w:eastAsia="zh-CN"/>
        </w:rPr>
      </w:pPr>
      <w:r>
        <w:rPr>
          <w:lang w:eastAsia="zh-CN"/>
        </w:rPr>
        <w:t>b)</w:t>
      </w:r>
      <w:r>
        <w:rPr>
          <w:lang w:eastAsia="zh-CN"/>
        </w:rPr>
        <w:tab/>
        <w:t>send the HTTP 403 (</w:t>
      </w:r>
      <w:r>
        <w:t>Forbidden</w:t>
      </w:r>
      <w:r>
        <w:rPr>
          <w:lang w:eastAsia="zh-CN"/>
        </w:rPr>
        <w:t>) response towards the requesting entity.</w:t>
      </w:r>
    </w:p>
    <w:p w14:paraId="374150D4" w14:textId="77777777" w:rsidR="00B73863" w:rsidRDefault="00B73863" w:rsidP="00B73863">
      <w:pPr>
        <w:rPr>
          <w:ins w:id="671" w:author="vivo" w:date="2024-04-07T16:03:00Z"/>
          <w:lang w:eastAsia="zh-CN"/>
        </w:rPr>
      </w:pPr>
      <w:ins w:id="672" w:author="vivo" w:date="2024-04-07T16:03:00Z">
        <w:r>
          <w:t>The &lt;cause&gt; element</w:t>
        </w:r>
        <w:r>
          <w:rPr>
            <w:lang w:eastAsia="zh-CN"/>
          </w:rPr>
          <w:t xml:space="preserve"> </w:t>
        </w:r>
        <w:r>
          <w:rPr>
            <w:rFonts w:hint="eastAsia"/>
            <w:lang w:eastAsia="zh-CN"/>
          </w:rPr>
          <w:t xml:space="preserve">shall </w:t>
        </w:r>
        <w:r>
          <w:rPr>
            <w:lang w:eastAsia="zh-CN"/>
          </w:rPr>
          <w:t>set to one of the following:</w:t>
        </w:r>
      </w:ins>
    </w:p>
    <w:p w14:paraId="5FC69574" w14:textId="51A10EFC" w:rsidR="00B73863" w:rsidRPr="007D3511" w:rsidRDefault="00B73863" w:rsidP="00B73863">
      <w:pPr>
        <w:pStyle w:val="B1"/>
        <w:rPr>
          <w:ins w:id="673" w:author="vivo" w:date="2024-04-07T16:03:00Z"/>
          <w:lang w:eastAsia="zh-CN"/>
        </w:rPr>
      </w:pPr>
      <w:ins w:id="674" w:author="vivo" w:date="2024-04-07T16:03:00Z">
        <w:r>
          <w:rPr>
            <w:rFonts w:hint="eastAsia"/>
            <w:lang w:eastAsia="zh-CN"/>
          </w:rPr>
          <w:t>0</w:t>
        </w:r>
        <w:r>
          <w:rPr>
            <w:lang w:eastAsia="zh-CN"/>
          </w:rPr>
          <w:tab/>
          <w:t>Protocol error, unspecified;</w:t>
        </w:r>
      </w:ins>
    </w:p>
    <w:p w14:paraId="60606512" w14:textId="14815417" w:rsidR="00B73863" w:rsidRDefault="00B73863" w:rsidP="00B73863">
      <w:pPr>
        <w:pStyle w:val="B1"/>
        <w:rPr>
          <w:ins w:id="675" w:author="vivo" w:date="2024-04-07T16:03:00Z"/>
          <w:lang w:eastAsia="zh-CN"/>
        </w:rPr>
      </w:pPr>
      <w:ins w:id="676" w:author="vivo" w:date="2024-04-07T16:03:00Z">
        <w:r>
          <w:rPr>
            <w:lang w:eastAsia="zh-CN"/>
          </w:rPr>
          <w:t>1</w:t>
        </w:r>
        <w:r>
          <w:rPr>
            <w:lang w:eastAsia="zh-CN"/>
          </w:rPr>
          <w:tab/>
        </w:r>
        <w:r w:rsidRPr="007D3511">
          <w:rPr>
            <w:lang w:eastAsia="zh-CN"/>
          </w:rPr>
          <w:t>Operation not allowed</w:t>
        </w:r>
        <w:r>
          <w:rPr>
            <w:lang w:eastAsia="zh-CN"/>
          </w:rPr>
          <w:t>;</w:t>
        </w:r>
      </w:ins>
    </w:p>
    <w:p w14:paraId="6D124CE3" w14:textId="62512D96" w:rsidR="00B73863" w:rsidRDefault="00B73863" w:rsidP="00B73863">
      <w:pPr>
        <w:pStyle w:val="B1"/>
        <w:rPr>
          <w:ins w:id="677" w:author="vivo" w:date="2024-04-07T16:03:00Z"/>
          <w:lang w:eastAsia="zh-CN"/>
        </w:rPr>
      </w:pPr>
      <w:ins w:id="678" w:author="vivo" w:date="2024-04-07T16:03:00Z">
        <w:r>
          <w:rPr>
            <w:rFonts w:hint="eastAsia"/>
            <w:lang w:eastAsia="zh-CN"/>
          </w:rPr>
          <w:t>3</w:t>
        </w:r>
        <w:r>
          <w:rPr>
            <w:lang w:eastAsia="zh-CN"/>
          </w:rPr>
          <w:tab/>
        </w:r>
        <w:r w:rsidRPr="007D3511">
          <w:rPr>
            <w:lang w:eastAsia="x-none"/>
          </w:rPr>
          <w:t>Authorization failure</w:t>
        </w:r>
        <w:r>
          <w:rPr>
            <w:rFonts w:hint="eastAsia"/>
            <w:lang w:eastAsia="zh-CN"/>
          </w:rPr>
          <w:t>;</w:t>
        </w:r>
      </w:ins>
      <w:ins w:id="679" w:author="vivo-r1" w:date="2024-04-18T08:57:00Z">
        <w:r w:rsidR="005F16BC">
          <w:rPr>
            <w:rFonts w:hint="eastAsia"/>
            <w:lang w:eastAsia="zh-CN"/>
          </w:rPr>
          <w:t xml:space="preserve"> </w:t>
        </w:r>
      </w:ins>
    </w:p>
    <w:p w14:paraId="1823D8E0" w14:textId="77777777" w:rsidR="008969A2" w:rsidRDefault="00B73863" w:rsidP="008969A2">
      <w:pPr>
        <w:pStyle w:val="B1"/>
        <w:rPr>
          <w:ins w:id="680" w:author="Yizhong Zhang" w:date="2024-05-17T17:46:00Z"/>
          <w:lang w:eastAsia="zh-CN"/>
        </w:rPr>
      </w:pPr>
      <w:ins w:id="681" w:author="vivo" w:date="2024-04-07T16:03:00Z">
        <w:r>
          <w:rPr>
            <w:rFonts w:hint="eastAsia"/>
            <w:lang w:eastAsia="zh-CN"/>
          </w:rPr>
          <w:t>5</w:t>
        </w:r>
        <w:r>
          <w:rPr>
            <w:lang w:eastAsia="zh-CN"/>
          </w:rPr>
          <w:tab/>
        </w:r>
        <w:r>
          <w:rPr>
            <w:rFonts w:hint="eastAsia"/>
            <w:lang w:eastAsia="zh-CN"/>
          </w:rPr>
          <w:t>Resource not sufficient</w:t>
        </w:r>
      </w:ins>
      <w:ins w:id="682"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4C9CD26C" w14:textId="3243C146" w:rsidR="00B73863" w:rsidRDefault="008969A2" w:rsidP="008969A2">
      <w:pPr>
        <w:pStyle w:val="B1"/>
        <w:rPr>
          <w:lang w:eastAsia="zh-CN"/>
        </w:rPr>
      </w:pPr>
      <w:ins w:id="683" w:author="Yizhong Zhang" w:date="2024-05-17T17:46:00Z">
        <w:r>
          <w:rPr>
            <w:lang w:eastAsia="zh-CN"/>
          </w:rPr>
          <w:t>7</w:t>
        </w:r>
        <w:r>
          <w:tab/>
        </w:r>
        <w:r>
          <w:rPr>
            <w:lang w:eastAsia="zh-CN"/>
          </w:rPr>
          <w:t>P</w:t>
        </w:r>
        <w:r w:rsidRPr="00625746">
          <w:rPr>
            <w:lang w:eastAsia="zh-CN"/>
          </w:rPr>
          <w:t>ermanently denied</w:t>
        </w:r>
      </w:ins>
      <w:ins w:id="684" w:author="vivo" w:date="2024-04-07T16:03:00Z">
        <w:r w:rsidR="00B73863">
          <w:rPr>
            <w:rFonts w:hint="eastAsia"/>
            <w:lang w:eastAsia="zh-CN"/>
          </w:rPr>
          <w:t>.</w:t>
        </w:r>
      </w:ins>
    </w:p>
    <w:p w14:paraId="4803C3C4" w14:textId="77777777" w:rsidR="00B73863" w:rsidRDefault="00B73863" w:rsidP="00B73863">
      <w:r>
        <w:rPr>
          <w:lang w:eastAsia="zh-CN"/>
        </w:rPr>
        <w:t>Up</w:t>
      </w:r>
      <w:r>
        <w:rPr>
          <w:lang w:eastAsia="x-none"/>
        </w:rPr>
        <w:t xml:space="preserve">on reception of an </w:t>
      </w:r>
      <w:r>
        <w:t>HTTP 200 (OK) response message containing:</w:t>
      </w:r>
    </w:p>
    <w:p w14:paraId="537A01A8" w14:textId="77777777" w:rsidR="00B73863" w:rsidRDefault="00B73863" w:rsidP="00B73863">
      <w:pPr>
        <w:pStyle w:val="B1"/>
      </w:pPr>
      <w:r>
        <w:t>a)</w:t>
      </w:r>
      <w:r>
        <w:tab/>
        <w:t>a Content-Type header field set to "application/vnd.3gpp.pinapp-info+xml"; and</w:t>
      </w:r>
    </w:p>
    <w:p w14:paraId="0A9E6081" w14:textId="77777777" w:rsidR="00B73863" w:rsidRDefault="00B73863" w:rsidP="00B73863">
      <w:pPr>
        <w:pStyle w:val="B1"/>
      </w:pPr>
      <w:r>
        <w:t>b)</w:t>
      </w:r>
      <w:r>
        <w:tab/>
        <w:t>an application/vnd.3gpp.pinapp-info+xml MIME body with a &lt;pin-communication-</w:t>
      </w:r>
      <w:r>
        <w:rPr>
          <w:lang w:eastAsia="zh-CN"/>
        </w:rPr>
        <w:t>update</w:t>
      </w:r>
      <w:r>
        <w:t>-</w:t>
      </w:r>
      <w:r>
        <w:rPr>
          <w:lang w:eastAsia="zh-CN"/>
        </w:rPr>
        <w:t>acce</w:t>
      </w:r>
      <w:r>
        <w:t>pt&gt; element in the &lt;</w:t>
      </w:r>
      <w:proofErr w:type="spellStart"/>
      <w:r>
        <w:t>pinapp</w:t>
      </w:r>
      <w:proofErr w:type="spellEnd"/>
      <w:r>
        <w:t>-info&gt; root element,</w:t>
      </w:r>
    </w:p>
    <w:p w14:paraId="78E8D980" w14:textId="77777777" w:rsidR="00B73863" w:rsidRDefault="00B73863" w:rsidP="00B73863">
      <w:r>
        <w:t xml:space="preserve">the PMAE-C shall forward the HTTP 200 (OK) response message to the requesting entity. </w:t>
      </w:r>
    </w:p>
    <w:p w14:paraId="17ECFCE3" w14:textId="77777777" w:rsidR="00B73863" w:rsidRDefault="00B73863" w:rsidP="00B73863">
      <w:r>
        <w:rPr>
          <w:lang w:eastAsia="zh-CN"/>
        </w:rPr>
        <w:t>Up</w:t>
      </w:r>
      <w:r>
        <w:rPr>
          <w:lang w:eastAsia="x-none"/>
        </w:rPr>
        <w:t xml:space="preserve">on reception of an </w:t>
      </w:r>
      <w:r>
        <w:t>HTTP 403 (Forbidden) response message containing:</w:t>
      </w:r>
    </w:p>
    <w:p w14:paraId="79AE4DD4" w14:textId="77777777" w:rsidR="00B73863" w:rsidRDefault="00B73863" w:rsidP="00B73863">
      <w:pPr>
        <w:pStyle w:val="B1"/>
      </w:pPr>
      <w:r>
        <w:lastRenderedPageBreak/>
        <w:t>a)</w:t>
      </w:r>
      <w:r>
        <w:tab/>
        <w:t>a Content-Type header field set to "application/vnd.3gpp.pinapp-info+xml"; and</w:t>
      </w:r>
    </w:p>
    <w:p w14:paraId="2EECB527" w14:textId="77777777" w:rsidR="00B73863" w:rsidRDefault="00B73863" w:rsidP="00B73863">
      <w:pPr>
        <w:pStyle w:val="B1"/>
      </w:pPr>
      <w:r>
        <w:t>b)</w:t>
      </w:r>
      <w:r>
        <w:tab/>
        <w:t>an application/vnd.3gpp.pinapp-info+xml MIME body with a &lt;pin-communication-delete-</w:t>
      </w:r>
      <w:r>
        <w:rPr>
          <w:lang w:eastAsia="zh-CN"/>
        </w:rPr>
        <w:t>reject</w:t>
      </w:r>
      <w:r>
        <w:t>&gt; element in the &lt;</w:t>
      </w:r>
      <w:proofErr w:type="spellStart"/>
      <w:r>
        <w:t>pinapp</w:t>
      </w:r>
      <w:proofErr w:type="spellEnd"/>
      <w:r>
        <w:t>-info&gt; root element,</w:t>
      </w:r>
    </w:p>
    <w:p w14:paraId="49EE6BD0" w14:textId="77777777" w:rsidR="00B73863" w:rsidRDefault="00B73863" w:rsidP="00B73863">
      <w:r>
        <w:t xml:space="preserve">the PMAE-C shall forward the HTTP 403 (Forbidden) response message to the requesting entity. </w:t>
      </w:r>
    </w:p>
    <w:p w14:paraId="2907250D" w14:textId="77777777" w:rsidR="00C817E8" w:rsidRPr="00B73863" w:rsidRDefault="00C817E8" w:rsidP="007D3511">
      <w:pPr>
        <w:rPr>
          <w:lang w:eastAsia="zh-CN"/>
        </w:rPr>
      </w:pPr>
    </w:p>
    <w:p w14:paraId="07AC4295"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B69AD0C" w14:textId="77777777" w:rsidR="00B73863" w:rsidRDefault="00B73863" w:rsidP="00B73863">
      <w:pPr>
        <w:pStyle w:val="40"/>
      </w:pPr>
      <w:bookmarkStart w:id="685" w:name="_Toc160556386"/>
      <w:r>
        <w:t>5.5.3.3</w:t>
      </w:r>
      <w:r>
        <w:tab/>
        <w:t>PGAE-C procedure</w:t>
      </w:r>
      <w:bookmarkEnd w:id="685"/>
    </w:p>
    <w:p w14:paraId="70205E4D" w14:textId="77777777" w:rsidR="00B73863" w:rsidRDefault="00B73863" w:rsidP="00B73863">
      <w:r>
        <w:rPr>
          <w:lang w:eastAsia="x-none"/>
        </w:rPr>
        <w:t>Upon reception of an HTTP POST request</w:t>
      </w:r>
      <w:r>
        <w:t xml:space="preserve"> message containing:</w:t>
      </w:r>
    </w:p>
    <w:p w14:paraId="24CEB1FA" w14:textId="77777777" w:rsidR="00B73863" w:rsidRDefault="00B73863" w:rsidP="00B73863">
      <w:pPr>
        <w:pStyle w:val="B1"/>
      </w:pPr>
      <w:r>
        <w:t>a)</w:t>
      </w:r>
      <w:r>
        <w:tab/>
        <w:t>a Content-Type header field set to "application/vnd.3gpp.pinapp-info+xml"; and</w:t>
      </w:r>
    </w:p>
    <w:p w14:paraId="288E7CFE" w14:textId="77777777" w:rsidR="00B73863" w:rsidRDefault="00B73863" w:rsidP="00B73863">
      <w:pPr>
        <w:pStyle w:val="B1"/>
      </w:pPr>
      <w:r>
        <w:t>b)</w:t>
      </w:r>
      <w:r>
        <w:tab/>
        <w:t>an application/vnd.3gpp.pinapp-info+xml MIME body with a &lt;pin-communication-update-request&gt; element in the &lt;</w:t>
      </w:r>
      <w:proofErr w:type="spellStart"/>
      <w:r>
        <w:t>pinapp</w:t>
      </w:r>
      <w:proofErr w:type="spellEnd"/>
      <w:r>
        <w:t>-info&gt; root element,</w:t>
      </w:r>
    </w:p>
    <w:p w14:paraId="7D5DE673" w14:textId="77777777" w:rsidR="00B73863" w:rsidRDefault="00B73863" w:rsidP="00B73863">
      <w:pPr>
        <w:rPr>
          <w:noProof/>
        </w:rPr>
      </w:pPr>
      <w:r>
        <w:t>the PGAE-C</w:t>
      </w:r>
      <w:r>
        <w:rPr>
          <w:noProof/>
          <w:lang w:eastAsia="zh-CN"/>
        </w:rPr>
        <w:t>:</w:t>
      </w:r>
    </w:p>
    <w:p w14:paraId="165EC33D" w14:textId="77777777" w:rsidR="00B73863" w:rsidRDefault="00B73863" w:rsidP="00B73863">
      <w:pPr>
        <w:pStyle w:val="B1"/>
      </w:pPr>
      <w:r>
        <w:t>a)</w:t>
      </w:r>
      <w:r>
        <w:tab/>
        <w:t>shall configure the local rule according to the element in the &lt;pin-communication-update-request&gt; element respectively if acceptable;</w:t>
      </w:r>
    </w:p>
    <w:p w14:paraId="4C74BF92" w14:textId="77777777" w:rsidR="00B73863" w:rsidRDefault="00B73863" w:rsidP="00B73863">
      <w:pPr>
        <w:pStyle w:val="B1"/>
      </w:pPr>
      <w:r>
        <w:rPr>
          <w:lang w:eastAsia="zh-CN"/>
        </w:rPr>
        <w:t>b)</w:t>
      </w:r>
      <w:r>
        <w:rPr>
          <w:lang w:eastAsia="zh-CN"/>
        </w:rPr>
        <w:tab/>
        <w:t>may initiate a PDU session modification procedure as specified in clause</w:t>
      </w:r>
      <w:r>
        <w:t> </w:t>
      </w:r>
      <w:r>
        <w:rPr>
          <w:lang w:eastAsia="zh-CN"/>
        </w:rPr>
        <w:t>6.4.2 of 3GPP</w:t>
      </w:r>
      <w:r>
        <w:t> TS 24.501 [11] with the following consideration:</w:t>
      </w:r>
    </w:p>
    <w:p w14:paraId="35E617A9" w14:textId="77777777" w:rsidR="00B73863" w:rsidRDefault="00B73863" w:rsidP="00B73863">
      <w:pPr>
        <w:pStyle w:val="B2"/>
      </w:pPr>
      <w:r>
        <w:t>1)</w:t>
      </w:r>
      <w:r>
        <w:tab/>
        <w:t xml:space="preserve">the QoS flow descriptions IE is set according to the </w:t>
      </w:r>
      <w:r>
        <w:rPr>
          <w:lang w:eastAsia="zh-CN"/>
        </w:rPr>
        <w:t>&lt;pin-requested-</w:t>
      </w:r>
      <w:proofErr w:type="spellStart"/>
      <w:r>
        <w:rPr>
          <w:lang w:eastAsia="zh-CN"/>
        </w:rPr>
        <w:t>qos</w:t>
      </w:r>
      <w:proofErr w:type="spellEnd"/>
      <w:r>
        <w:rPr>
          <w:lang w:eastAsia="zh-CN"/>
        </w:rPr>
        <w:t>&gt; element</w:t>
      </w:r>
      <w:r>
        <w:t>; and</w:t>
      </w:r>
    </w:p>
    <w:p w14:paraId="57267D25" w14:textId="77777777" w:rsidR="00B73863" w:rsidRDefault="00B73863" w:rsidP="00B73863">
      <w:pPr>
        <w:pStyle w:val="B2"/>
        <w:rPr>
          <w:lang w:eastAsia="zh-CN"/>
        </w:rPr>
      </w:pPr>
      <w:r>
        <w:rPr>
          <w:lang w:eastAsia="zh-CN"/>
        </w:rPr>
        <w:t>2)</w:t>
      </w:r>
      <w:r>
        <w:rPr>
          <w:lang w:eastAsia="zh-CN"/>
        </w:rPr>
        <w:tab/>
        <w:t xml:space="preserve">the QoS rules IE </w:t>
      </w:r>
      <w:r>
        <w:t>is set according to &lt;pin-packet-filter&gt; element;</w:t>
      </w:r>
    </w:p>
    <w:p w14:paraId="7A9BCA9B" w14:textId="77777777" w:rsidR="00B73863" w:rsidRDefault="00B73863" w:rsidP="00B73863">
      <w:pPr>
        <w:pStyle w:val="B1"/>
        <w:rPr>
          <w:lang w:eastAsia="zh-CN"/>
        </w:rPr>
      </w:pPr>
      <w:r>
        <w:rPr>
          <w:lang w:eastAsia="zh-CN"/>
        </w:rPr>
        <w:t>c)</w:t>
      </w:r>
      <w:r>
        <w:rPr>
          <w:lang w:eastAsia="zh-CN"/>
        </w:rPr>
        <w:tab/>
        <w:t>shall generate one of the following to respond:</w:t>
      </w:r>
    </w:p>
    <w:p w14:paraId="45B8982A" w14:textId="77777777" w:rsidR="00B73863" w:rsidRDefault="00B73863" w:rsidP="00B73863">
      <w:pPr>
        <w:pStyle w:val="B2"/>
      </w:pPr>
      <w:r>
        <w:t>1)</w:t>
      </w:r>
      <w:r>
        <w:tab/>
        <w:t>an HTTP 200 (OK) response according to IETF RFC 9110 [4]. In the HTTP 200 (OK) response message, the PGAE-C:</w:t>
      </w:r>
    </w:p>
    <w:p w14:paraId="55B266D6" w14:textId="77777777" w:rsidR="00B73863" w:rsidRDefault="00B73863" w:rsidP="00B73863">
      <w:pPr>
        <w:pStyle w:val="B3"/>
      </w:pPr>
      <w:proofErr w:type="spellStart"/>
      <w:r>
        <w:t>i</w:t>
      </w:r>
      <w:proofErr w:type="spellEnd"/>
      <w:r>
        <w:t>)</w:t>
      </w:r>
      <w:r>
        <w:tab/>
        <w:t>shall include a Content-Type header field set to "application/vnd.3gpp.pinapp-info+xml"; and</w:t>
      </w:r>
    </w:p>
    <w:p w14:paraId="382008F1" w14:textId="77777777" w:rsidR="00B73863" w:rsidRDefault="00B73863" w:rsidP="00B73863">
      <w:pPr>
        <w:pStyle w:val="B3"/>
      </w:pPr>
      <w:r>
        <w:t>ii)</w:t>
      </w:r>
      <w:r>
        <w:tab/>
        <w:t>shall include an application/vnd.3gpp.pinapp-info+xml MIME body with a &lt;pin-communication-update-accept&gt; element in the &lt;</w:t>
      </w:r>
      <w:proofErr w:type="spellStart"/>
      <w:r>
        <w:t>pinapp</w:t>
      </w:r>
      <w:proofErr w:type="spellEnd"/>
      <w:r>
        <w:t xml:space="preserve">-info&gt; root element </w:t>
      </w:r>
      <w:r>
        <w:rPr>
          <w:lang w:eastAsia="zh-CN"/>
        </w:rPr>
        <w:t>and</w:t>
      </w:r>
      <w:r>
        <w:t xml:space="preserve"> within the &lt;pin-communication-update-accept&gt; element:</w:t>
      </w:r>
    </w:p>
    <w:p w14:paraId="4003E04A" w14:textId="77777777" w:rsidR="00B73863" w:rsidRDefault="00B73863" w:rsidP="00B73863">
      <w:pPr>
        <w:pStyle w:val="B4"/>
      </w:pPr>
      <w:r>
        <w:t>A)</w:t>
      </w:r>
      <w:r>
        <w:tab/>
        <w:t>shall include a &lt;pin-accepted-</w:t>
      </w:r>
      <w:proofErr w:type="spellStart"/>
      <w:r>
        <w:t>qos</w:t>
      </w:r>
      <w:proofErr w:type="spellEnd"/>
      <w:r>
        <w:t>&gt; element set to the QoS requirement of the packet flow that is accepted by the PGAE-C; and</w:t>
      </w:r>
    </w:p>
    <w:p w14:paraId="6FC04F72" w14:textId="77777777" w:rsidR="00B73863" w:rsidRDefault="00B73863" w:rsidP="00B73863">
      <w:pPr>
        <w:pStyle w:val="B4"/>
        <w:rPr>
          <w:lang w:eastAsia="zh-CN"/>
        </w:rPr>
      </w:pPr>
      <w:r>
        <w:rPr>
          <w:lang w:eastAsia="zh-CN"/>
        </w:rPr>
        <w:t>B)</w:t>
      </w:r>
      <w:r>
        <w:rPr>
          <w:lang w:eastAsia="zh-CN"/>
        </w:rPr>
        <w:tab/>
        <w:t>shall include a &lt;pin-communication-flow-id&gt; element set to the identity of the communication flow that is successfully updated by the PGAE-C; or</w:t>
      </w:r>
    </w:p>
    <w:p w14:paraId="3FB4BD14" w14:textId="77777777" w:rsidR="00B73863" w:rsidRDefault="00B73863" w:rsidP="00B73863">
      <w:pPr>
        <w:pStyle w:val="B2"/>
      </w:pPr>
      <w:r>
        <w:t>2)</w:t>
      </w:r>
      <w:r>
        <w:tab/>
        <w:t>an HTTP 403 (Forbidden) response according to IETF RFC 9110 [4]. In the HTTP 403 (Forbidden) response message, the PGAE-C:</w:t>
      </w:r>
    </w:p>
    <w:p w14:paraId="13C67B10" w14:textId="77777777" w:rsidR="00B73863" w:rsidRDefault="00B73863" w:rsidP="00B73863">
      <w:pPr>
        <w:pStyle w:val="B3"/>
      </w:pPr>
      <w:proofErr w:type="spellStart"/>
      <w:r>
        <w:t>i</w:t>
      </w:r>
      <w:proofErr w:type="spellEnd"/>
      <w:r>
        <w:t>)</w:t>
      </w:r>
      <w:r>
        <w:tab/>
        <w:t>shall include a Content-Type header field set to "application/vnd.3gpp.pinapp-info+xml"; and</w:t>
      </w:r>
    </w:p>
    <w:p w14:paraId="406BE3A3" w14:textId="77777777" w:rsidR="00B73863" w:rsidRDefault="00B73863" w:rsidP="00B73863">
      <w:pPr>
        <w:pStyle w:val="B3"/>
      </w:pPr>
      <w:r>
        <w:t>ii)</w:t>
      </w:r>
      <w:r>
        <w:tab/>
        <w:t>shall include an application/vnd.3gpp.pinapp-info+xml MIME body with a &lt;pin-communication-update-reject&gt; element in the &lt;</w:t>
      </w:r>
      <w:proofErr w:type="spellStart"/>
      <w:r>
        <w:t>pinapp</w:t>
      </w:r>
      <w:proofErr w:type="spellEnd"/>
      <w:r>
        <w:t xml:space="preserve">-info&gt; root element </w:t>
      </w:r>
      <w:r>
        <w:rPr>
          <w:lang w:eastAsia="zh-CN"/>
        </w:rPr>
        <w:t>and</w:t>
      </w:r>
      <w:r>
        <w:t xml:space="preserve"> within the &lt;pin-communication-update-reject&gt; element:</w:t>
      </w:r>
    </w:p>
    <w:p w14:paraId="0608C15B" w14:textId="77777777" w:rsidR="00B73863" w:rsidRDefault="00B73863" w:rsidP="00B73863">
      <w:pPr>
        <w:pStyle w:val="B4"/>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update procedure failure;</w:t>
      </w:r>
      <w:r>
        <w:rPr>
          <w:lang w:eastAsia="zh-CN"/>
        </w:rPr>
        <w:t xml:space="preserve"> and</w:t>
      </w:r>
    </w:p>
    <w:p w14:paraId="18EE6B12" w14:textId="77777777" w:rsidR="00B73863" w:rsidRDefault="00B73863" w:rsidP="00B73863">
      <w:r>
        <w:t>d)</w:t>
      </w:r>
      <w:r>
        <w:tab/>
        <w:t>shall send the HTTP 200 (OK) response or the HTTP 403 (Forbidden) response towards the PMAE-C.</w:t>
      </w:r>
    </w:p>
    <w:p w14:paraId="462B78C6" w14:textId="77777777" w:rsidR="00B73863" w:rsidRDefault="00B73863" w:rsidP="00B73863">
      <w:pPr>
        <w:rPr>
          <w:ins w:id="686" w:author="vivo" w:date="2024-04-07T16:03:00Z"/>
          <w:lang w:eastAsia="zh-CN"/>
        </w:rPr>
      </w:pPr>
      <w:ins w:id="687" w:author="vivo" w:date="2024-04-07T16:03:00Z">
        <w:r>
          <w:t>The &lt;cause&gt; element</w:t>
        </w:r>
        <w:r>
          <w:rPr>
            <w:lang w:eastAsia="zh-CN"/>
          </w:rPr>
          <w:t xml:space="preserve"> </w:t>
        </w:r>
        <w:r>
          <w:rPr>
            <w:rFonts w:hint="eastAsia"/>
            <w:lang w:eastAsia="zh-CN"/>
          </w:rPr>
          <w:t xml:space="preserve">shall </w:t>
        </w:r>
        <w:r>
          <w:rPr>
            <w:lang w:eastAsia="zh-CN"/>
          </w:rPr>
          <w:t>set to one of the following:</w:t>
        </w:r>
      </w:ins>
    </w:p>
    <w:p w14:paraId="0CC50BA4" w14:textId="20272A81" w:rsidR="00B73863" w:rsidRPr="007D3511" w:rsidRDefault="00B73863" w:rsidP="00B73863">
      <w:pPr>
        <w:pStyle w:val="B1"/>
        <w:rPr>
          <w:ins w:id="688" w:author="vivo" w:date="2024-04-07T16:03:00Z"/>
          <w:lang w:eastAsia="zh-CN"/>
        </w:rPr>
      </w:pPr>
      <w:ins w:id="689" w:author="vivo" w:date="2024-04-07T16:03:00Z">
        <w:r>
          <w:rPr>
            <w:rFonts w:hint="eastAsia"/>
            <w:lang w:eastAsia="zh-CN"/>
          </w:rPr>
          <w:t>0</w:t>
        </w:r>
        <w:r>
          <w:rPr>
            <w:lang w:eastAsia="zh-CN"/>
          </w:rPr>
          <w:tab/>
          <w:t>Protocol error, unspecified;</w:t>
        </w:r>
      </w:ins>
    </w:p>
    <w:p w14:paraId="7E5C3F88" w14:textId="63D1FCC9" w:rsidR="00B73863" w:rsidRDefault="00B73863" w:rsidP="00B73863">
      <w:pPr>
        <w:pStyle w:val="B1"/>
        <w:rPr>
          <w:ins w:id="690" w:author="vivo" w:date="2024-04-07T16:03:00Z"/>
          <w:lang w:eastAsia="zh-CN"/>
        </w:rPr>
      </w:pPr>
      <w:ins w:id="691" w:author="vivo" w:date="2024-04-07T16:03:00Z">
        <w:r>
          <w:rPr>
            <w:lang w:eastAsia="zh-CN"/>
          </w:rPr>
          <w:lastRenderedPageBreak/>
          <w:t>1</w:t>
        </w:r>
        <w:r>
          <w:rPr>
            <w:lang w:eastAsia="zh-CN"/>
          </w:rPr>
          <w:tab/>
        </w:r>
        <w:r w:rsidRPr="007D3511">
          <w:rPr>
            <w:lang w:eastAsia="zh-CN"/>
          </w:rPr>
          <w:t>Operation not allowed</w:t>
        </w:r>
        <w:r>
          <w:rPr>
            <w:lang w:eastAsia="zh-CN"/>
          </w:rPr>
          <w:t>;</w:t>
        </w:r>
      </w:ins>
    </w:p>
    <w:p w14:paraId="33FE4403" w14:textId="258D37D9" w:rsidR="00B73863" w:rsidRDefault="00B73863" w:rsidP="00B73863">
      <w:pPr>
        <w:pStyle w:val="B1"/>
        <w:rPr>
          <w:ins w:id="692" w:author="vivo" w:date="2024-04-07T16:03:00Z"/>
          <w:lang w:eastAsia="zh-CN"/>
        </w:rPr>
      </w:pPr>
      <w:ins w:id="693" w:author="vivo" w:date="2024-04-07T16:03:00Z">
        <w:r>
          <w:rPr>
            <w:rFonts w:hint="eastAsia"/>
            <w:lang w:eastAsia="zh-CN"/>
          </w:rPr>
          <w:t>3</w:t>
        </w:r>
        <w:r>
          <w:rPr>
            <w:lang w:eastAsia="zh-CN"/>
          </w:rPr>
          <w:tab/>
        </w:r>
        <w:r w:rsidRPr="007D3511">
          <w:rPr>
            <w:lang w:eastAsia="x-none"/>
          </w:rPr>
          <w:t>Authorization failure</w:t>
        </w:r>
        <w:r>
          <w:rPr>
            <w:rFonts w:hint="eastAsia"/>
            <w:lang w:eastAsia="zh-CN"/>
          </w:rPr>
          <w:t>;</w:t>
        </w:r>
      </w:ins>
      <w:ins w:id="694" w:author="vivo-r1" w:date="2024-04-18T08:57:00Z">
        <w:r w:rsidR="005F16BC">
          <w:rPr>
            <w:rFonts w:hint="eastAsia"/>
            <w:lang w:eastAsia="zh-CN"/>
          </w:rPr>
          <w:t xml:space="preserve"> </w:t>
        </w:r>
      </w:ins>
    </w:p>
    <w:p w14:paraId="69894B7C" w14:textId="77777777" w:rsidR="008969A2" w:rsidRDefault="00B73863" w:rsidP="008969A2">
      <w:pPr>
        <w:pStyle w:val="B1"/>
        <w:rPr>
          <w:ins w:id="695" w:author="Yizhong Zhang" w:date="2024-05-17T17:46:00Z"/>
          <w:lang w:eastAsia="zh-CN"/>
        </w:rPr>
      </w:pPr>
      <w:ins w:id="696" w:author="vivo" w:date="2024-04-07T16:03:00Z">
        <w:r>
          <w:rPr>
            <w:rFonts w:hint="eastAsia"/>
            <w:lang w:eastAsia="zh-CN"/>
          </w:rPr>
          <w:t>5</w:t>
        </w:r>
        <w:r>
          <w:rPr>
            <w:lang w:eastAsia="zh-CN"/>
          </w:rPr>
          <w:tab/>
        </w:r>
        <w:r>
          <w:rPr>
            <w:rFonts w:hint="eastAsia"/>
            <w:lang w:eastAsia="zh-CN"/>
          </w:rPr>
          <w:t>Resource not sufficient</w:t>
        </w:r>
      </w:ins>
      <w:ins w:id="697" w:author="Yizhong Zhang" w:date="2024-05-17T17:46:00Z">
        <w:r w:rsidR="008969A2">
          <w:rPr>
            <w:lang w:eastAsia="zh-CN"/>
          </w:rPr>
          <w:t>;</w:t>
        </w:r>
        <w:r w:rsidR="008969A2" w:rsidRPr="00C37465">
          <w:rPr>
            <w:rFonts w:hint="eastAsia"/>
            <w:lang w:eastAsia="zh-CN"/>
          </w:rPr>
          <w:t xml:space="preserve"> </w:t>
        </w:r>
        <w:r w:rsidR="008969A2">
          <w:rPr>
            <w:rFonts w:hint="eastAsia"/>
            <w:lang w:eastAsia="zh-CN"/>
          </w:rPr>
          <w:t>and</w:t>
        </w:r>
      </w:ins>
    </w:p>
    <w:p w14:paraId="44479F2B" w14:textId="5321BF32" w:rsidR="00C817E8" w:rsidRDefault="008969A2" w:rsidP="008969A2">
      <w:pPr>
        <w:pStyle w:val="B1"/>
        <w:rPr>
          <w:lang w:eastAsia="zh-CN"/>
        </w:rPr>
      </w:pPr>
      <w:ins w:id="698" w:author="Yizhong Zhang" w:date="2024-05-17T17:46:00Z">
        <w:r>
          <w:rPr>
            <w:lang w:eastAsia="zh-CN"/>
          </w:rPr>
          <w:t>7</w:t>
        </w:r>
        <w:r>
          <w:tab/>
        </w:r>
        <w:r>
          <w:rPr>
            <w:lang w:eastAsia="zh-CN"/>
          </w:rPr>
          <w:t>P</w:t>
        </w:r>
        <w:r w:rsidRPr="00625746">
          <w:rPr>
            <w:lang w:eastAsia="zh-CN"/>
          </w:rPr>
          <w:t>ermanently denied</w:t>
        </w:r>
      </w:ins>
      <w:ins w:id="699" w:author="vivo" w:date="2024-04-07T16:03:00Z">
        <w:r w:rsidR="00B73863">
          <w:rPr>
            <w:rFonts w:hint="eastAsia"/>
            <w:lang w:eastAsia="zh-CN"/>
          </w:rPr>
          <w:t>.</w:t>
        </w:r>
      </w:ins>
    </w:p>
    <w:p w14:paraId="0F66AD2C"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12933DD" w14:textId="77777777" w:rsidR="00B73863" w:rsidRDefault="00B73863" w:rsidP="00B73863">
      <w:pPr>
        <w:pStyle w:val="40"/>
      </w:pPr>
      <w:bookmarkStart w:id="700" w:name="_Toc160556389"/>
      <w:r>
        <w:t>5.5.4.2</w:t>
      </w:r>
      <w:r>
        <w:tab/>
        <w:t>PMAE-C procedure</w:t>
      </w:r>
      <w:bookmarkEnd w:id="700"/>
    </w:p>
    <w:p w14:paraId="34B78127" w14:textId="77777777" w:rsidR="00B73863" w:rsidRDefault="00B73863" w:rsidP="00B73863">
      <w:pPr>
        <w:pStyle w:val="NO"/>
        <w:rPr>
          <w:noProof/>
        </w:rPr>
      </w:pPr>
      <w:r>
        <w:t>NOTE:</w:t>
      </w:r>
      <w:r>
        <w:tab/>
        <w:t>This procedure is not performed if the requesting entity is the PMAE-C itself.</w:t>
      </w:r>
    </w:p>
    <w:p w14:paraId="7EE273CE" w14:textId="77777777" w:rsidR="00B73863" w:rsidRDefault="00B73863" w:rsidP="00B73863">
      <w:r>
        <w:rPr>
          <w:lang w:eastAsia="x-none"/>
        </w:rPr>
        <w:t>Upon reception of an HTTP POST request</w:t>
      </w:r>
      <w:r>
        <w:t xml:space="preserve"> message containing:</w:t>
      </w:r>
    </w:p>
    <w:p w14:paraId="5081A058" w14:textId="77777777" w:rsidR="00B73863" w:rsidRDefault="00B73863" w:rsidP="00B73863">
      <w:pPr>
        <w:pStyle w:val="B1"/>
      </w:pPr>
      <w:r>
        <w:t>a)</w:t>
      </w:r>
      <w:r>
        <w:tab/>
        <w:t>a Content-Type header field set to "application/vnd.3gpp.pinapp-info+xml"; and</w:t>
      </w:r>
    </w:p>
    <w:p w14:paraId="17F12936" w14:textId="77777777" w:rsidR="00B73863" w:rsidRDefault="00B73863" w:rsidP="00B73863">
      <w:pPr>
        <w:pStyle w:val="B1"/>
      </w:pPr>
      <w:r>
        <w:t>b)</w:t>
      </w:r>
      <w:r>
        <w:tab/>
        <w:t>an application/vnd.3gpp.pinapp-info+xml MIME body with a &lt;pin-communication-delete-request&gt; element in the &lt;</w:t>
      </w:r>
      <w:proofErr w:type="spellStart"/>
      <w:r>
        <w:t>pinapp</w:t>
      </w:r>
      <w:proofErr w:type="spellEnd"/>
      <w:r>
        <w:t>-info&gt; root element,</w:t>
      </w:r>
    </w:p>
    <w:p w14:paraId="19C6BCE9" w14:textId="77777777" w:rsidR="00B73863" w:rsidRDefault="00B73863" w:rsidP="00B73863">
      <w:pPr>
        <w:rPr>
          <w:noProof/>
        </w:rPr>
      </w:pPr>
      <w:r>
        <w:t xml:space="preserve">the PMAE-C shall </w:t>
      </w:r>
      <w:r>
        <w:rPr>
          <w:lang w:eastAsia="zh-CN"/>
        </w:rPr>
        <w:t>determine whether the requesting entity is allowed to delete the PIN communication or not</w:t>
      </w:r>
      <w:r>
        <w:rPr>
          <w:noProof/>
        </w:rPr>
        <w:t>.</w:t>
      </w:r>
    </w:p>
    <w:p w14:paraId="7849E446" w14:textId="77777777" w:rsidR="00B73863" w:rsidRDefault="00B73863" w:rsidP="00B73863">
      <w:r>
        <w:rPr>
          <w:noProof/>
          <w:lang w:eastAsia="zh-CN"/>
        </w:rPr>
        <w:t xml:space="preserve">If the </w:t>
      </w:r>
      <w:r>
        <w:rPr>
          <w:lang w:eastAsia="zh-CN"/>
        </w:rPr>
        <w:t>requesting entity 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45C74305" w14:textId="77777777" w:rsidR="00B73863" w:rsidRDefault="00B73863" w:rsidP="00B73863">
      <w:pPr>
        <w:rPr>
          <w:noProof/>
        </w:rPr>
      </w:pPr>
      <w:r>
        <w:rPr>
          <w:noProof/>
          <w:lang w:eastAsia="zh-CN"/>
        </w:rPr>
        <w:t xml:space="preserve">If the </w:t>
      </w:r>
      <w:r>
        <w:rPr>
          <w:lang w:eastAsia="zh-CN"/>
        </w:rPr>
        <w:t>requesting entity is not allowed to delete the PIN communication</w:t>
      </w:r>
      <w:r>
        <w:t xml:space="preserve">, </w:t>
      </w:r>
      <w:r>
        <w:rPr>
          <w:noProof/>
        </w:rPr>
        <w:t>the PMAE-C shall:</w:t>
      </w:r>
    </w:p>
    <w:p w14:paraId="0862FEBF" w14:textId="77777777" w:rsidR="00B73863" w:rsidRDefault="00B73863" w:rsidP="00B73863">
      <w:pPr>
        <w:pStyle w:val="B1"/>
      </w:pPr>
      <w:r>
        <w:rPr>
          <w:lang w:eastAsia="zh-CN"/>
        </w:rPr>
        <w:t>a)</w:t>
      </w:r>
      <w:r>
        <w:rPr>
          <w:lang w:eastAsia="zh-CN"/>
        </w:rPr>
        <w:tab/>
      </w:r>
      <w:r>
        <w:t>generate an HTTP 403 (Forbidden) response according to IETF RFC 9110 [4]. In the HTTP 403 (Forbidden) response message, the PMAE-C:</w:t>
      </w:r>
    </w:p>
    <w:p w14:paraId="58D39663" w14:textId="77777777" w:rsidR="00B73863" w:rsidRDefault="00B73863" w:rsidP="00B73863">
      <w:pPr>
        <w:pStyle w:val="B2"/>
      </w:pPr>
      <w:r>
        <w:t>1)</w:t>
      </w:r>
      <w:r>
        <w:tab/>
        <w:t>shall include a Content-Type header field set to "application/vnd.3gpp.pinapp-info+xml"; and</w:t>
      </w:r>
    </w:p>
    <w:p w14:paraId="483D4C39" w14:textId="77777777" w:rsidR="00B73863" w:rsidRDefault="00B73863" w:rsidP="00B73863">
      <w:pPr>
        <w:pStyle w:val="B2"/>
      </w:pPr>
      <w:r>
        <w:t>2)</w:t>
      </w:r>
      <w:r>
        <w:tab/>
        <w:t>shall include an application/vnd.3gpp.pinapp-info+xml MIME body with a &lt;pin-communication-delete-reject&gt; element in the &lt;</w:t>
      </w:r>
      <w:proofErr w:type="spellStart"/>
      <w:r>
        <w:t>pinapp</w:t>
      </w:r>
      <w:proofErr w:type="spellEnd"/>
      <w:r>
        <w:t xml:space="preserve">-info&gt; root element </w:t>
      </w:r>
      <w:r>
        <w:rPr>
          <w:lang w:eastAsia="zh-CN"/>
        </w:rPr>
        <w:t>and</w:t>
      </w:r>
      <w:r>
        <w:t xml:space="preserve"> within the &lt;pin-communication-delete-reject&gt; element:</w:t>
      </w:r>
    </w:p>
    <w:p w14:paraId="72A21500" w14:textId="77777777" w:rsidR="00B73863" w:rsidRDefault="00B73863" w:rsidP="00B7386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delete procedure failure; and</w:t>
      </w:r>
    </w:p>
    <w:p w14:paraId="4F0C893A" w14:textId="77777777" w:rsidR="00B73863" w:rsidRDefault="00B73863" w:rsidP="00B73863">
      <w:pPr>
        <w:pStyle w:val="B1"/>
        <w:rPr>
          <w:ins w:id="701" w:author="vivo" w:date="2024-04-07T16:05:00Z"/>
          <w:lang w:eastAsia="zh-CN"/>
        </w:rPr>
      </w:pPr>
      <w:r>
        <w:rPr>
          <w:lang w:eastAsia="zh-CN"/>
        </w:rPr>
        <w:t>b)</w:t>
      </w:r>
      <w:r>
        <w:rPr>
          <w:lang w:eastAsia="zh-CN"/>
        </w:rPr>
        <w:tab/>
        <w:t>send the HTTP 403 (</w:t>
      </w:r>
      <w:r>
        <w:t>Forbidden</w:t>
      </w:r>
      <w:r>
        <w:rPr>
          <w:lang w:eastAsia="zh-CN"/>
        </w:rPr>
        <w:t>) response towards the requesting entity.</w:t>
      </w:r>
    </w:p>
    <w:p w14:paraId="2D7D43E5" w14:textId="77777777" w:rsidR="00B73863" w:rsidRDefault="00B73863" w:rsidP="00B73863">
      <w:pPr>
        <w:rPr>
          <w:ins w:id="702" w:author="vivo" w:date="2024-04-07T16:05:00Z"/>
          <w:lang w:eastAsia="zh-CN"/>
        </w:rPr>
      </w:pPr>
      <w:ins w:id="703" w:author="vivo" w:date="2024-04-07T16:05:00Z">
        <w:r>
          <w:t>The &lt;cause&gt; element</w:t>
        </w:r>
        <w:r>
          <w:rPr>
            <w:lang w:eastAsia="zh-CN"/>
          </w:rPr>
          <w:t xml:space="preserve"> </w:t>
        </w:r>
        <w:r>
          <w:rPr>
            <w:rFonts w:hint="eastAsia"/>
            <w:lang w:eastAsia="zh-CN"/>
          </w:rPr>
          <w:t xml:space="preserve">shall </w:t>
        </w:r>
        <w:r>
          <w:rPr>
            <w:lang w:eastAsia="zh-CN"/>
          </w:rPr>
          <w:t>set to one of the following:</w:t>
        </w:r>
      </w:ins>
    </w:p>
    <w:p w14:paraId="39A264CF" w14:textId="699A621E" w:rsidR="00B73863" w:rsidRPr="007D3511" w:rsidRDefault="00B73863" w:rsidP="00B73863">
      <w:pPr>
        <w:pStyle w:val="B1"/>
        <w:rPr>
          <w:ins w:id="704" w:author="vivo" w:date="2024-04-07T16:05:00Z"/>
          <w:lang w:eastAsia="zh-CN"/>
        </w:rPr>
      </w:pPr>
      <w:ins w:id="705" w:author="vivo" w:date="2024-04-07T16:05:00Z">
        <w:r>
          <w:rPr>
            <w:rFonts w:hint="eastAsia"/>
            <w:lang w:eastAsia="zh-CN"/>
          </w:rPr>
          <w:t>0</w:t>
        </w:r>
        <w:r>
          <w:rPr>
            <w:lang w:eastAsia="zh-CN"/>
          </w:rPr>
          <w:tab/>
          <w:t>Protocol error, unspecified;</w:t>
        </w:r>
      </w:ins>
    </w:p>
    <w:p w14:paraId="26023104" w14:textId="75CF5B98" w:rsidR="00B73863" w:rsidRDefault="00B73863" w:rsidP="00B73863">
      <w:pPr>
        <w:pStyle w:val="B1"/>
        <w:rPr>
          <w:ins w:id="706" w:author="vivo" w:date="2024-04-07T16:05:00Z"/>
          <w:lang w:eastAsia="zh-CN"/>
        </w:rPr>
      </w:pPr>
      <w:ins w:id="707" w:author="vivo" w:date="2024-04-07T16:05:00Z">
        <w:r>
          <w:rPr>
            <w:lang w:eastAsia="zh-CN"/>
          </w:rPr>
          <w:t>1</w:t>
        </w:r>
        <w:r>
          <w:rPr>
            <w:lang w:eastAsia="zh-CN"/>
          </w:rPr>
          <w:tab/>
        </w:r>
        <w:r w:rsidRPr="007D3511">
          <w:rPr>
            <w:lang w:eastAsia="zh-CN"/>
          </w:rPr>
          <w:t>Operation not allowed</w:t>
        </w:r>
        <w:r>
          <w:rPr>
            <w:lang w:eastAsia="zh-CN"/>
          </w:rPr>
          <w:t>;</w:t>
        </w:r>
      </w:ins>
      <w:ins w:id="708" w:author="vivo-r1" w:date="2024-04-18T08:58:00Z">
        <w:r w:rsidR="005F16BC">
          <w:rPr>
            <w:rFonts w:hint="eastAsia"/>
            <w:lang w:eastAsia="zh-CN"/>
          </w:rPr>
          <w:t xml:space="preserve"> </w:t>
        </w:r>
      </w:ins>
    </w:p>
    <w:p w14:paraId="45D11F10" w14:textId="77777777" w:rsidR="008969A2" w:rsidRDefault="00B73863" w:rsidP="008969A2">
      <w:pPr>
        <w:pStyle w:val="B1"/>
        <w:rPr>
          <w:ins w:id="709" w:author="Yizhong Zhang" w:date="2024-05-17T17:47:00Z"/>
          <w:lang w:eastAsia="zh-CN"/>
        </w:rPr>
      </w:pPr>
      <w:ins w:id="710" w:author="vivo" w:date="2024-04-07T16:05:00Z">
        <w:r>
          <w:rPr>
            <w:rFonts w:hint="eastAsia"/>
            <w:lang w:eastAsia="zh-CN"/>
          </w:rPr>
          <w:t>3</w:t>
        </w:r>
        <w:r>
          <w:rPr>
            <w:lang w:eastAsia="zh-CN"/>
          </w:rPr>
          <w:tab/>
        </w:r>
        <w:r w:rsidRPr="007D3511">
          <w:rPr>
            <w:lang w:eastAsia="x-none"/>
          </w:rPr>
          <w:t>Authorization failure</w:t>
        </w:r>
      </w:ins>
      <w:ins w:id="711"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7985FC31" w14:textId="02A171CC" w:rsidR="00B73863" w:rsidRDefault="008969A2" w:rsidP="008969A2">
      <w:pPr>
        <w:pStyle w:val="B1"/>
        <w:rPr>
          <w:lang w:eastAsia="zh-CN"/>
        </w:rPr>
      </w:pPr>
      <w:ins w:id="712" w:author="Yizhong Zhang" w:date="2024-05-17T17:47:00Z">
        <w:r>
          <w:rPr>
            <w:lang w:eastAsia="zh-CN"/>
          </w:rPr>
          <w:t>7</w:t>
        </w:r>
        <w:r>
          <w:tab/>
        </w:r>
        <w:r>
          <w:rPr>
            <w:lang w:eastAsia="zh-CN"/>
          </w:rPr>
          <w:t>P</w:t>
        </w:r>
        <w:r w:rsidRPr="00625746">
          <w:rPr>
            <w:lang w:eastAsia="zh-CN"/>
          </w:rPr>
          <w:t>ermanently denied</w:t>
        </w:r>
      </w:ins>
      <w:ins w:id="713" w:author="vivo" w:date="2024-04-07T16:08:00Z">
        <w:r w:rsidR="00280C72">
          <w:rPr>
            <w:rFonts w:hint="eastAsia"/>
            <w:lang w:eastAsia="zh-CN"/>
          </w:rPr>
          <w:t>.</w:t>
        </w:r>
      </w:ins>
    </w:p>
    <w:p w14:paraId="4C26CDA6" w14:textId="5E91750D" w:rsidR="00C817E8" w:rsidRPr="00C817E8" w:rsidRDefault="00B73863" w:rsidP="007D3511">
      <w:pPr>
        <w:rPr>
          <w:lang w:val="en-US" w:eastAsia="zh-CN"/>
        </w:rPr>
      </w:pPr>
      <w:r>
        <w:rPr>
          <w:lang w:eastAsia="zh-CN"/>
        </w:rPr>
        <w:t>Up</w:t>
      </w:r>
      <w:r>
        <w:rPr>
          <w:lang w:eastAsia="x-none"/>
        </w:rPr>
        <w:t xml:space="preserve">on reception of an </w:t>
      </w:r>
      <w:r>
        <w:t>HTTP 204 (No content) response message, the PMAE-C shall forward the HTTP 204 (No content) response message to the requesting entity.</w:t>
      </w:r>
    </w:p>
    <w:p w14:paraId="716A06F4"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CA6B60D" w14:textId="77777777" w:rsidR="00280C72" w:rsidRDefault="00280C72" w:rsidP="00280C72">
      <w:pPr>
        <w:pStyle w:val="40"/>
      </w:pPr>
      <w:bookmarkStart w:id="714" w:name="_Toc160556390"/>
      <w:r>
        <w:t>5.5.4.3</w:t>
      </w:r>
      <w:r>
        <w:tab/>
        <w:t>PGAE-C procedure</w:t>
      </w:r>
      <w:bookmarkEnd w:id="714"/>
    </w:p>
    <w:p w14:paraId="02A3052A" w14:textId="77777777" w:rsidR="00280C72" w:rsidRDefault="00280C72" w:rsidP="00280C72">
      <w:r>
        <w:rPr>
          <w:lang w:eastAsia="x-none"/>
        </w:rPr>
        <w:t>Upon reception of an HTTP POST request</w:t>
      </w:r>
      <w:r>
        <w:t xml:space="preserve"> message containing:</w:t>
      </w:r>
    </w:p>
    <w:p w14:paraId="4309DA13" w14:textId="77777777" w:rsidR="00280C72" w:rsidRDefault="00280C72" w:rsidP="00280C72">
      <w:pPr>
        <w:pStyle w:val="B1"/>
      </w:pPr>
      <w:r>
        <w:t>a)</w:t>
      </w:r>
      <w:r>
        <w:tab/>
        <w:t>a Content-Type header field set to "application/vnd.3gpp.pinapp-info+xml"; and</w:t>
      </w:r>
    </w:p>
    <w:p w14:paraId="6BFFDF1F" w14:textId="77777777" w:rsidR="00280C72" w:rsidRDefault="00280C72" w:rsidP="00280C72">
      <w:pPr>
        <w:pStyle w:val="B1"/>
      </w:pPr>
      <w:r>
        <w:t>b)</w:t>
      </w:r>
      <w:r>
        <w:tab/>
        <w:t>an application/vnd.3gpp.pinapp-info+xml MIME body with a &lt;pin-communication-delete-request&gt; element in the &lt;</w:t>
      </w:r>
      <w:proofErr w:type="spellStart"/>
      <w:r>
        <w:t>pinapp</w:t>
      </w:r>
      <w:proofErr w:type="spellEnd"/>
      <w:r>
        <w:t>-info&gt; root element,</w:t>
      </w:r>
    </w:p>
    <w:p w14:paraId="521F9F66" w14:textId="77777777" w:rsidR="00280C72" w:rsidRDefault="00280C72" w:rsidP="00280C72">
      <w:pPr>
        <w:rPr>
          <w:noProof/>
        </w:rPr>
      </w:pPr>
      <w:r>
        <w:lastRenderedPageBreak/>
        <w:t>the PGAE-C</w:t>
      </w:r>
      <w:r>
        <w:rPr>
          <w:noProof/>
          <w:lang w:eastAsia="zh-CN"/>
        </w:rPr>
        <w:t>:</w:t>
      </w:r>
    </w:p>
    <w:p w14:paraId="2232DEB4" w14:textId="77777777" w:rsidR="00280C72" w:rsidRDefault="00280C72" w:rsidP="00280C72">
      <w:pPr>
        <w:pStyle w:val="B1"/>
      </w:pPr>
      <w:r>
        <w:t>a)</w:t>
      </w:r>
      <w:r>
        <w:tab/>
        <w:t>shall delete the local rule according to the element in the &lt;pin-communication-delete-request&gt; element respectively if acceptable;</w:t>
      </w:r>
    </w:p>
    <w:p w14:paraId="14966048" w14:textId="77777777" w:rsidR="00280C72" w:rsidRDefault="00280C72" w:rsidP="00280C72">
      <w:pPr>
        <w:pStyle w:val="B1"/>
        <w:rPr>
          <w:lang w:eastAsia="zh-CN"/>
        </w:rPr>
      </w:pPr>
      <w:r>
        <w:rPr>
          <w:lang w:eastAsia="zh-CN"/>
        </w:rPr>
        <w:t>b)</w:t>
      </w:r>
      <w:r>
        <w:rPr>
          <w:lang w:eastAsia="zh-CN"/>
        </w:rPr>
        <w:tab/>
        <w:t>may initiate a PDU session modification procedure as specified in clause</w:t>
      </w:r>
      <w:r>
        <w:t> </w:t>
      </w:r>
      <w:r>
        <w:rPr>
          <w:lang w:eastAsia="zh-CN"/>
        </w:rPr>
        <w:t>6.4.2 of 3GPP</w:t>
      </w:r>
      <w:r>
        <w:t> TS 24.501 [11] to modify the corresponding QoS rule and delete the corresponding packet filters;</w:t>
      </w:r>
    </w:p>
    <w:p w14:paraId="67F8692B" w14:textId="77777777" w:rsidR="00280C72" w:rsidRDefault="00280C72" w:rsidP="00280C72">
      <w:pPr>
        <w:pStyle w:val="B1"/>
        <w:rPr>
          <w:lang w:eastAsia="zh-CN"/>
        </w:rPr>
      </w:pPr>
      <w:r>
        <w:rPr>
          <w:lang w:eastAsia="zh-CN"/>
        </w:rPr>
        <w:t>c)</w:t>
      </w:r>
      <w:r>
        <w:rPr>
          <w:lang w:eastAsia="zh-CN"/>
        </w:rPr>
        <w:tab/>
        <w:t>shall generate one of the following to respond:</w:t>
      </w:r>
    </w:p>
    <w:p w14:paraId="3FE78D9C" w14:textId="77777777" w:rsidR="00280C72" w:rsidRDefault="00280C72" w:rsidP="00280C72">
      <w:pPr>
        <w:pStyle w:val="B2"/>
        <w:rPr>
          <w:lang w:eastAsia="zh-CN"/>
        </w:rPr>
      </w:pPr>
      <w:r>
        <w:t>1)</w:t>
      </w:r>
      <w:r>
        <w:tab/>
        <w:t>an HTTP 204 (No content) response according to IETF RFC 9110 [4]</w:t>
      </w:r>
      <w:r>
        <w:rPr>
          <w:lang w:eastAsia="zh-CN"/>
        </w:rPr>
        <w:t>; or</w:t>
      </w:r>
    </w:p>
    <w:p w14:paraId="31305E3C" w14:textId="77777777" w:rsidR="00280C72" w:rsidRDefault="00280C72" w:rsidP="00280C72">
      <w:pPr>
        <w:pStyle w:val="B2"/>
      </w:pPr>
      <w:r>
        <w:t>2)</w:t>
      </w:r>
      <w:r>
        <w:tab/>
        <w:t>an HTTP 403 (Forbidden) response according to IETF RFC 9110 [4]. In the HTTP 403 (Forbidden) response message, the PGAE-C:</w:t>
      </w:r>
    </w:p>
    <w:p w14:paraId="279BDEFE" w14:textId="77777777" w:rsidR="00280C72" w:rsidRDefault="00280C72" w:rsidP="00280C72">
      <w:pPr>
        <w:pStyle w:val="B3"/>
      </w:pPr>
      <w:proofErr w:type="spellStart"/>
      <w:r>
        <w:t>i</w:t>
      </w:r>
      <w:proofErr w:type="spellEnd"/>
      <w:r>
        <w:t>)</w:t>
      </w:r>
      <w:r>
        <w:tab/>
        <w:t>shall include a Content-Type header field set to "application/vnd.3gpp.pinapp-info+xml"; and</w:t>
      </w:r>
    </w:p>
    <w:p w14:paraId="21C67CC8" w14:textId="77777777" w:rsidR="00280C72" w:rsidRDefault="00280C72" w:rsidP="00280C72">
      <w:pPr>
        <w:pStyle w:val="B3"/>
      </w:pPr>
      <w:r>
        <w:t>ii)</w:t>
      </w:r>
      <w:r>
        <w:tab/>
        <w:t>shall include an application/vnd.3gpp.pinapp-info+xml MIME body with a &lt;pin-communication-delete-reject&gt; element in the &lt;</w:t>
      </w:r>
      <w:proofErr w:type="spellStart"/>
      <w:r>
        <w:t>pinapp</w:t>
      </w:r>
      <w:proofErr w:type="spellEnd"/>
      <w:r>
        <w:t xml:space="preserve">-info&gt; root element </w:t>
      </w:r>
      <w:r>
        <w:rPr>
          <w:lang w:eastAsia="zh-CN"/>
        </w:rPr>
        <w:t>and</w:t>
      </w:r>
      <w:r>
        <w:t xml:space="preserve"> within the &lt;pin-communication-delete-reject&gt; element:</w:t>
      </w:r>
    </w:p>
    <w:p w14:paraId="56ADDB92" w14:textId="77777777" w:rsidR="00280C72" w:rsidRDefault="00280C72" w:rsidP="00280C72">
      <w:pPr>
        <w:pStyle w:val="B4"/>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delete procedure failure;</w:t>
      </w:r>
      <w:r>
        <w:rPr>
          <w:lang w:eastAsia="zh-CN"/>
        </w:rPr>
        <w:t xml:space="preserve"> and</w:t>
      </w:r>
    </w:p>
    <w:p w14:paraId="1C0F3B67" w14:textId="357EE558" w:rsidR="00C817E8" w:rsidRPr="00280C72" w:rsidRDefault="00280C72" w:rsidP="00280C72">
      <w:pPr>
        <w:pStyle w:val="B1"/>
        <w:rPr>
          <w:lang w:eastAsia="zh-CN"/>
        </w:rPr>
      </w:pPr>
      <w:r>
        <w:t>d)</w:t>
      </w:r>
      <w:r>
        <w:tab/>
        <w:t>shall send the HTTP 204 (No content) response or the HTTP 403 (Forbidden) response towards the PMAE-C.</w:t>
      </w:r>
    </w:p>
    <w:p w14:paraId="7604B741" w14:textId="77777777" w:rsidR="00280C72" w:rsidRDefault="00280C72" w:rsidP="00280C72">
      <w:pPr>
        <w:rPr>
          <w:ins w:id="715" w:author="vivo" w:date="2024-04-07T16:08:00Z"/>
          <w:lang w:eastAsia="zh-CN"/>
        </w:rPr>
      </w:pPr>
      <w:ins w:id="716" w:author="vivo" w:date="2024-04-07T16:08:00Z">
        <w:r>
          <w:t>The &lt;cause&gt; element</w:t>
        </w:r>
        <w:r>
          <w:rPr>
            <w:lang w:eastAsia="zh-CN"/>
          </w:rPr>
          <w:t xml:space="preserve"> </w:t>
        </w:r>
        <w:r>
          <w:rPr>
            <w:rFonts w:hint="eastAsia"/>
            <w:lang w:eastAsia="zh-CN"/>
          </w:rPr>
          <w:t xml:space="preserve">shall </w:t>
        </w:r>
        <w:r>
          <w:rPr>
            <w:lang w:eastAsia="zh-CN"/>
          </w:rPr>
          <w:t>set to one of the following:</w:t>
        </w:r>
      </w:ins>
    </w:p>
    <w:p w14:paraId="2DF73D50" w14:textId="6755B8A0" w:rsidR="00280C72" w:rsidRPr="007D3511" w:rsidRDefault="00280C72" w:rsidP="00280C72">
      <w:pPr>
        <w:pStyle w:val="B1"/>
        <w:rPr>
          <w:ins w:id="717" w:author="vivo" w:date="2024-04-07T16:08:00Z"/>
          <w:lang w:eastAsia="zh-CN"/>
        </w:rPr>
      </w:pPr>
      <w:ins w:id="718" w:author="vivo" w:date="2024-04-07T16:08:00Z">
        <w:r>
          <w:rPr>
            <w:rFonts w:hint="eastAsia"/>
            <w:lang w:eastAsia="zh-CN"/>
          </w:rPr>
          <w:t>0</w:t>
        </w:r>
        <w:r>
          <w:rPr>
            <w:lang w:eastAsia="zh-CN"/>
          </w:rPr>
          <w:tab/>
          <w:t>Protocol error, unspecified;</w:t>
        </w:r>
      </w:ins>
    </w:p>
    <w:p w14:paraId="00F7F3EB" w14:textId="46C7992A" w:rsidR="00280C72" w:rsidRDefault="00280C72" w:rsidP="00280C72">
      <w:pPr>
        <w:pStyle w:val="B1"/>
        <w:rPr>
          <w:ins w:id="719" w:author="vivo" w:date="2024-04-07T16:08:00Z"/>
          <w:lang w:eastAsia="zh-CN"/>
        </w:rPr>
      </w:pPr>
      <w:ins w:id="720" w:author="vivo" w:date="2024-04-07T16:08:00Z">
        <w:r>
          <w:rPr>
            <w:lang w:eastAsia="zh-CN"/>
          </w:rPr>
          <w:t>1</w:t>
        </w:r>
        <w:r>
          <w:rPr>
            <w:lang w:eastAsia="zh-CN"/>
          </w:rPr>
          <w:tab/>
        </w:r>
        <w:r w:rsidRPr="007D3511">
          <w:rPr>
            <w:lang w:eastAsia="zh-CN"/>
          </w:rPr>
          <w:t>Operation not allowed</w:t>
        </w:r>
        <w:r>
          <w:rPr>
            <w:lang w:eastAsia="zh-CN"/>
          </w:rPr>
          <w:t>;</w:t>
        </w:r>
      </w:ins>
      <w:ins w:id="721" w:author="vivo-r1" w:date="2024-04-18T08:58:00Z">
        <w:r w:rsidR="005F16BC">
          <w:rPr>
            <w:rFonts w:hint="eastAsia"/>
            <w:lang w:eastAsia="zh-CN"/>
          </w:rPr>
          <w:t xml:space="preserve"> </w:t>
        </w:r>
      </w:ins>
    </w:p>
    <w:p w14:paraId="4EC4FA6D" w14:textId="77777777" w:rsidR="008969A2" w:rsidRDefault="00280C72" w:rsidP="008969A2">
      <w:pPr>
        <w:pStyle w:val="B1"/>
        <w:rPr>
          <w:ins w:id="722" w:author="Yizhong Zhang" w:date="2024-05-17T17:47:00Z"/>
          <w:lang w:eastAsia="zh-CN"/>
        </w:rPr>
      </w:pPr>
      <w:ins w:id="723" w:author="vivo" w:date="2024-04-07T16:08:00Z">
        <w:r>
          <w:rPr>
            <w:rFonts w:hint="eastAsia"/>
            <w:lang w:eastAsia="zh-CN"/>
          </w:rPr>
          <w:t>3</w:t>
        </w:r>
        <w:r>
          <w:rPr>
            <w:lang w:eastAsia="zh-CN"/>
          </w:rPr>
          <w:tab/>
        </w:r>
        <w:r w:rsidRPr="007D3511">
          <w:rPr>
            <w:lang w:eastAsia="x-none"/>
          </w:rPr>
          <w:t>Authorization failure</w:t>
        </w:r>
      </w:ins>
      <w:ins w:id="724"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460CBAE0" w14:textId="75C8167D" w:rsidR="00C817E8" w:rsidRDefault="008969A2" w:rsidP="008969A2">
      <w:pPr>
        <w:pStyle w:val="B1"/>
        <w:rPr>
          <w:lang w:eastAsia="zh-CN"/>
        </w:rPr>
      </w:pPr>
      <w:ins w:id="725" w:author="Yizhong Zhang" w:date="2024-05-17T17:47:00Z">
        <w:r>
          <w:rPr>
            <w:lang w:eastAsia="zh-CN"/>
          </w:rPr>
          <w:t>7</w:t>
        </w:r>
        <w:r>
          <w:tab/>
        </w:r>
        <w:r>
          <w:rPr>
            <w:lang w:eastAsia="zh-CN"/>
          </w:rPr>
          <w:t>P</w:t>
        </w:r>
        <w:r w:rsidRPr="00625746">
          <w:rPr>
            <w:lang w:eastAsia="zh-CN"/>
          </w:rPr>
          <w:t>ermanently denied</w:t>
        </w:r>
      </w:ins>
      <w:ins w:id="726" w:author="vivo" w:date="2024-04-07T16:08:00Z">
        <w:r w:rsidR="00280C72">
          <w:rPr>
            <w:rFonts w:hint="eastAsia"/>
            <w:lang w:eastAsia="zh-CN"/>
          </w:rPr>
          <w:t>.</w:t>
        </w:r>
      </w:ins>
    </w:p>
    <w:p w14:paraId="40372637" w14:textId="77777777" w:rsidR="001E4654" w:rsidRPr="00E07E5B" w:rsidRDefault="001E4654" w:rsidP="001E4654">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6279EBC" w14:textId="77777777" w:rsidR="003B2740" w:rsidRDefault="003B2740" w:rsidP="003B2740">
      <w:pPr>
        <w:pStyle w:val="30"/>
        <w:rPr>
          <w:lang w:eastAsia="zh-CN"/>
        </w:rPr>
      </w:pPr>
      <w:bookmarkStart w:id="727" w:name="_Toc160556394"/>
      <w:r>
        <w:rPr>
          <w:lang w:eastAsia="zh-CN"/>
        </w:rPr>
        <w:t>5.6.3</w:t>
      </w:r>
      <w:r>
        <w:rPr>
          <w:lang w:eastAsia="zh-CN"/>
        </w:rPr>
        <w:tab/>
        <w:t>PMAE-C procedure</w:t>
      </w:r>
      <w:bookmarkEnd w:id="727"/>
    </w:p>
    <w:p w14:paraId="490171D5" w14:textId="77777777" w:rsidR="003B2740" w:rsidRDefault="003B2740" w:rsidP="003B2740">
      <w:r>
        <w:rPr>
          <w:lang w:eastAsia="x-none"/>
        </w:rPr>
        <w:t>Upon reception of an HTTP POST request</w:t>
      </w:r>
      <w:r>
        <w:t xml:space="preserve"> message containing:</w:t>
      </w:r>
    </w:p>
    <w:p w14:paraId="5778C28F" w14:textId="77777777" w:rsidR="003B2740" w:rsidRDefault="003B2740" w:rsidP="003B2740">
      <w:pPr>
        <w:pStyle w:val="B1"/>
      </w:pPr>
      <w:r>
        <w:t>a)</w:t>
      </w:r>
      <w:r>
        <w:tab/>
        <w:t>a Content-Type header field set to "application/vnd.3gpp.pinapp-info+xml"; and</w:t>
      </w:r>
    </w:p>
    <w:p w14:paraId="4ECCBB0B" w14:textId="77777777" w:rsidR="003B2740" w:rsidRDefault="003B2740" w:rsidP="003B2740">
      <w:pPr>
        <w:pStyle w:val="B1"/>
      </w:pPr>
      <w:r>
        <w:t>b)</w:t>
      </w:r>
      <w:r>
        <w:tab/>
        <w:t>an application/vnd.3gpp.pinapp-info+xml MIME body with a &lt;pin-as-discovery-request&gt; element in the &lt;</w:t>
      </w:r>
      <w:proofErr w:type="spellStart"/>
      <w:r>
        <w:t>pinapp</w:t>
      </w:r>
      <w:proofErr w:type="spellEnd"/>
      <w:r>
        <w:t>-info&gt; root element,</w:t>
      </w:r>
    </w:p>
    <w:p w14:paraId="1F307FB2" w14:textId="77777777" w:rsidR="003B2740" w:rsidRDefault="003B2740" w:rsidP="003B2740">
      <w:pPr>
        <w:rPr>
          <w:noProof/>
        </w:rPr>
      </w:pPr>
      <w:r>
        <w:t xml:space="preserve">the PMAE-C shall </w:t>
      </w:r>
      <w:r>
        <w:rPr>
          <w:lang w:eastAsia="zh-CN"/>
        </w:rPr>
        <w:t>determine whether the PEAE-C is allowed to request the connectivity information of the application server or not</w:t>
      </w:r>
      <w:r>
        <w:rPr>
          <w:noProof/>
        </w:rPr>
        <w:t>.</w:t>
      </w:r>
    </w:p>
    <w:p w14:paraId="229F9C51" w14:textId="77777777" w:rsidR="003B2740" w:rsidRDefault="003B2740" w:rsidP="003B2740">
      <w:pPr>
        <w:rPr>
          <w:noProof/>
        </w:rPr>
      </w:pPr>
      <w:r>
        <w:rPr>
          <w:noProof/>
          <w:lang w:eastAsia="zh-CN"/>
        </w:rPr>
        <w:t xml:space="preserve">If the </w:t>
      </w:r>
      <w:r>
        <w:t xml:space="preserve">PEAE-C is allowed to </w:t>
      </w:r>
      <w:r>
        <w:rPr>
          <w:lang w:eastAsia="zh-CN"/>
        </w:rPr>
        <w:t>request the connectivity information of the application server and the connectivity information of the application server is available in the PMAE-C</w:t>
      </w:r>
      <w:r>
        <w:rPr>
          <w:noProof/>
        </w:rPr>
        <w:t>, the PMAE-C shall:</w:t>
      </w:r>
    </w:p>
    <w:p w14:paraId="603CA24B" w14:textId="77777777" w:rsidR="003B2740" w:rsidRDefault="003B2740" w:rsidP="003B2740">
      <w:pPr>
        <w:pStyle w:val="B1"/>
      </w:pPr>
      <w:r>
        <w:rPr>
          <w:lang w:eastAsia="zh-CN"/>
        </w:rPr>
        <w:t>a)</w:t>
      </w:r>
      <w:r>
        <w:rPr>
          <w:lang w:eastAsia="zh-CN"/>
        </w:rPr>
        <w:tab/>
      </w:r>
      <w:r>
        <w:t>generate an HTTP 200 (OK) response according to IETF RFC 9110 [4]. In the HTTP 200 (OK) response message, the PMAE-C:</w:t>
      </w:r>
    </w:p>
    <w:p w14:paraId="112B1368" w14:textId="77777777" w:rsidR="003B2740" w:rsidRDefault="003B2740" w:rsidP="003B2740">
      <w:pPr>
        <w:pStyle w:val="B2"/>
      </w:pPr>
      <w:r>
        <w:t>1)</w:t>
      </w:r>
      <w:r>
        <w:tab/>
        <w:t>shall include a Content-Type header field set to "application/vnd.3gpp.pinapp-info+xml"; and</w:t>
      </w:r>
    </w:p>
    <w:p w14:paraId="3C942F6F" w14:textId="77777777" w:rsidR="003B2740" w:rsidRDefault="003B2740" w:rsidP="003B2740">
      <w:pPr>
        <w:pStyle w:val="B2"/>
      </w:pPr>
      <w:r>
        <w:t>2)</w:t>
      </w:r>
      <w:r>
        <w:tab/>
        <w:t>shall include an application/vnd.3gpp.pinapp-info+xml MIME body with a &lt;pin-as-discovery-accept&gt; element in the &lt;</w:t>
      </w:r>
      <w:proofErr w:type="spellStart"/>
      <w:r>
        <w:t>pinapp</w:t>
      </w:r>
      <w:proofErr w:type="spellEnd"/>
      <w:r>
        <w:t xml:space="preserve">-info&gt; root element </w:t>
      </w:r>
      <w:r>
        <w:rPr>
          <w:lang w:eastAsia="zh-CN"/>
        </w:rPr>
        <w:t>and</w:t>
      </w:r>
      <w:r>
        <w:t xml:space="preserve"> within the &lt;pin-as-discovery-accept&gt; element:</w:t>
      </w:r>
    </w:p>
    <w:p w14:paraId="1BEC8713" w14:textId="77777777" w:rsidR="003B2740" w:rsidRDefault="003B2740" w:rsidP="003B2740">
      <w:pPr>
        <w:pStyle w:val="B3"/>
      </w:pPr>
      <w:proofErr w:type="spellStart"/>
      <w:r>
        <w:t>i</w:t>
      </w:r>
      <w:proofErr w:type="spellEnd"/>
      <w:r>
        <w:t>)</w:t>
      </w:r>
      <w:r>
        <w:tab/>
        <w:t>shall include a &lt;as-connectivity-info&gt; element set to the connectivity information of the application server; and</w:t>
      </w:r>
    </w:p>
    <w:p w14:paraId="5C069DE5" w14:textId="77777777" w:rsidR="003B2740" w:rsidRDefault="003B2740" w:rsidP="003B2740">
      <w:pPr>
        <w:pStyle w:val="B1"/>
        <w:rPr>
          <w:lang w:eastAsia="zh-CN"/>
        </w:rPr>
      </w:pPr>
      <w:r>
        <w:rPr>
          <w:lang w:eastAsia="zh-CN"/>
        </w:rPr>
        <w:t>b)</w:t>
      </w:r>
      <w:r>
        <w:rPr>
          <w:lang w:eastAsia="zh-CN"/>
        </w:rPr>
        <w:tab/>
        <w:t>send the HTTP 200 (OK) response towards the PEAE-C.</w:t>
      </w:r>
    </w:p>
    <w:p w14:paraId="04E44AAA" w14:textId="77777777" w:rsidR="003B2740" w:rsidRDefault="003B2740" w:rsidP="003B2740">
      <w:pPr>
        <w:rPr>
          <w:lang w:eastAsia="zh-CN"/>
        </w:rPr>
      </w:pPr>
      <w:r>
        <w:rPr>
          <w:noProof/>
          <w:lang w:eastAsia="zh-CN"/>
        </w:rPr>
        <w:lastRenderedPageBreak/>
        <w:t xml:space="preserve">If the </w:t>
      </w:r>
      <w:r>
        <w:t xml:space="preserve">PEAE-C is allowed to </w:t>
      </w:r>
      <w:r>
        <w:rPr>
          <w:lang w:eastAsia="zh-CN"/>
        </w:rPr>
        <w:t>request the connectivity information of the application server and the connectivity information of the application server is not available in the PMAE-C</w:t>
      </w:r>
      <w:r>
        <w:rPr>
          <w:noProof/>
        </w:rPr>
        <w:t xml:space="preserve">, the PMAE-C shall forward the received </w:t>
      </w:r>
      <w:r>
        <w:rPr>
          <w:lang w:eastAsia="x-none"/>
        </w:rPr>
        <w:t>HTTP POST request</w:t>
      </w:r>
      <w:r>
        <w:t xml:space="preserve"> message to PAE-S with changing </w:t>
      </w:r>
      <w:r>
        <w:rPr>
          <w:lang w:eastAsia="zh-CN"/>
        </w:rPr>
        <w:t>the Request-URI to the URI of the PAE-S.</w:t>
      </w:r>
    </w:p>
    <w:p w14:paraId="45110186" w14:textId="77777777" w:rsidR="003B2740" w:rsidRDefault="003B2740" w:rsidP="003B2740">
      <w:pPr>
        <w:rPr>
          <w:noProof/>
        </w:rPr>
      </w:pPr>
      <w:r>
        <w:rPr>
          <w:noProof/>
          <w:lang w:eastAsia="zh-CN"/>
        </w:rPr>
        <w:t xml:space="preserve">If the </w:t>
      </w:r>
      <w:r>
        <w:t xml:space="preserve">PEAE-C is not allowed to </w:t>
      </w:r>
      <w:r>
        <w:rPr>
          <w:lang w:eastAsia="zh-CN"/>
        </w:rPr>
        <w:t>request the connectivity information of the application server</w:t>
      </w:r>
      <w:r>
        <w:rPr>
          <w:noProof/>
        </w:rPr>
        <w:t>, the PMAE-C shal:</w:t>
      </w:r>
    </w:p>
    <w:p w14:paraId="38743A23" w14:textId="77777777" w:rsidR="003B2740" w:rsidRDefault="003B2740" w:rsidP="003B2740">
      <w:pPr>
        <w:pStyle w:val="B1"/>
      </w:pPr>
      <w:r>
        <w:rPr>
          <w:lang w:eastAsia="zh-CN"/>
        </w:rPr>
        <w:t>a)</w:t>
      </w:r>
      <w:r>
        <w:rPr>
          <w:lang w:eastAsia="zh-CN"/>
        </w:rPr>
        <w:tab/>
      </w:r>
      <w:r>
        <w:t>generate an HTTP 403 (Forbidden) response according to IETF RFC 9110 [4]. In the HTTP 403 (Forbidden) response message, the PMAE-C:</w:t>
      </w:r>
    </w:p>
    <w:p w14:paraId="5DE71CFE" w14:textId="77777777" w:rsidR="003B2740" w:rsidRDefault="003B2740" w:rsidP="003B2740">
      <w:pPr>
        <w:pStyle w:val="B2"/>
      </w:pPr>
      <w:r>
        <w:t>1)</w:t>
      </w:r>
      <w:r>
        <w:tab/>
        <w:t>shall include a Content-Type header field set to "application/vnd.3gpp.pinapp-info+xml"; and</w:t>
      </w:r>
    </w:p>
    <w:p w14:paraId="065012AB" w14:textId="77777777" w:rsidR="003B2740" w:rsidRDefault="003B2740" w:rsidP="003B2740">
      <w:pPr>
        <w:pStyle w:val="B2"/>
      </w:pPr>
      <w:r>
        <w:t>2)</w:t>
      </w:r>
      <w:r>
        <w:tab/>
        <w:t>shall include an application/vnd.3gpp.pinapp-info+xml MIME body with a &lt;pin-as-discovery-reject&gt; element in the &lt;</w:t>
      </w:r>
      <w:proofErr w:type="spellStart"/>
      <w:r>
        <w:t>pinapp</w:t>
      </w:r>
      <w:proofErr w:type="spellEnd"/>
      <w:r>
        <w:t xml:space="preserve">-info&gt; root element </w:t>
      </w:r>
      <w:r>
        <w:rPr>
          <w:lang w:eastAsia="zh-CN"/>
        </w:rPr>
        <w:t>and</w:t>
      </w:r>
      <w:r>
        <w:t xml:space="preserve"> within the &lt;pin-as-discovery-reject&gt; element:</w:t>
      </w:r>
    </w:p>
    <w:p w14:paraId="48E8EE28" w14:textId="77777777" w:rsidR="003B2740" w:rsidRDefault="003B2740" w:rsidP="003B2740">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application server discovery failure; and</w:t>
      </w:r>
    </w:p>
    <w:p w14:paraId="2B054BAD" w14:textId="77777777" w:rsidR="003B2740" w:rsidRDefault="003B2740" w:rsidP="003B2740">
      <w:pPr>
        <w:pStyle w:val="B1"/>
        <w:rPr>
          <w:lang w:eastAsia="zh-CN"/>
        </w:rPr>
      </w:pPr>
      <w:r>
        <w:rPr>
          <w:lang w:eastAsia="zh-CN"/>
        </w:rPr>
        <w:t>b)</w:t>
      </w:r>
      <w:r>
        <w:rPr>
          <w:lang w:eastAsia="zh-CN"/>
        </w:rPr>
        <w:tab/>
        <w:t>send the HTTP 403 (</w:t>
      </w:r>
      <w:r>
        <w:t>Forbidden</w:t>
      </w:r>
      <w:r>
        <w:rPr>
          <w:lang w:eastAsia="zh-CN"/>
        </w:rPr>
        <w:t>) response towards the PEAE-C.</w:t>
      </w:r>
    </w:p>
    <w:p w14:paraId="114C9DFD" w14:textId="77777777" w:rsidR="003B2740" w:rsidRDefault="003B2740" w:rsidP="003B2740">
      <w:pPr>
        <w:rPr>
          <w:ins w:id="728" w:author="vivo" w:date="2024-04-07T16:08:00Z"/>
          <w:lang w:eastAsia="zh-CN"/>
        </w:rPr>
      </w:pPr>
      <w:ins w:id="729" w:author="vivo" w:date="2024-04-07T16:08:00Z">
        <w:r>
          <w:t>The &lt;cause&gt; element</w:t>
        </w:r>
        <w:r>
          <w:rPr>
            <w:lang w:eastAsia="zh-CN"/>
          </w:rPr>
          <w:t xml:space="preserve"> </w:t>
        </w:r>
        <w:r>
          <w:rPr>
            <w:rFonts w:hint="eastAsia"/>
            <w:lang w:eastAsia="zh-CN"/>
          </w:rPr>
          <w:t xml:space="preserve">shall </w:t>
        </w:r>
        <w:r>
          <w:rPr>
            <w:lang w:eastAsia="zh-CN"/>
          </w:rPr>
          <w:t>set to one of the following:</w:t>
        </w:r>
      </w:ins>
    </w:p>
    <w:p w14:paraId="4355B84B" w14:textId="5EF2BF7A" w:rsidR="003B2740" w:rsidRPr="007D3511" w:rsidRDefault="003B2740" w:rsidP="003B2740">
      <w:pPr>
        <w:pStyle w:val="B1"/>
        <w:rPr>
          <w:ins w:id="730" w:author="vivo" w:date="2024-04-07T16:08:00Z"/>
          <w:lang w:eastAsia="zh-CN"/>
        </w:rPr>
      </w:pPr>
      <w:ins w:id="731" w:author="vivo" w:date="2024-04-07T16:08:00Z">
        <w:r>
          <w:rPr>
            <w:rFonts w:hint="eastAsia"/>
            <w:lang w:eastAsia="zh-CN"/>
          </w:rPr>
          <w:t>0</w:t>
        </w:r>
        <w:r>
          <w:rPr>
            <w:lang w:eastAsia="zh-CN"/>
          </w:rPr>
          <w:tab/>
          <w:t>Protocol error, unspecified;</w:t>
        </w:r>
      </w:ins>
    </w:p>
    <w:p w14:paraId="4A8BF6BA" w14:textId="063A3399" w:rsidR="003B2740" w:rsidRDefault="003B2740" w:rsidP="003B2740">
      <w:pPr>
        <w:pStyle w:val="B1"/>
        <w:rPr>
          <w:ins w:id="732" w:author="vivo" w:date="2024-04-07T16:10:00Z"/>
          <w:lang w:eastAsia="zh-CN"/>
        </w:rPr>
      </w:pPr>
      <w:ins w:id="733" w:author="vivo" w:date="2024-04-07T16:08:00Z">
        <w:r>
          <w:rPr>
            <w:lang w:eastAsia="zh-CN"/>
          </w:rPr>
          <w:t>1</w:t>
        </w:r>
        <w:r>
          <w:rPr>
            <w:lang w:eastAsia="zh-CN"/>
          </w:rPr>
          <w:tab/>
        </w:r>
        <w:r w:rsidRPr="007D3511">
          <w:rPr>
            <w:lang w:eastAsia="zh-CN"/>
          </w:rPr>
          <w:t>Operation not allowed</w:t>
        </w:r>
        <w:r>
          <w:rPr>
            <w:lang w:eastAsia="zh-CN"/>
          </w:rPr>
          <w:t>;</w:t>
        </w:r>
      </w:ins>
    </w:p>
    <w:p w14:paraId="7D78C5BF" w14:textId="5D0C096D" w:rsidR="003B2740" w:rsidRDefault="003B2740" w:rsidP="003B2740">
      <w:pPr>
        <w:pStyle w:val="B1"/>
        <w:rPr>
          <w:ins w:id="734" w:author="vivo" w:date="2024-04-07T16:08:00Z"/>
          <w:lang w:eastAsia="zh-CN"/>
        </w:rPr>
      </w:pPr>
      <w:ins w:id="735" w:author="vivo" w:date="2024-04-07T16:10:00Z">
        <w:r>
          <w:rPr>
            <w:rFonts w:hint="eastAsia"/>
            <w:lang w:eastAsia="zh-CN"/>
          </w:rPr>
          <w:t>2</w:t>
        </w:r>
        <w:r>
          <w:rPr>
            <w:lang w:eastAsia="zh-CN"/>
          </w:rPr>
          <w:tab/>
        </w:r>
        <w:r>
          <w:t>Requested information not available</w:t>
        </w:r>
        <w:r>
          <w:rPr>
            <w:rFonts w:hint="eastAsia"/>
            <w:lang w:eastAsia="zh-CN"/>
          </w:rPr>
          <w:t>;</w:t>
        </w:r>
      </w:ins>
      <w:ins w:id="736" w:author="vivo-r1" w:date="2024-04-18T08:58:00Z">
        <w:r w:rsidR="005F16BC">
          <w:rPr>
            <w:rFonts w:hint="eastAsia"/>
            <w:lang w:eastAsia="zh-CN"/>
          </w:rPr>
          <w:t xml:space="preserve"> </w:t>
        </w:r>
      </w:ins>
    </w:p>
    <w:p w14:paraId="74CA7DF1" w14:textId="77777777" w:rsidR="008969A2" w:rsidRDefault="003B2740" w:rsidP="008969A2">
      <w:pPr>
        <w:pStyle w:val="B1"/>
        <w:rPr>
          <w:ins w:id="737" w:author="Yizhong Zhang" w:date="2024-05-17T17:47:00Z"/>
          <w:lang w:eastAsia="zh-CN"/>
        </w:rPr>
      </w:pPr>
      <w:ins w:id="738" w:author="vivo" w:date="2024-04-07T16:08:00Z">
        <w:r>
          <w:rPr>
            <w:rFonts w:hint="eastAsia"/>
            <w:lang w:eastAsia="zh-CN"/>
          </w:rPr>
          <w:t>3</w:t>
        </w:r>
        <w:r>
          <w:rPr>
            <w:lang w:eastAsia="zh-CN"/>
          </w:rPr>
          <w:tab/>
        </w:r>
        <w:r w:rsidRPr="007D3511">
          <w:rPr>
            <w:lang w:eastAsia="x-none"/>
          </w:rPr>
          <w:t>Authorization failure</w:t>
        </w:r>
      </w:ins>
      <w:ins w:id="739"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67E32D45" w14:textId="174E8C3A" w:rsidR="003B2740" w:rsidRDefault="008969A2" w:rsidP="008969A2">
      <w:pPr>
        <w:pStyle w:val="B1"/>
        <w:rPr>
          <w:lang w:eastAsia="zh-CN"/>
        </w:rPr>
      </w:pPr>
      <w:ins w:id="740" w:author="Yizhong Zhang" w:date="2024-05-17T17:47:00Z">
        <w:r>
          <w:rPr>
            <w:lang w:eastAsia="zh-CN"/>
          </w:rPr>
          <w:t>7</w:t>
        </w:r>
        <w:r>
          <w:tab/>
        </w:r>
        <w:r>
          <w:rPr>
            <w:lang w:eastAsia="zh-CN"/>
          </w:rPr>
          <w:t>P</w:t>
        </w:r>
        <w:r w:rsidRPr="00625746">
          <w:rPr>
            <w:lang w:eastAsia="zh-CN"/>
          </w:rPr>
          <w:t>ermanently denied</w:t>
        </w:r>
      </w:ins>
      <w:ins w:id="741" w:author="vivo" w:date="2024-04-07T16:08:00Z">
        <w:r w:rsidR="003B2740">
          <w:rPr>
            <w:rFonts w:hint="eastAsia"/>
            <w:lang w:eastAsia="zh-CN"/>
          </w:rPr>
          <w:t>.</w:t>
        </w:r>
      </w:ins>
    </w:p>
    <w:p w14:paraId="0534E8D8" w14:textId="77777777" w:rsidR="003B2740" w:rsidRDefault="003B2740" w:rsidP="003B2740">
      <w:r>
        <w:rPr>
          <w:lang w:eastAsia="zh-CN"/>
        </w:rPr>
        <w:t>Up</w:t>
      </w:r>
      <w:r>
        <w:rPr>
          <w:lang w:eastAsia="x-none"/>
        </w:rPr>
        <w:t xml:space="preserve">on reception of an </w:t>
      </w:r>
      <w:r>
        <w:t>HTTP 200 (OK) response message containing:</w:t>
      </w:r>
    </w:p>
    <w:p w14:paraId="59D55466" w14:textId="77777777" w:rsidR="003B2740" w:rsidRDefault="003B2740" w:rsidP="003B2740">
      <w:pPr>
        <w:pStyle w:val="B1"/>
      </w:pPr>
      <w:r>
        <w:t>a)</w:t>
      </w:r>
      <w:r>
        <w:tab/>
        <w:t>a Content-Type header field set to "application/vnd.3gpp.pinapp-info+xml"; and</w:t>
      </w:r>
    </w:p>
    <w:p w14:paraId="6813B427" w14:textId="77777777" w:rsidR="003B2740" w:rsidRDefault="003B2740" w:rsidP="003B2740">
      <w:pPr>
        <w:pStyle w:val="B1"/>
      </w:pPr>
      <w:r>
        <w:t>b)</w:t>
      </w:r>
      <w:r>
        <w:tab/>
        <w:t>an application/vnd.3gpp.pinapp-info+xml MIME body with a &lt;pin-as-discovery-accept&gt; element in the &lt;</w:t>
      </w:r>
      <w:proofErr w:type="spellStart"/>
      <w:r>
        <w:t>pinapp</w:t>
      </w:r>
      <w:proofErr w:type="spellEnd"/>
      <w:r>
        <w:t>-info&gt; root element,</w:t>
      </w:r>
    </w:p>
    <w:p w14:paraId="56F339F9" w14:textId="77777777" w:rsidR="003B2740" w:rsidRDefault="003B2740" w:rsidP="003B2740">
      <w:r>
        <w:t>the PMAE-C shall forward the received HTTP 200 (OK) response message to the corresponding PEAE-C.</w:t>
      </w:r>
    </w:p>
    <w:p w14:paraId="4C03DE52" w14:textId="77777777" w:rsidR="003B2740" w:rsidRDefault="003B2740" w:rsidP="003B2740">
      <w:r>
        <w:rPr>
          <w:lang w:eastAsia="zh-CN"/>
        </w:rPr>
        <w:t>Up</w:t>
      </w:r>
      <w:r>
        <w:rPr>
          <w:lang w:eastAsia="x-none"/>
        </w:rPr>
        <w:t xml:space="preserve">on reception of an </w:t>
      </w:r>
      <w:r>
        <w:t>HTTP 403 (Forbidden) response message containing:</w:t>
      </w:r>
    </w:p>
    <w:p w14:paraId="4B74D9F6" w14:textId="77777777" w:rsidR="003B2740" w:rsidRDefault="003B2740" w:rsidP="003B2740">
      <w:pPr>
        <w:pStyle w:val="B1"/>
      </w:pPr>
      <w:r>
        <w:t>a)</w:t>
      </w:r>
      <w:r>
        <w:tab/>
        <w:t>a Content-Type header field set to "application/vnd.3gpp.pinapp-info+xml"; and</w:t>
      </w:r>
    </w:p>
    <w:p w14:paraId="5CDA9AF7" w14:textId="77777777" w:rsidR="003B2740" w:rsidRDefault="003B2740" w:rsidP="003B2740">
      <w:pPr>
        <w:pStyle w:val="B1"/>
      </w:pPr>
      <w:r>
        <w:t>b)</w:t>
      </w:r>
      <w:r>
        <w:tab/>
        <w:t>an application/vnd.3gpp.pinapp-info+xml MIME body with a &lt;pin-as-discovery-accept&gt; element in the &lt;</w:t>
      </w:r>
      <w:proofErr w:type="spellStart"/>
      <w:r>
        <w:t>pinapp</w:t>
      </w:r>
      <w:proofErr w:type="spellEnd"/>
      <w:r>
        <w:t>-info&gt; root element,</w:t>
      </w:r>
    </w:p>
    <w:p w14:paraId="0D23C40C" w14:textId="116D1D53" w:rsidR="001E4654" w:rsidRPr="003B2740" w:rsidRDefault="003B2740" w:rsidP="003B2740">
      <w:pPr>
        <w:rPr>
          <w:lang w:val="en-US" w:eastAsia="zh-CN"/>
        </w:rPr>
      </w:pPr>
      <w:r>
        <w:t>the PMAE-C shall forward the received HTTP 403 (Forbidden) response message to the corresponding PEAE-C.</w:t>
      </w:r>
    </w:p>
    <w:p w14:paraId="5F8B5668"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1F3F7FD" w14:textId="77777777" w:rsidR="00DE0DBA" w:rsidRDefault="00DE0DBA" w:rsidP="00DE0DBA">
      <w:pPr>
        <w:pStyle w:val="30"/>
        <w:rPr>
          <w:lang w:eastAsia="zh-CN"/>
        </w:rPr>
      </w:pPr>
      <w:bookmarkStart w:id="742" w:name="_Toc160556395"/>
      <w:r>
        <w:rPr>
          <w:lang w:eastAsia="zh-CN"/>
        </w:rPr>
        <w:t>5.6.4</w:t>
      </w:r>
      <w:r>
        <w:rPr>
          <w:lang w:eastAsia="zh-CN"/>
        </w:rPr>
        <w:tab/>
        <w:t>PAE-S procedure</w:t>
      </w:r>
      <w:bookmarkEnd w:id="742"/>
    </w:p>
    <w:p w14:paraId="377DA4BD" w14:textId="77777777" w:rsidR="00DE0DBA" w:rsidRDefault="00DE0DBA" w:rsidP="00DE0DBA">
      <w:r>
        <w:rPr>
          <w:lang w:eastAsia="x-none"/>
        </w:rPr>
        <w:t>Upon reception of an HTTP POST request</w:t>
      </w:r>
      <w:r>
        <w:t xml:space="preserve"> message containing:</w:t>
      </w:r>
    </w:p>
    <w:p w14:paraId="6A25BC00" w14:textId="77777777" w:rsidR="00DE0DBA" w:rsidRDefault="00DE0DBA" w:rsidP="00DE0DBA">
      <w:pPr>
        <w:pStyle w:val="B1"/>
      </w:pPr>
      <w:r>
        <w:t>a)</w:t>
      </w:r>
      <w:r>
        <w:tab/>
        <w:t>a Content-Type header field set to "application/vnd.3gpp.pinapp-info+xml"; and</w:t>
      </w:r>
    </w:p>
    <w:p w14:paraId="44AA47EE" w14:textId="77777777" w:rsidR="00DE0DBA" w:rsidRDefault="00DE0DBA" w:rsidP="00DE0DBA">
      <w:pPr>
        <w:pStyle w:val="B1"/>
      </w:pPr>
      <w:r>
        <w:t>b)</w:t>
      </w:r>
      <w:r>
        <w:tab/>
        <w:t>an application/vnd.3gpp.pinapp-info+xml MIME body with a &lt;pin-as-discovery-request&gt; element in the &lt;</w:t>
      </w:r>
      <w:proofErr w:type="spellStart"/>
      <w:r>
        <w:t>pinapp</w:t>
      </w:r>
      <w:proofErr w:type="spellEnd"/>
      <w:r>
        <w:t>-info&gt; root element,</w:t>
      </w:r>
    </w:p>
    <w:p w14:paraId="53965FEF" w14:textId="77777777" w:rsidR="00DE0DBA" w:rsidRDefault="00DE0DBA" w:rsidP="00DE0DBA">
      <w:pPr>
        <w:rPr>
          <w:lang w:eastAsia="zh-CN"/>
        </w:rPr>
      </w:pPr>
      <w:r>
        <w:t>the PAE-S shall perform either of the following based on the processing result</w:t>
      </w:r>
      <w:r>
        <w:rPr>
          <w:lang w:eastAsia="zh-CN"/>
        </w:rPr>
        <w:t>:</w:t>
      </w:r>
    </w:p>
    <w:p w14:paraId="4AEB31EF" w14:textId="77777777" w:rsidR="00DE0DBA" w:rsidRDefault="00DE0DBA" w:rsidP="00DE0DBA">
      <w:pPr>
        <w:pStyle w:val="B1"/>
      </w:pPr>
      <w:r>
        <w:rPr>
          <w:lang w:eastAsia="zh-CN"/>
        </w:rPr>
        <w:t>a)</w:t>
      </w:r>
      <w:r>
        <w:rPr>
          <w:lang w:eastAsia="zh-CN"/>
        </w:rPr>
        <w:tab/>
      </w:r>
      <w:r>
        <w:t>generate an HTTP 200 (OK) response according to IETF RFC 9110 [4]. In the HTTP 200 (OK) response message, the PAE-S:</w:t>
      </w:r>
    </w:p>
    <w:p w14:paraId="3BE77D0F" w14:textId="77777777" w:rsidR="00DE0DBA" w:rsidRDefault="00DE0DBA" w:rsidP="00DE0DBA">
      <w:pPr>
        <w:pStyle w:val="B2"/>
      </w:pPr>
      <w:r>
        <w:t>1)</w:t>
      </w:r>
      <w:r>
        <w:tab/>
        <w:t>shall include a Content-Type header field set to "application/vnd.3gpp.pinapp-info+xml"; and</w:t>
      </w:r>
    </w:p>
    <w:p w14:paraId="3AB57D1E" w14:textId="77777777" w:rsidR="00DE0DBA" w:rsidRDefault="00DE0DBA" w:rsidP="00DE0DBA">
      <w:pPr>
        <w:pStyle w:val="B2"/>
      </w:pPr>
      <w:r>
        <w:lastRenderedPageBreak/>
        <w:t>2)</w:t>
      </w:r>
      <w:r>
        <w:tab/>
        <w:t>shall include an application/vnd.3gpp.pinapp-info+xml MIME body with a &lt;pin-as-discovery-accept&gt; element in the &lt;</w:t>
      </w:r>
      <w:proofErr w:type="spellStart"/>
      <w:r>
        <w:t>pinapp</w:t>
      </w:r>
      <w:proofErr w:type="spellEnd"/>
      <w:r>
        <w:t xml:space="preserve">-info&gt; root element </w:t>
      </w:r>
      <w:r>
        <w:rPr>
          <w:lang w:eastAsia="zh-CN"/>
        </w:rPr>
        <w:t>and</w:t>
      </w:r>
      <w:r>
        <w:t xml:space="preserve"> within the &lt;pin-as-discovery-accept&gt; element:</w:t>
      </w:r>
    </w:p>
    <w:p w14:paraId="5F8DCB7A" w14:textId="77777777" w:rsidR="00DE0DBA" w:rsidRDefault="00DE0DBA" w:rsidP="00DE0DBA">
      <w:pPr>
        <w:pStyle w:val="B3"/>
      </w:pPr>
      <w:proofErr w:type="spellStart"/>
      <w:r>
        <w:t>i</w:t>
      </w:r>
      <w:proofErr w:type="spellEnd"/>
      <w:r>
        <w:t>)</w:t>
      </w:r>
      <w:r>
        <w:tab/>
        <w:t>shall include a &lt;as-connectivity-info&gt; element set to the connectivity information of the application server; or</w:t>
      </w:r>
    </w:p>
    <w:p w14:paraId="5DC3F085" w14:textId="77777777" w:rsidR="00DE0DBA" w:rsidRDefault="00DE0DBA" w:rsidP="00DE0DBA">
      <w:pPr>
        <w:pStyle w:val="B1"/>
      </w:pPr>
      <w:r>
        <w:rPr>
          <w:lang w:eastAsia="zh-CN"/>
        </w:rPr>
        <w:t>b)</w:t>
      </w:r>
      <w:r>
        <w:rPr>
          <w:lang w:eastAsia="zh-CN"/>
        </w:rPr>
        <w:tab/>
      </w:r>
      <w:r>
        <w:t>generate an HTTP 403 (Forbidden) response according to IETF RFC 9110 [4]. In the HTTP 403 (Forbidden) response message, the PAE-S:</w:t>
      </w:r>
    </w:p>
    <w:p w14:paraId="40EEF90E" w14:textId="77777777" w:rsidR="00DE0DBA" w:rsidRDefault="00DE0DBA" w:rsidP="00DE0DBA">
      <w:pPr>
        <w:pStyle w:val="B2"/>
      </w:pPr>
      <w:r>
        <w:t>1)</w:t>
      </w:r>
      <w:r>
        <w:tab/>
        <w:t>shall include a Content-Type header field set to "application/vnd.3gpp.pinapp-info+xml"; and</w:t>
      </w:r>
    </w:p>
    <w:p w14:paraId="2AD566A7" w14:textId="77777777" w:rsidR="00DE0DBA" w:rsidRDefault="00DE0DBA" w:rsidP="00DE0DBA">
      <w:pPr>
        <w:pStyle w:val="B2"/>
      </w:pPr>
      <w:r>
        <w:t>2)</w:t>
      </w:r>
      <w:r>
        <w:tab/>
        <w:t>shall include an application/vnd.3gpp.pinapp-info+xml MIME body with a &lt;pin-as-discovery-reject&gt; element in the &lt;</w:t>
      </w:r>
      <w:proofErr w:type="spellStart"/>
      <w:r>
        <w:t>pinapp</w:t>
      </w:r>
      <w:proofErr w:type="spellEnd"/>
      <w:r>
        <w:t xml:space="preserve">-info&gt; root element </w:t>
      </w:r>
      <w:r>
        <w:rPr>
          <w:lang w:eastAsia="zh-CN"/>
        </w:rPr>
        <w:t>and</w:t>
      </w:r>
      <w:r>
        <w:t xml:space="preserve"> within the &lt;pin-as-discovery-reject&gt; element:</w:t>
      </w:r>
    </w:p>
    <w:p w14:paraId="57CFE2F8" w14:textId="77777777" w:rsidR="00DE0DBA" w:rsidRDefault="00DE0DBA" w:rsidP="00DE0DB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application server discovery failure.</w:t>
      </w:r>
    </w:p>
    <w:p w14:paraId="5D4316D0" w14:textId="77777777" w:rsidR="00DE0DBA" w:rsidRDefault="00DE0DBA" w:rsidP="00DE0DBA">
      <w:r>
        <w:rPr>
          <w:lang w:eastAsia="zh-CN"/>
        </w:rPr>
        <w:t xml:space="preserve">The </w:t>
      </w:r>
      <w:r>
        <w:t>PAE-S shall</w:t>
      </w:r>
      <w:r>
        <w:rPr>
          <w:lang w:eastAsia="zh-CN"/>
        </w:rPr>
        <w:t xml:space="preserve"> send the HTTP 200 (OK) response or the </w:t>
      </w:r>
      <w:r>
        <w:t>HTTP 403 (Forbidden) response</w:t>
      </w:r>
      <w:r>
        <w:rPr>
          <w:lang w:eastAsia="zh-CN"/>
        </w:rPr>
        <w:t xml:space="preserve"> towards the PMAE-C.</w:t>
      </w:r>
    </w:p>
    <w:p w14:paraId="77957111" w14:textId="77777777" w:rsidR="00DE0DBA" w:rsidRDefault="00DE0DBA" w:rsidP="00DE0DBA">
      <w:pPr>
        <w:rPr>
          <w:ins w:id="743" w:author="vivo" w:date="2024-04-07T16:08:00Z"/>
          <w:lang w:eastAsia="zh-CN"/>
        </w:rPr>
      </w:pPr>
      <w:ins w:id="744" w:author="vivo" w:date="2024-04-07T16:08:00Z">
        <w:r>
          <w:t>The &lt;cause&gt; element</w:t>
        </w:r>
        <w:r>
          <w:rPr>
            <w:lang w:eastAsia="zh-CN"/>
          </w:rPr>
          <w:t xml:space="preserve"> </w:t>
        </w:r>
        <w:r>
          <w:rPr>
            <w:rFonts w:hint="eastAsia"/>
            <w:lang w:eastAsia="zh-CN"/>
          </w:rPr>
          <w:t xml:space="preserve">shall </w:t>
        </w:r>
        <w:r>
          <w:rPr>
            <w:lang w:eastAsia="zh-CN"/>
          </w:rPr>
          <w:t>set to one of the following:</w:t>
        </w:r>
      </w:ins>
    </w:p>
    <w:p w14:paraId="3B1F99FA" w14:textId="570EB4C5" w:rsidR="00DE0DBA" w:rsidRPr="007D3511" w:rsidRDefault="00DE0DBA" w:rsidP="00DE0DBA">
      <w:pPr>
        <w:pStyle w:val="B1"/>
        <w:rPr>
          <w:ins w:id="745" w:author="vivo" w:date="2024-04-07T16:08:00Z"/>
          <w:lang w:eastAsia="zh-CN"/>
        </w:rPr>
      </w:pPr>
      <w:ins w:id="746" w:author="vivo" w:date="2024-04-07T16:08:00Z">
        <w:r>
          <w:rPr>
            <w:rFonts w:hint="eastAsia"/>
            <w:lang w:eastAsia="zh-CN"/>
          </w:rPr>
          <w:t>0</w:t>
        </w:r>
        <w:r>
          <w:rPr>
            <w:lang w:eastAsia="zh-CN"/>
          </w:rPr>
          <w:tab/>
          <w:t>Protocol error, unspecified;</w:t>
        </w:r>
      </w:ins>
    </w:p>
    <w:p w14:paraId="4662EEF3" w14:textId="17011CC3" w:rsidR="00DE0DBA" w:rsidRDefault="00DE0DBA" w:rsidP="00DE0DBA">
      <w:pPr>
        <w:pStyle w:val="B1"/>
        <w:rPr>
          <w:ins w:id="747" w:author="vivo" w:date="2024-04-07T16:10:00Z"/>
          <w:lang w:eastAsia="zh-CN"/>
        </w:rPr>
      </w:pPr>
      <w:ins w:id="748" w:author="vivo" w:date="2024-04-07T16:08:00Z">
        <w:r>
          <w:rPr>
            <w:lang w:eastAsia="zh-CN"/>
          </w:rPr>
          <w:t>1</w:t>
        </w:r>
        <w:r>
          <w:rPr>
            <w:lang w:eastAsia="zh-CN"/>
          </w:rPr>
          <w:tab/>
        </w:r>
        <w:r w:rsidRPr="007D3511">
          <w:rPr>
            <w:lang w:eastAsia="zh-CN"/>
          </w:rPr>
          <w:t>Operation not allowed</w:t>
        </w:r>
        <w:r>
          <w:rPr>
            <w:lang w:eastAsia="zh-CN"/>
          </w:rPr>
          <w:t>;</w:t>
        </w:r>
      </w:ins>
    </w:p>
    <w:p w14:paraId="5C75C607" w14:textId="74D41DD2" w:rsidR="00DE0DBA" w:rsidRDefault="00DE0DBA" w:rsidP="00DE0DBA">
      <w:pPr>
        <w:pStyle w:val="B1"/>
        <w:rPr>
          <w:ins w:id="749" w:author="vivo" w:date="2024-04-07T16:08:00Z"/>
          <w:lang w:eastAsia="zh-CN"/>
        </w:rPr>
      </w:pPr>
      <w:ins w:id="750" w:author="vivo" w:date="2024-04-07T16:10:00Z">
        <w:r>
          <w:rPr>
            <w:rFonts w:hint="eastAsia"/>
            <w:lang w:eastAsia="zh-CN"/>
          </w:rPr>
          <w:t>2</w:t>
        </w:r>
        <w:r>
          <w:rPr>
            <w:lang w:eastAsia="zh-CN"/>
          </w:rPr>
          <w:tab/>
        </w:r>
        <w:r>
          <w:t>Requested information not available</w:t>
        </w:r>
        <w:r>
          <w:rPr>
            <w:rFonts w:hint="eastAsia"/>
            <w:lang w:eastAsia="zh-CN"/>
          </w:rPr>
          <w:t>;</w:t>
        </w:r>
      </w:ins>
      <w:ins w:id="751" w:author="vivo-r1" w:date="2024-04-18T08:59:00Z">
        <w:r w:rsidR="005F16BC">
          <w:rPr>
            <w:rFonts w:hint="eastAsia"/>
            <w:lang w:eastAsia="zh-CN"/>
          </w:rPr>
          <w:t xml:space="preserve"> </w:t>
        </w:r>
      </w:ins>
    </w:p>
    <w:p w14:paraId="4A0F0F81" w14:textId="77777777" w:rsidR="008969A2" w:rsidRDefault="00DE0DBA" w:rsidP="008969A2">
      <w:pPr>
        <w:pStyle w:val="B1"/>
        <w:rPr>
          <w:ins w:id="752" w:author="Yizhong Zhang" w:date="2024-05-17T17:47:00Z"/>
          <w:lang w:eastAsia="zh-CN"/>
        </w:rPr>
      </w:pPr>
      <w:ins w:id="753" w:author="vivo" w:date="2024-04-07T16:08:00Z">
        <w:r>
          <w:rPr>
            <w:rFonts w:hint="eastAsia"/>
            <w:lang w:eastAsia="zh-CN"/>
          </w:rPr>
          <w:t>3</w:t>
        </w:r>
        <w:r>
          <w:rPr>
            <w:lang w:eastAsia="zh-CN"/>
          </w:rPr>
          <w:tab/>
        </w:r>
        <w:r w:rsidRPr="007D3511">
          <w:rPr>
            <w:lang w:eastAsia="x-none"/>
          </w:rPr>
          <w:t>Authorization failure</w:t>
        </w:r>
      </w:ins>
      <w:ins w:id="754"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04967BED" w14:textId="3ED2B735" w:rsidR="000F1CDC" w:rsidRPr="00DE0DBA" w:rsidRDefault="008969A2" w:rsidP="008969A2">
      <w:pPr>
        <w:pStyle w:val="B1"/>
        <w:rPr>
          <w:lang w:eastAsia="zh-CN"/>
        </w:rPr>
      </w:pPr>
      <w:ins w:id="755" w:author="Yizhong Zhang" w:date="2024-05-17T17:47:00Z">
        <w:r>
          <w:rPr>
            <w:lang w:eastAsia="zh-CN"/>
          </w:rPr>
          <w:t>7</w:t>
        </w:r>
        <w:r>
          <w:tab/>
        </w:r>
        <w:r>
          <w:rPr>
            <w:lang w:eastAsia="zh-CN"/>
          </w:rPr>
          <w:t>P</w:t>
        </w:r>
        <w:r w:rsidRPr="00625746">
          <w:rPr>
            <w:lang w:eastAsia="zh-CN"/>
          </w:rPr>
          <w:t>ermanently denied</w:t>
        </w:r>
      </w:ins>
      <w:ins w:id="756" w:author="vivo" w:date="2024-04-07T16:08:00Z">
        <w:r w:rsidR="00DE0DBA">
          <w:rPr>
            <w:rFonts w:hint="eastAsia"/>
            <w:lang w:eastAsia="zh-CN"/>
          </w:rPr>
          <w:t>.</w:t>
        </w:r>
      </w:ins>
    </w:p>
    <w:p w14:paraId="7F7EB81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8DC9FFE" w14:textId="77777777" w:rsidR="00DE0DBA" w:rsidRDefault="00DE0DBA" w:rsidP="00DE0DBA">
      <w:pPr>
        <w:pStyle w:val="50"/>
        <w:rPr>
          <w:lang w:eastAsia="zh-CN"/>
        </w:rPr>
      </w:pPr>
      <w:bookmarkStart w:id="757" w:name="_Toc160556402"/>
      <w:r>
        <w:rPr>
          <w:lang w:eastAsia="zh-CN"/>
        </w:rPr>
        <w:t>5.7.2.2.2</w:t>
      </w:r>
      <w:r>
        <w:rPr>
          <w:lang w:eastAsia="zh-CN"/>
        </w:rPr>
        <w:tab/>
        <w:t>PAE-S procedure</w:t>
      </w:r>
      <w:bookmarkEnd w:id="757"/>
    </w:p>
    <w:p w14:paraId="32F29A3B" w14:textId="77777777" w:rsidR="00DE0DBA" w:rsidRDefault="00DE0DBA" w:rsidP="00DE0DBA">
      <w:r>
        <w:rPr>
          <w:lang w:eastAsia="x-none"/>
        </w:rPr>
        <w:t>Upon reception of an HTTP POST request</w:t>
      </w:r>
      <w:r>
        <w:t xml:space="preserve"> message containing:</w:t>
      </w:r>
    </w:p>
    <w:p w14:paraId="2013A3CD" w14:textId="77777777" w:rsidR="00DE0DBA" w:rsidRDefault="00DE0DBA" w:rsidP="00DE0DBA">
      <w:pPr>
        <w:pStyle w:val="B1"/>
      </w:pPr>
      <w:r>
        <w:t>a)</w:t>
      </w:r>
      <w:r>
        <w:tab/>
        <w:t>a Content-Type header field set to "application/vnd.3gpp.pinapp-info+xml"; and</w:t>
      </w:r>
    </w:p>
    <w:p w14:paraId="2C7FA533" w14:textId="77777777" w:rsidR="00DE0DBA" w:rsidRDefault="00DE0DBA" w:rsidP="00DE0DBA">
      <w:pPr>
        <w:pStyle w:val="B1"/>
      </w:pPr>
      <w:r>
        <w:t>b)</w:t>
      </w:r>
      <w:r>
        <w:tab/>
        <w:t>an application/vnd.3gpp.pinapp-info+xml MIME body with a &lt;pin-service-switch-request&gt; element in the &lt;</w:t>
      </w:r>
      <w:proofErr w:type="spellStart"/>
      <w:r>
        <w:t>pinapp</w:t>
      </w:r>
      <w:proofErr w:type="spellEnd"/>
      <w:r>
        <w:t>-info&gt; root element,</w:t>
      </w:r>
    </w:p>
    <w:p w14:paraId="37F15212" w14:textId="77777777" w:rsidR="00DE0DBA" w:rsidRDefault="00DE0DBA" w:rsidP="00DE0DBA">
      <w:r>
        <w:t xml:space="preserve">the PAE-S shall verify </w:t>
      </w:r>
      <w:r>
        <w:rPr>
          <w:lang w:eastAsia="zh-CN"/>
        </w:rPr>
        <w:t>whether the PEAE-C is authorized to request service switch to a PIN and whether the PIN can support the service switch</w:t>
      </w:r>
      <w:r>
        <w:t>.</w:t>
      </w:r>
    </w:p>
    <w:p w14:paraId="3FE64D63" w14:textId="77777777" w:rsidR="00DE0DBA" w:rsidRDefault="00DE0DBA" w:rsidP="00DE0DBA">
      <w:r>
        <w:t xml:space="preserve">If </w:t>
      </w:r>
      <w:r>
        <w:rPr>
          <w:lang w:eastAsia="zh-CN"/>
        </w:rPr>
        <w:t xml:space="preserve">the PEAE-C </w:t>
      </w:r>
      <w:r>
        <w:t xml:space="preserve">is </w:t>
      </w:r>
      <w:r>
        <w:rPr>
          <w:lang w:eastAsia="zh-CN"/>
        </w:rPr>
        <w:t>allowed to switch service in a PIN, the PAE</w:t>
      </w:r>
      <w:r>
        <w:t>-S shall:</w:t>
      </w:r>
    </w:p>
    <w:p w14:paraId="0133A86F" w14:textId="77777777" w:rsidR="00DE0DBA" w:rsidRDefault="00DE0DBA" w:rsidP="00DE0DBA">
      <w:pPr>
        <w:pStyle w:val="B1"/>
      </w:pPr>
      <w:r>
        <w:t>a)</w:t>
      </w:r>
      <w:r>
        <w:tab/>
        <w:t>generate an HTTP 200 (OK) response according to IETF RFC 9110 [4]. In the HTTP 200 (OK) response message, the PAE-S:</w:t>
      </w:r>
    </w:p>
    <w:p w14:paraId="35D15928" w14:textId="77777777" w:rsidR="00DE0DBA" w:rsidRDefault="00DE0DBA" w:rsidP="00DE0DBA">
      <w:pPr>
        <w:pStyle w:val="B2"/>
      </w:pPr>
      <w:r>
        <w:t>1)</w:t>
      </w:r>
      <w:r>
        <w:tab/>
        <w:t>shall include a Content-Type header field set to "application/vnd.3gpp.pinapp-info+xml"; and</w:t>
      </w:r>
    </w:p>
    <w:p w14:paraId="3B561B2A" w14:textId="77777777" w:rsidR="00DE0DBA" w:rsidRDefault="00DE0DBA" w:rsidP="00DE0DBA">
      <w:pPr>
        <w:pStyle w:val="B2"/>
      </w:pPr>
      <w:r>
        <w:t>2)</w:t>
      </w:r>
      <w:r>
        <w:tab/>
        <w:t>shall include an application/vnd.3gpp.pinapp-info+xml MIME body with a &lt;pin-service-switch-accept&gt; element in the &lt;</w:t>
      </w:r>
      <w:proofErr w:type="spellStart"/>
      <w:r>
        <w:t>pinapp</w:t>
      </w:r>
      <w:proofErr w:type="spellEnd"/>
      <w:r>
        <w:t>-info&gt; root element and within the &lt;pin-service-switch-accept&gt; element:</w:t>
      </w:r>
    </w:p>
    <w:p w14:paraId="715CF212" w14:textId="77777777" w:rsidR="00DE0DBA" w:rsidRDefault="00DE0DBA" w:rsidP="00DE0DBA">
      <w:pPr>
        <w:pStyle w:val="B3"/>
      </w:pPr>
      <w:proofErr w:type="spellStart"/>
      <w:r>
        <w:t>i</w:t>
      </w:r>
      <w:proofErr w:type="spellEnd"/>
      <w:r>
        <w:t>)</w:t>
      </w:r>
      <w:r>
        <w:tab/>
        <w:t>may include a &lt;target-pin-client-identifier&gt; element set to the PIN client ID of the target PEAE-C if target PIN client is not provided in the PIN service switch request; and</w:t>
      </w:r>
    </w:p>
    <w:p w14:paraId="15BF9840" w14:textId="77777777" w:rsidR="00DE0DBA" w:rsidRDefault="00DE0DBA" w:rsidP="00DE0DBA">
      <w:pPr>
        <w:pStyle w:val="B1"/>
        <w:rPr>
          <w:lang w:eastAsia="zh-CN"/>
        </w:rPr>
      </w:pPr>
      <w:r>
        <w:rPr>
          <w:lang w:eastAsia="zh-CN"/>
        </w:rPr>
        <w:t>b)</w:t>
      </w:r>
      <w:r>
        <w:rPr>
          <w:lang w:eastAsia="zh-CN"/>
        </w:rPr>
        <w:tab/>
        <w:t>shall send the HTTP 200 (OK) response towards the PEAE-C.</w:t>
      </w:r>
    </w:p>
    <w:p w14:paraId="72407E87" w14:textId="77777777" w:rsidR="00DE0DBA" w:rsidRDefault="00DE0DBA" w:rsidP="00DE0DBA">
      <w:pPr>
        <w:rPr>
          <w:lang w:eastAsia="zh-CN"/>
        </w:rPr>
      </w:pPr>
      <w:r>
        <w:t xml:space="preserve">If </w:t>
      </w:r>
      <w:r>
        <w:rPr>
          <w:lang w:eastAsia="zh-CN"/>
        </w:rPr>
        <w:t xml:space="preserve">the PEAE-C </w:t>
      </w:r>
      <w:r>
        <w:t xml:space="preserve">is not </w:t>
      </w:r>
      <w:r>
        <w:rPr>
          <w:lang w:eastAsia="zh-CN"/>
        </w:rPr>
        <w:t>allowed to switch service in a PIN, the PAE</w:t>
      </w:r>
      <w:r>
        <w:t>-S shall:</w:t>
      </w:r>
    </w:p>
    <w:p w14:paraId="2F42F27C" w14:textId="77777777" w:rsidR="00DE0DBA" w:rsidRDefault="00DE0DBA" w:rsidP="00DE0DBA">
      <w:pPr>
        <w:pStyle w:val="B1"/>
      </w:pPr>
      <w:r>
        <w:rPr>
          <w:lang w:eastAsia="zh-CN"/>
        </w:rPr>
        <w:t>a)</w:t>
      </w:r>
      <w:r>
        <w:rPr>
          <w:lang w:eastAsia="zh-CN"/>
        </w:rPr>
        <w:tab/>
      </w:r>
      <w:r>
        <w:t>generate an HTTP 403 (Forbidden) response according to IETF RFC 9110 [4]. In the 403 (Forbidden) response message, the PAE-S:</w:t>
      </w:r>
    </w:p>
    <w:p w14:paraId="365D5930" w14:textId="77777777" w:rsidR="00DE0DBA" w:rsidRDefault="00DE0DBA" w:rsidP="00DE0DBA">
      <w:pPr>
        <w:pStyle w:val="B2"/>
      </w:pPr>
      <w:r>
        <w:t>1)</w:t>
      </w:r>
      <w:r>
        <w:tab/>
        <w:t>shall include a Content-Type header field set to "application/vnd.3gpp.pinapp-info+xml"; and</w:t>
      </w:r>
    </w:p>
    <w:p w14:paraId="36334D9F" w14:textId="77777777" w:rsidR="00DE0DBA" w:rsidRDefault="00DE0DBA" w:rsidP="00DE0DBA">
      <w:pPr>
        <w:pStyle w:val="B2"/>
      </w:pPr>
      <w:r>
        <w:lastRenderedPageBreak/>
        <w:t>2)</w:t>
      </w:r>
      <w:r>
        <w:tab/>
        <w:t>shall include an application/vnd.3gpp.pinapp-info+xml MIME body with a &lt;pin-service-switch-reject&gt; element in the &lt;</w:t>
      </w:r>
      <w:proofErr w:type="spellStart"/>
      <w:r>
        <w:t>pinapp</w:t>
      </w:r>
      <w:proofErr w:type="spellEnd"/>
      <w:r>
        <w:t>-info&gt; root element and within the &lt;pin-service-switch-reject&gt; element:</w:t>
      </w:r>
    </w:p>
    <w:p w14:paraId="693595AA" w14:textId="77777777" w:rsidR="00DE0DBA" w:rsidRDefault="00DE0DBA" w:rsidP="00DE0DB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service switch failure; and</w:t>
      </w:r>
    </w:p>
    <w:p w14:paraId="47BB90D8" w14:textId="77777777" w:rsidR="00DE0DBA" w:rsidRDefault="00DE0DBA" w:rsidP="00DE0DBA">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515A2FD6" w14:textId="77777777" w:rsidR="00DE0DBA" w:rsidRDefault="00DE0DBA" w:rsidP="00DE0DBA">
      <w:pPr>
        <w:rPr>
          <w:ins w:id="758" w:author="vivo" w:date="2024-04-07T16:14:00Z"/>
          <w:lang w:eastAsia="zh-CN"/>
        </w:rPr>
      </w:pPr>
      <w:ins w:id="759"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0BEA03D4" w14:textId="1FA56881" w:rsidR="00DE0DBA" w:rsidRPr="007D3511" w:rsidRDefault="00DE0DBA" w:rsidP="00DE0DBA">
      <w:pPr>
        <w:pStyle w:val="B1"/>
        <w:rPr>
          <w:ins w:id="760" w:author="vivo" w:date="2024-04-07T16:14:00Z"/>
          <w:lang w:eastAsia="zh-CN"/>
        </w:rPr>
      </w:pPr>
      <w:ins w:id="761" w:author="vivo" w:date="2024-04-07T16:14:00Z">
        <w:r>
          <w:rPr>
            <w:rFonts w:hint="eastAsia"/>
            <w:lang w:eastAsia="zh-CN"/>
          </w:rPr>
          <w:t>0</w:t>
        </w:r>
        <w:r>
          <w:rPr>
            <w:lang w:eastAsia="zh-CN"/>
          </w:rPr>
          <w:tab/>
          <w:t>Protocol error, unspecified;</w:t>
        </w:r>
      </w:ins>
    </w:p>
    <w:p w14:paraId="2BA1A2C0" w14:textId="105DB9F6" w:rsidR="00DE0DBA" w:rsidRDefault="00DE0DBA" w:rsidP="00DE0DBA">
      <w:pPr>
        <w:pStyle w:val="B1"/>
        <w:rPr>
          <w:ins w:id="762" w:author="vivo" w:date="2024-04-07T16:14:00Z"/>
          <w:lang w:eastAsia="zh-CN"/>
        </w:rPr>
      </w:pPr>
      <w:ins w:id="763" w:author="vivo" w:date="2024-04-07T16:14:00Z">
        <w:r>
          <w:rPr>
            <w:lang w:eastAsia="zh-CN"/>
          </w:rPr>
          <w:t>1</w:t>
        </w:r>
        <w:r>
          <w:rPr>
            <w:lang w:eastAsia="zh-CN"/>
          </w:rPr>
          <w:tab/>
        </w:r>
        <w:r w:rsidRPr="007D3511">
          <w:rPr>
            <w:lang w:eastAsia="zh-CN"/>
          </w:rPr>
          <w:t>Operation not allowed</w:t>
        </w:r>
        <w:r>
          <w:rPr>
            <w:lang w:eastAsia="zh-CN"/>
          </w:rPr>
          <w:t>;</w:t>
        </w:r>
      </w:ins>
      <w:ins w:id="764" w:author="vivo-r1" w:date="2024-04-18T08:59:00Z">
        <w:r w:rsidR="005F16BC">
          <w:rPr>
            <w:rFonts w:hint="eastAsia"/>
            <w:lang w:eastAsia="zh-CN"/>
          </w:rPr>
          <w:t xml:space="preserve"> </w:t>
        </w:r>
      </w:ins>
    </w:p>
    <w:p w14:paraId="1CE2C256" w14:textId="5BFF664D" w:rsidR="005F16BC" w:rsidRDefault="00DE0DBA" w:rsidP="00280C72">
      <w:pPr>
        <w:pStyle w:val="B1"/>
        <w:rPr>
          <w:lang w:eastAsia="zh-CN"/>
        </w:rPr>
      </w:pPr>
      <w:ins w:id="765" w:author="vivo" w:date="2024-04-07T16:14:00Z">
        <w:r>
          <w:rPr>
            <w:rFonts w:hint="eastAsia"/>
            <w:lang w:eastAsia="zh-CN"/>
          </w:rPr>
          <w:t>3</w:t>
        </w:r>
        <w:r>
          <w:rPr>
            <w:lang w:eastAsia="zh-CN"/>
          </w:rPr>
          <w:tab/>
        </w:r>
        <w:r w:rsidRPr="007D3511">
          <w:rPr>
            <w:lang w:eastAsia="x-none"/>
          </w:rPr>
          <w:t>Authorization failure</w:t>
        </w:r>
      </w:ins>
      <w:ins w:id="766" w:author="vivo" w:date="2024-04-07T16:17:00Z">
        <w:r>
          <w:rPr>
            <w:rFonts w:hint="eastAsia"/>
            <w:lang w:eastAsia="zh-CN"/>
          </w:rPr>
          <w:t>;</w:t>
        </w:r>
      </w:ins>
      <w:ins w:id="767" w:author="vivo-r1" w:date="2024-04-18T08:59:00Z">
        <w:r w:rsidR="005F16BC">
          <w:rPr>
            <w:rFonts w:hint="eastAsia"/>
            <w:lang w:eastAsia="zh-CN"/>
          </w:rPr>
          <w:t xml:space="preserve"> </w:t>
        </w:r>
      </w:ins>
    </w:p>
    <w:p w14:paraId="7CB7CE85" w14:textId="77777777" w:rsidR="008969A2" w:rsidRDefault="00DE0DBA" w:rsidP="008969A2">
      <w:pPr>
        <w:pStyle w:val="B1"/>
        <w:rPr>
          <w:ins w:id="768" w:author="Yizhong Zhang" w:date="2024-05-17T17:47:00Z"/>
          <w:lang w:eastAsia="zh-CN"/>
        </w:rPr>
      </w:pPr>
      <w:ins w:id="769" w:author="vivo" w:date="2024-04-07T16:17:00Z">
        <w:r>
          <w:rPr>
            <w:rFonts w:hint="eastAsia"/>
            <w:lang w:eastAsia="zh-CN"/>
          </w:rPr>
          <w:t>5</w:t>
        </w:r>
        <w:r>
          <w:tab/>
        </w:r>
        <w:r>
          <w:rPr>
            <w:rFonts w:hint="eastAsia"/>
            <w:lang w:eastAsia="zh-CN"/>
          </w:rPr>
          <w:t>Resource not sufficient</w:t>
        </w:r>
      </w:ins>
      <w:ins w:id="770"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64559E77" w14:textId="327AAD38" w:rsidR="00DE0DBA" w:rsidRPr="00DE0DBA" w:rsidRDefault="008969A2" w:rsidP="008969A2">
      <w:pPr>
        <w:pStyle w:val="B1"/>
        <w:rPr>
          <w:ins w:id="771" w:author="vivo" w:date="2024-04-07T16:17:00Z"/>
          <w:lang w:eastAsia="zh-CN"/>
        </w:rPr>
      </w:pPr>
      <w:ins w:id="772" w:author="Yizhong Zhang" w:date="2024-05-17T17:47:00Z">
        <w:r>
          <w:rPr>
            <w:lang w:eastAsia="zh-CN"/>
          </w:rPr>
          <w:t>7</w:t>
        </w:r>
        <w:r>
          <w:tab/>
        </w:r>
        <w:r>
          <w:rPr>
            <w:lang w:eastAsia="zh-CN"/>
          </w:rPr>
          <w:t>P</w:t>
        </w:r>
        <w:r w:rsidRPr="00625746">
          <w:rPr>
            <w:lang w:eastAsia="zh-CN"/>
          </w:rPr>
          <w:t>ermanently denied</w:t>
        </w:r>
      </w:ins>
      <w:ins w:id="773" w:author="vivo" w:date="2024-04-07T16:17:00Z">
        <w:r w:rsidR="00DE0DBA">
          <w:rPr>
            <w:rFonts w:hint="eastAsia"/>
            <w:lang w:eastAsia="zh-CN"/>
          </w:rPr>
          <w:t>.</w:t>
        </w:r>
      </w:ins>
    </w:p>
    <w:p w14:paraId="35AA59A6" w14:textId="77777777" w:rsidR="003B2740" w:rsidRPr="00E07E5B" w:rsidRDefault="003B2740" w:rsidP="003B2740">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08B5DAF" w14:textId="77777777" w:rsidR="00DE0DBA" w:rsidRDefault="00DE0DBA" w:rsidP="00DE0DBA">
      <w:pPr>
        <w:pStyle w:val="50"/>
        <w:rPr>
          <w:lang w:eastAsia="zh-CN"/>
        </w:rPr>
      </w:pPr>
      <w:bookmarkStart w:id="774" w:name="_Toc160556405"/>
      <w:r>
        <w:rPr>
          <w:lang w:eastAsia="zh-CN"/>
        </w:rPr>
        <w:t>5.7.2.3.2</w:t>
      </w:r>
      <w:r>
        <w:rPr>
          <w:lang w:eastAsia="zh-CN"/>
        </w:rPr>
        <w:tab/>
        <w:t>PMAE-C procedure</w:t>
      </w:r>
      <w:bookmarkEnd w:id="774"/>
    </w:p>
    <w:p w14:paraId="6D95D657" w14:textId="77777777" w:rsidR="00DE0DBA" w:rsidRDefault="00DE0DBA" w:rsidP="00DE0DBA">
      <w:r>
        <w:rPr>
          <w:lang w:eastAsia="x-none"/>
        </w:rPr>
        <w:t>Upon reception of an HTTP POST request</w:t>
      </w:r>
      <w:r>
        <w:t xml:space="preserve"> message containing:</w:t>
      </w:r>
    </w:p>
    <w:p w14:paraId="284CCAA8" w14:textId="77777777" w:rsidR="00DE0DBA" w:rsidRDefault="00DE0DBA" w:rsidP="00DE0DBA">
      <w:pPr>
        <w:pStyle w:val="B1"/>
      </w:pPr>
      <w:r>
        <w:t>a)</w:t>
      </w:r>
      <w:r>
        <w:tab/>
        <w:t>a Content-Type header field set to "application/vnd.3gpp.pinapp-info+xml"; and</w:t>
      </w:r>
    </w:p>
    <w:p w14:paraId="25075D09" w14:textId="77777777" w:rsidR="00DE0DBA" w:rsidRDefault="00DE0DBA" w:rsidP="00DE0DBA">
      <w:pPr>
        <w:pStyle w:val="B1"/>
      </w:pPr>
      <w:r>
        <w:t>b)</w:t>
      </w:r>
      <w:r>
        <w:tab/>
        <w:t>an application/vnd.3gpp.pinapp-info+xml MIME body with a &lt;pin-configuration-service-switch-configure-request&gt; element in the &lt;</w:t>
      </w:r>
      <w:proofErr w:type="spellStart"/>
      <w:r>
        <w:t>pinapp</w:t>
      </w:r>
      <w:proofErr w:type="spellEnd"/>
      <w:r>
        <w:t>-info&gt; root element,</w:t>
      </w:r>
    </w:p>
    <w:p w14:paraId="2688D91E" w14:textId="77777777" w:rsidR="00DE0DBA" w:rsidRDefault="00DE0DBA" w:rsidP="00DE0DBA">
      <w:r>
        <w:t xml:space="preserve">the PMAE-C shall </w:t>
      </w:r>
      <w:r>
        <w:rPr>
          <w:lang w:eastAsia="zh-CN"/>
        </w:rPr>
        <w:t>check whether the PIN and receiving entity can support the requested service switch.</w:t>
      </w:r>
    </w:p>
    <w:p w14:paraId="6AFE2C3D" w14:textId="77777777" w:rsidR="00DE0DBA" w:rsidRDefault="00DE0DBA" w:rsidP="00DE0DBA">
      <w:r>
        <w:t xml:space="preserve">If </w:t>
      </w:r>
      <w:r>
        <w:rPr>
          <w:lang w:eastAsia="zh-CN"/>
        </w:rPr>
        <w:t xml:space="preserve">the both the PIN and target PEAE-C can support the requested service switch, the </w:t>
      </w:r>
      <w:r>
        <w:t>PMAE-C shall generate the HTTP POST request message towards the receiving entity, according to procedures as specified in IETF RFC 9110 [4]. In the HTTP POST request, the PMAE-C:</w:t>
      </w:r>
    </w:p>
    <w:p w14:paraId="33F3FFEB" w14:textId="77777777" w:rsidR="00DE0DBA" w:rsidRDefault="00DE0DBA" w:rsidP="00DE0DBA">
      <w:pPr>
        <w:pStyle w:val="B1"/>
        <w:rPr>
          <w:lang w:eastAsia="zh-CN"/>
        </w:rPr>
      </w:pPr>
      <w:r>
        <w:rPr>
          <w:lang w:eastAsia="zh-CN"/>
        </w:rPr>
        <w:t>a)</w:t>
      </w:r>
      <w:r>
        <w:rPr>
          <w:lang w:eastAsia="zh-CN"/>
        </w:rPr>
        <w:tab/>
        <w:t>shall set the Request-URI to the URI of the receiving entity (PGAE-C or PEAE-C);</w:t>
      </w:r>
    </w:p>
    <w:p w14:paraId="32ADB99B" w14:textId="77777777" w:rsidR="00DE0DBA" w:rsidRDefault="00DE0DBA" w:rsidP="00DE0DBA">
      <w:pPr>
        <w:pStyle w:val="B1"/>
      </w:pPr>
      <w:r>
        <w:t>b)</w:t>
      </w:r>
      <w:r>
        <w:tab/>
        <w:t>shall include a Content-Type header field set to "application/vnd.3gpp.pinapp-info+xml"; and</w:t>
      </w:r>
    </w:p>
    <w:p w14:paraId="4DB643FA" w14:textId="77777777" w:rsidR="00DE0DBA" w:rsidRDefault="00DE0DBA" w:rsidP="00DE0DBA">
      <w:pPr>
        <w:pStyle w:val="B1"/>
      </w:pPr>
      <w:r>
        <w:t>c)</w:t>
      </w:r>
      <w:r>
        <w:tab/>
        <w:t>shall include an application/vnd.3gpp.pinapp-info+xml MIME body with a &lt;pin-management-service-switch-configure-request&gt; element in the &lt;</w:t>
      </w:r>
      <w:proofErr w:type="spellStart"/>
      <w:r>
        <w:t>pinapp</w:t>
      </w:r>
      <w:proofErr w:type="spellEnd"/>
      <w:r>
        <w:t>-info&gt; root element and within the &lt;pin-management-service-switch-configure-request&gt; element:</w:t>
      </w:r>
    </w:p>
    <w:p w14:paraId="645AB166" w14:textId="77777777" w:rsidR="00DE0DBA" w:rsidRDefault="00DE0DBA" w:rsidP="00DE0DBA">
      <w:pPr>
        <w:pStyle w:val="B2"/>
      </w:pPr>
      <w:r>
        <w:t>1)</w:t>
      </w:r>
      <w:r>
        <w:tab/>
        <w:t>shall include a &lt;pin-management-client-identifier&gt; element set to the PEMC ID of the PMAE-C;</w:t>
      </w:r>
    </w:p>
    <w:p w14:paraId="06547F42" w14:textId="77777777" w:rsidR="00DE0DBA" w:rsidRDefault="00DE0DBA" w:rsidP="00DE0DBA">
      <w:pPr>
        <w:pStyle w:val="B2"/>
      </w:pPr>
      <w:r>
        <w:t>2)</w:t>
      </w:r>
      <w:r>
        <w:tab/>
        <w:t>shall include a &lt;security-credentials&gt; element set to the security credentials resulting from a successful authorization for the PIN service;</w:t>
      </w:r>
    </w:p>
    <w:p w14:paraId="72A2BB59" w14:textId="77777777" w:rsidR="00DE0DBA" w:rsidRDefault="00DE0DBA" w:rsidP="00DE0DBA">
      <w:pPr>
        <w:pStyle w:val="B2"/>
      </w:pPr>
      <w:r>
        <w:rPr>
          <w:lang w:eastAsia="zh-CN"/>
        </w:rPr>
        <w:t>3)</w:t>
      </w:r>
      <w:r>
        <w:rPr>
          <w:lang w:eastAsia="zh-CN"/>
        </w:rPr>
        <w:tab/>
      </w:r>
      <w:r>
        <w:t>shall include a &lt;pin-id&gt; element set to the PIN ID, which identifies the PIN where the service will be switched;</w:t>
      </w:r>
    </w:p>
    <w:p w14:paraId="67FA4442" w14:textId="77777777" w:rsidR="00DE0DBA" w:rsidRDefault="00DE0DBA" w:rsidP="00DE0DBA">
      <w:pPr>
        <w:pStyle w:val="B2"/>
      </w:pPr>
      <w:r>
        <w:t>4)</w:t>
      </w:r>
      <w:r>
        <w:tab/>
        <w:t>shall include a &lt;application-client-identifier&gt; element set to the identifier of the application client, which identifies the application client in PINE where the service is terminated;</w:t>
      </w:r>
    </w:p>
    <w:p w14:paraId="07198CCB" w14:textId="77777777" w:rsidR="00DE0DBA" w:rsidRDefault="00DE0DBA" w:rsidP="00DE0DBA">
      <w:pPr>
        <w:pStyle w:val="B2"/>
      </w:pPr>
      <w:r>
        <w:t>5)</w:t>
      </w:r>
      <w:r>
        <w:tab/>
        <w:t>shall include a &lt;application-server-identifier&gt; element set to the identifier of the application server, which identifies the application server producing the service;</w:t>
      </w:r>
    </w:p>
    <w:p w14:paraId="7A3B0209" w14:textId="77777777" w:rsidR="00DE0DBA" w:rsidRDefault="00DE0DBA" w:rsidP="00DE0DBA">
      <w:pPr>
        <w:pStyle w:val="B2"/>
      </w:pPr>
      <w:r>
        <w:t>6)</w:t>
      </w:r>
      <w:r>
        <w:tab/>
      </w:r>
      <w:r>
        <w:rPr>
          <w:lang w:eastAsia="zh-CN"/>
        </w:rPr>
        <w:t>shall include a &lt;</w:t>
      </w:r>
      <w:r>
        <w:t>target-pin-client-identifier</w:t>
      </w:r>
      <w:r>
        <w:rPr>
          <w:lang w:eastAsia="zh-CN"/>
        </w:rPr>
        <w:t>&gt;</w:t>
      </w:r>
      <w:r>
        <w:t xml:space="preserve"> element set to</w:t>
      </w:r>
      <w:r>
        <w:rPr>
          <w:rFonts w:cs="Arial"/>
        </w:rPr>
        <w:t xml:space="preserve"> the </w:t>
      </w:r>
      <w:r>
        <w:t>PIN client ID of the target PEAE-C, if the receiving entity is PMAE-C;</w:t>
      </w:r>
    </w:p>
    <w:p w14:paraId="44CA1F9C" w14:textId="77777777" w:rsidR="00DE0DBA" w:rsidRDefault="00DE0DBA" w:rsidP="00DE0DBA">
      <w:pPr>
        <w:pStyle w:val="B2"/>
        <w:rPr>
          <w:lang w:eastAsia="zh-CN"/>
        </w:rPr>
      </w:pPr>
      <w:r>
        <w:t>7)</w:t>
      </w:r>
      <w:r>
        <w:tab/>
        <w:t>shall include a &lt;application-traffic-identifier&gt; element set to the identifier of the application session, which identifies the application session to be switched;</w:t>
      </w:r>
    </w:p>
    <w:p w14:paraId="192B85C1" w14:textId="77777777" w:rsidR="00DE0DBA" w:rsidRDefault="00DE0DBA" w:rsidP="00DE0DBA">
      <w:pPr>
        <w:pStyle w:val="B2"/>
      </w:pPr>
      <w:r>
        <w:rPr>
          <w:lang w:eastAsia="zh-CN"/>
        </w:rPr>
        <w:t>8)</w:t>
      </w:r>
      <w:r>
        <w:rPr>
          <w:lang w:eastAsia="zh-CN"/>
        </w:rPr>
        <w:tab/>
        <w:t xml:space="preserve">may include a &lt;application-traffic-descriptor&gt; </w:t>
      </w:r>
      <w:r>
        <w:t>element set to the description of application session, which is to be switched; and</w:t>
      </w:r>
    </w:p>
    <w:p w14:paraId="35B70E09" w14:textId="77777777" w:rsidR="00DE0DBA" w:rsidRDefault="00DE0DBA" w:rsidP="00DE0DBA">
      <w:pPr>
        <w:pStyle w:val="B2"/>
        <w:rPr>
          <w:rFonts w:cs="Arial"/>
        </w:rPr>
      </w:pPr>
      <w:r>
        <w:rPr>
          <w:lang w:eastAsia="zh-CN"/>
        </w:rPr>
        <w:lastRenderedPageBreak/>
        <w:t>9)</w:t>
      </w:r>
      <w:r>
        <w:rPr>
          <w:lang w:eastAsia="zh-CN"/>
        </w:rPr>
        <w:tab/>
      </w:r>
      <w:r>
        <w:t>may include a &lt;</w:t>
      </w:r>
      <w:proofErr w:type="spellStart"/>
      <w:r>
        <w:t>pegc</w:t>
      </w:r>
      <w:proofErr w:type="spellEnd"/>
      <w:r>
        <w:t>-id&gt; element set to the PEGC ID of the PGAE-C, if the receiving entity is the PGAE-C</w:t>
      </w:r>
      <w:r>
        <w:rPr>
          <w:rFonts w:cs="Arial"/>
        </w:rPr>
        <w:t>.</w:t>
      </w:r>
    </w:p>
    <w:p w14:paraId="4AA24FB4" w14:textId="77777777" w:rsidR="00DE0DBA" w:rsidRDefault="00DE0DBA" w:rsidP="00DE0DBA">
      <w:pPr>
        <w:rPr>
          <w:lang w:eastAsia="zh-CN"/>
        </w:rPr>
      </w:pPr>
      <w:r>
        <w:t>The PMAE-C shall send the generated HTTP POST request towards the receiving entity according to IETF RFC 9110 [4]</w:t>
      </w:r>
      <w:r>
        <w:rPr>
          <w:lang w:eastAsia="zh-CN"/>
        </w:rPr>
        <w:t>.</w:t>
      </w:r>
    </w:p>
    <w:p w14:paraId="4FD87D76" w14:textId="77777777" w:rsidR="00DE0DBA" w:rsidRDefault="00DE0DBA" w:rsidP="00DE0DBA">
      <w:r>
        <w:rPr>
          <w:lang w:eastAsia="zh-CN"/>
        </w:rPr>
        <w:t>Up</w:t>
      </w:r>
      <w:r>
        <w:rPr>
          <w:lang w:eastAsia="x-none"/>
        </w:rPr>
        <w:t xml:space="preserve">on reception of an </w:t>
      </w:r>
      <w:r>
        <w:t>HTTP 200 (OK) response message from the receiving entity, with:</w:t>
      </w:r>
    </w:p>
    <w:p w14:paraId="3F52063D" w14:textId="77777777" w:rsidR="00DE0DBA" w:rsidRDefault="00DE0DBA" w:rsidP="00DE0DBA">
      <w:pPr>
        <w:pStyle w:val="B1"/>
      </w:pPr>
      <w:r>
        <w:t>a)</w:t>
      </w:r>
      <w:r>
        <w:tab/>
        <w:t>a Content-Type header field set to "application/vnd.3gpp.pinapp-info+xml"; and</w:t>
      </w:r>
    </w:p>
    <w:p w14:paraId="48C61AFE" w14:textId="77777777" w:rsidR="00DE0DBA" w:rsidRDefault="00DE0DBA" w:rsidP="00DE0DBA">
      <w:pPr>
        <w:pStyle w:val="B1"/>
      </w:pPr>
      <w:r>
        <w:t>b)</w:t>
      </w:r>
      <w:r>
        <w:tab/>
        <w:t>an application/vnd.3gpp.pinapp-info+xml MIME body with a &lt;pin-management-service-switch-configure-accept&gt; element in the &lt;</w:t>
      </w:r>
      <w:proofErr w:type="spellStart"/>
      <w:r>
        <w:t>pinapp</w:t>
      </w:r>
      <w:proofErr w:type="spellEnd"/>
      <w:r>
        <w:t>-info&gt; root element,</w:t>
      </w:r>
    </w:p>
    <w:p w14:paraId="73064B07" w14:textId="77777777" w:rsidR="00DE0DBA" w:rsidRDefault="00DE0DBA" w:rsidP="00DE0DBA">
      <w:r>
        <w:t>the PMAE-C shall consider the PIN management service switch configure request is accepted by the receiving entity, and the PMAE-C:</w:t>
      </w:r>
    </w:p>
    <w:p w14:paraId="537933B1" w14:textId="77777777" w:rsidR="00DE0DBA" w:rsidRDefault="00DE0DBA" w:rsidP="00DE0DBA">
      <w:pPr>
        <w:pStyle w:val="B1"/>
      </w:pPr>
      <w:r>
        <w:t>a)</w:t>
      </w:r>
      <w:r>
        <w:tab/>
        <w:t>shall generate an HTTP 204 (No content) response message according to IETF RFC 9110 [4]; and</w:t>
      </w:r>
    </w:p>
    <w:p w14:paraId="6BC0F9B8" w14:textId="77777777" w:rsidR="00DE0DBA" w:rsidRDefault="00DE0DBA" w:rsidP="00DE0DBA">
      <w:pPr>
        <w:pStyle w:val="B1"/>
      </w:pPr>
      <w:r>
        <w:t>b)</w:t>
      </w:r>
      <w:r>
        <w:tab/>
        <w:t>shall send the generated HTTP 204 (No content) response message towards the PAE-S according to IETF RFC 9110 [4].</w:t>
      </w:r>
    </w:p>
    <w:p w14:paraId="653901AD" w14:textId="77777777" w:rsidR="00DE0DBA" w:rsidRDefault="00DE0DBA" w:rsidP="00DE0DBA">
      <w:r>
        <w:rPr>
          <w:lang w:eastAsia="zh-CN"/>
        </w:rPr>
        <w:t>Up</w:t>
      </w:r>
      <w:r>
        <w:rPr>
          <w:lang w:eastAsia="x-none"/>
        </w:rPr>
        <w:t xml:space="preserve">on reception of an </w:t>
      </w:r>
      <w:r>
        <w:t>HTTP 403 (Forbidden) response message from the receiving entity, with:</w:t>
      </w:r>
    </w:p>
    <w:p w14:paraId="5702312C" w14:textId="77777777" w:rsidR="00DE0DBA" w:rsidRDefault="00DE0DBA" w:rsidP="00DE0DBA">
      <w:pPr>
        <w:pStyle w:val="B1"/>
      </w:pPr>
      <w:r>
        <w:t>a)</w:t>
      </w:r>
      <w:r>
        <w:tab/>
        <w:t>a Content-Type header field set to "application/vnd.3gpp.pinapp-info+xml"; and</w:t>
      </w:r>
    </w:p>
    <w:p w14:paraId="0A255156" w14:textId="77777777" w:rsidR="00DE0DBA" w:rsidRDefault="00DE0DBA" w:rsidP="00DE0DBA">
      <w:pPr>
        <w:pStyle w:val="B1"/>
      </w:pPr>
      <w:r>
        <w:t>b)</w:t>
      </w:r>
      <w:r>
        <w:tab/>
        <w:t>an application/vnd.3gpp.pinapp-info+xml MIME body with a &lt;pin-management-service-switch-configure-reject&gt; element in the &lt;</w:t>
      </w:r>
      <w:proofErr w:type="spellStart"/>
      <w:r>
        <w:t>pinapp</w:t>
      </w:r>
      <w:proofErr w:type="spellEnd"/>
      <w:r>
        <w:t>-info&gt; root element,</w:t>
      </w:r>
    </w:p>
    <w:p w14:paraId="54ADF661" w14:textId="77777777" w:rsidR="00DE0DBA" w:rsidRDefault="00DE0DBA" w:rsidP="00DE0DBA">
      <w:r>
        <w:t>the PMAE-C shall consider the PIN management service switch configure request is not accepted by the receiving entity, and the PMAE-C:</w:t>
      </w:r>
    </w:p>
    <w:p w14:paraId="30D1D289" w14:textId="77777777" w:rsidR="00DE0DBA" w:rsidRDefault="00DE0DBA" w:rsidP="00DE0DBA">
      <w:pPr>
        <w:pStyle w:val="B1"/>
      </w:pPr>
      <w:r>
        <w:rPr>
          <w:lang w:eastAsia="zh-CN"/>
        </w:rPr>
        <w:t>a)</w:t>
      </w:r>
      <w:r>
        <w:rPr>
          <w:lang w:eastAsia="zh-CN"/>
        </w:rPr>
        <w:tab/>
        <w:t xml:space="preserve">shall </w:t>
      </w:r>
      <w:r>
        <w:t>generate an HTTP 403 (Forbidden) response according to IETF RFC 9110 [4]. In the 403 (Forbidden) response message, the PMAE-C:</w:t>
      </w:r>
    </w:p>
    <w:p w14:paraId="7C86AFCD" w14:textId="77777777" w:rsidR="00DE0DBA" w:rsidRDefault="00DE0DBA" w:rsidP="00DE0DBA">
      <w:pPr>
        <w:pStyle w:val="B2"/>
      </w:pPr>
      <w:r>
        <w:t>1)</w:t>
      </w:r>
      <w:r>
        <w:tab/>
        <w:t>shall include a Content-Type header field set to "application/vnd.3gpp.pinapp-info+xml"; and</w:t>
      </w:r>
    </w:p>
    <w:p w14:paraId="56134A1A" w14:textId="77777777" w:rsidR="00DE0DBA" w:rsidRDefault="00DE0DBA" w:rsidP="00DE0DBA">
      <w:pPr>
        <w:pStyle w:val="B2"/>
      </w:pPr>
      <w:r>
        <w:t>2)</w:t>
      </w:r>
      <w:r>
        <w:tab/>
        <w:t>shall include an application/vnd.3gpp.pinapp-info+xml MIME body with a &lt;pin-management-service-switch-configure-reject&gt; element in the &lt;</w:t>
      </w:r>
      <w:proofErr w:type="spellStart"/>
      <w:r>
        <w:t>pinapp</w:t>
      </w:r>
      <w:proofErr w:type="spellEnd"/>
      <w:r>
        <w:t>-info&gt; root element and within the &lt;pin-management-service-switch-configure-reject&gt; element:</w:t>
      </w:r>
    </w:p>
    <w:p w14:paraId="3D0EA063" w14:textId="77777777" w:rsidR="00DE0DBA" w:rsidRDefault="00DE0DBA" w:rsidP="00DE0DB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service switch configure failure; and</w:t>
      </w:r>
    </w:p>
    <w:p w14:paraId="752BC0BE" w14:textId="77777777" w:rsidR="00DE0DBA" w:rsidRDefault="00DE0DBA" w:rsidP="00DE0DBA">
      <w:pPr>
        <w:pStyle w:val="B1"/>
        <w:rPr>
          <w:lang w:eastAsia="zh-CN"/>
        </w:rPr>
      </w:pPr>
      <w:r>
        <w:rPr>
          <w:lang w:eastAsia="zh-CN"/>
        </w:rPr>
        <w:t>b)</w:t>
      </w:r>
      <w:r>
        <w:rPr>
          <w:lang w:eastAsia="zh-CN"/>
        </w:rPr>
        <w:tab/>
        <w:t xml:space="preserve">shall send the HTTP </w:t>
      </w:r>
      <w:r>
        <w:t>403 (Forbidden)</w:t>
      </w:r>
      <w:r>
        <w:rPr>
          <w:lang w:eastAsia="zh-CN"/>
        </w:rPr>
        <w:t xml:space="preserve"> response towards the PAE-S.</w:t>
      </w:r>
    </w:p>
    <w:p w14:paraId="0FF7BB54" w14:textId="77777777" w:rsidR="00DE0DBA" w:rsidRDefault="00DE0DBA" w:rsidP="00DE0DBA">
      <w:pPr>
        <w:rPr>
          <w:ins w:id="775" w:author="vivo" w:date="2024-04-07T16:14:00Z"/>
          <w:lang w:eastAsia="zh-CN"/>
        </w:rPr>
      </w:pPr>
      <w:ins w:id="776"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2DDA4C2D" w14:textId="7C134FA0" w:rsidR="00DE0DBA" w:rsidRPr="007D3511" w:rsidRDefault="00DE0DBA" w:rsidP="00DE0DBA">
      <w:pPr>
        <w:pStyle w:val="B1"/>
        <w:rPr>
          <w:ins w:id="777" w:author="vivo" w:date="2024-04-07T16:14:00Z"/>
          <w:lang w:eastAsia="zh-CN"/>
        </w:rPr>
      </w:pPr>
      <w:ins w:id="778" w:author="vivo" w:date="2024-04-07T16:14:00Z">
        <w:r>
          <w:rPr>
            <w:rFonts w:hint="eastAsia"/>
            <w:lang w:eastAsia="zh-CN"/>
          </w:rPr>
          <w:t>0</w:t>
        </w:r>
        <w:r>
          <w:rPr>
            <w:lang w:eastAsia="zh-CN"/>
          </w:rPr>
          <w:tab/>
          <w:t>Protocol error, unspecified;</w:t>
        </w:r>
      </w:ins>
    </w:p>
    <w:p w14:paraId="2AA918D7" w14:textId="6F8675C8" w:rsidR="00DE0DBA" w:rsidRDefault="00DE0DBA" w:rsidP="00DE0DBA">
      <w:pPr>
        <w:pStyle w:val="B1"/>
        <w:rPr>
          <w:ins w:id="779" w:author="vivo" w:date="2024-04-07T16:14:00Z"/>
          <w:lang w:eastAsia="zh-CN"/>
        </w:rPr>
      </w:pPr>
      <w:ins w:id="780" w:author="vivo" w:date="2024-04-07T16:14:00Z">
        <w:r>
          <w:rPr>
            <w:lang w:eastAsia="zh-CN"/>
          </w:rPr>
          <w:t>1</w:t>
        </w:r>
        <w:r>
          <w:rPr>
            <w:lang w:eastAsia="zh-CN"/>
          </w:rPr>
          <w:tab/>
        </w:r>
        <w:r w:rsidRPr="007D3511">
          <w:rPr>
            <w:lang w:eastAsia="zh-CN"/>
          </w:rPr>
          <w:t>Operation not allowed</w:t>
        </w:r>
        <w:r>
          <w:rPr>
            <w:lang w:eastAsia="zh-CN"/>
          </w:rPr>
          <w:t>;</w:t>
        </w:r>
      </w:ins>
    </w:p>
    <w:p w14:paraId="2E3A5C68" w14:textId="30558693" w:rsidR="00DE0DBA" w:rsidRDefault="00DE0DBA" w:rsidP="00DE0DBA">
      <w:pPr>
        <w:pStyle w:val="B1"/>
        <w:rPr>
          <w:ins w:id="781" w:author="vivo" w:date="2024-04-07T16:17:00Z"/>
          <w:lang w:eastAsia="zh-CN"/>
        </w:rPr>
      </w:pPr>
      <w:ins w:id="782" w:author="vivo" w:date="2024-04-07T16:14:00Z">
        <w:r>
          <w:rPr>
            <w:rFonts w:hint="eastAsia"/>
            <w:lang w:eastAsia="zh-CN"/>
          </w:rPr>
          <w:t>3</w:t>
        </w:r>
        <w:r>
          <w:rPr>
            <w:lang w:eastAsia="zh-CN"/>
          </w:rPr>
          <w:tab/>
        </w:r>
        <w:r w:rsidRPr="007D3511">
          <w:rPr>
            <w:lang w:eastAsia="x-none"/>
          </w:rPr>
          <w:t>Authorization failure</w:t>
        </w:r>
      </w:ins>
      <w:ins w:id="783" w:author="vivo" w:date="2024-04-07T16:17:00Z">
        <w:r>
          <w:rPr>
            <w:rFonts w:hint="eastAsia"/>
            <w:lang w:eastAsia="zh-CN"/>
          </w:rPr>
          <w:t>;</w:t>
        </w:r>
      </w:ins>
      <w:ins w:id="784" w:author="vivo-r1" w:date="2024-04-18T09:00:00Z">
        <w:r w:rsidR="005F16BC">
          <w:rPr>
            <w:rFonts w:hint="eastAsia"/>
            <w:lang w:eastAsia="zh-CN"/>
          </w:rPr>
          <w:t xml:space="preserve"> </w:t>
        </w:r>
      </w:ins>
    </w:p>
    <w:p w14:paraId="3EC0E31B" w14:textId="77777777" w:rsidR="008969A2" w:rsidRDefault="00DE0DBA" w:rsidP="008969A2">
      <w:pPr>
        <w:pStyle w:val="B1"/>
        <w:rPr>
          <w:ins w:id="785" w:author="Yizhong Zhang" w:date="2024-05-17T17:47:00Z"/>
          <w:lang w:eastAsia="zh-CN"/>
        </w:rPr>
      </w:pPr>
      <w:ins w:id="786" w:author="vivo" w:date="2024-04-07T16:18:00Z">
        <w:r>
          <w:rPr>
            <w:rFonts w:hint="eastAsia"/>
            <w:lang w:eastAsia="zh-CN"/>
          </w:rPr>
          <w:t>5</w:t>
        </w:r>
        <w:r>
          <w:tab/>
        </w:r>
        <w:r>
          <w:rPr>
            <w:rFonts w:hint="eastAsia"/>
            <w:lang w:eastAsia="zh-CN"/>
          </w:rPr>
          <w:t>Resource not sufficient</w:t>
        </w:r>
      </w:ins>
      <w:ins w:id="787"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038E983D" w14:textId="08D56292" w:rsidR="00DE0DBA" w:rsidRPr="00DE0DBA" w:rsidRDefault="008969A2" w:rsidP="008969A2">
      <w:pPr>
        <w:pStyle w:val="B1"/>
        <w:rPr>
          <w:lang w:eastAsia="zh-CN"/>
        </w:rPr>
      </w:pPr>
      <w:ins w:id="788" w:author="Yizhong Zhang" w:date="2024-05-17T17:47:00Z">
        <w:r>
          <w:rPr>
            <w:lang w:eastAsia="zh-CN"/>
          </w:rPr>
          <w:t>7</w:t>
        </w:r>
        <w:r>
          <w:tab/>
        </w:r>
        <w:r>
          <w:rPr>
            <w:lang w:eastAsia="zh-CN"/>
          </w:rPr>
          <w:t>P</w:t>
        </w:r>
        <w:r w:rsidRPr="00625746">
          <w:rPr>
            <w:lang w:eastAsia="zh-CN"/>
          </w:rPr>
          <w:t>ermanently denied</w:t>
        </w:r>
      </w:ins>
      <w:ins w:id="789" w:author="vivo" w:date="2024-04-07T16:18:00Z">
        <w:r w:rsidR="00DE0DBA">
          <w:rPr>
            <w:rFonts w:hint="eastAsia"/>
            <w:lang w:eastAsia="zh-CN"/>
          </w:rPr>
          <w:t>.</w:t>
        </w:r>
      </w:ins>
    </w:p>
    <w:p w14:paraId="2A8E1D81" w14:textId="77777777" w:rsidR="00DE0DBA" w:rsidRDefault="00DE0DBA" w:rsidP="00DE0DBA">
      <w:r>
        <w:t xml:space="preserve">If </w:t>
      </w:r>
      <w:r>
        <w:rPr>
          <w:lang w:eastAsia="zh-CN"/>
        </w:rPr>
        <w:t xml:space="preserve">either the PIN or the target PEAE-C cannot support the requested service switch, the </w:t>
      </w:r>
      <w:r>
        <w:t>PMAE-C shall generate an HTTP 403 (Forbidden) response according to IETF RFC 9110 [4]. In the HTTP 403 (Forbidden) response message, the PMAE-C:</w:t>
      </w:r>
    </w:p>
    <w:p w14:paraId="290EA7AB" w14:textId="77777777" w:rsidR="00DE0DBA" w:rsidRDefault="00DE0DBA" w:rsidP="00DE0DBA">
      <w:pPr>
        <w:pStyle w:val="B1"/>
      </w:pPr>
      <w:r>
        <w:t>a)</w:t>
      </w:r>
      <w:r>
        <w:tab/>
        <w:t>shall include a Content-Type header field set to "application/vnd.3gpp.pinapp-info+xml"; and</w:t>
      </w:r>
    </w:p>
    <w:p w14:paraId="324321BD" w14:textId="77777777" w:rsidR="00DE0DBA" w:rsidRDefault="00DE0DBA" w:rsidP="00DE0DBA">
      <w:pPr>
        <w:pStyle w:val="B1"/>
      </w:pPr>
      <w:r>
        <w:t>b)</w:t>
      </w:r>
      <w:r>
        <w:tab/>
        <w:t>shall include an application/vnd.3gpp.pinapp-info+xml MIME body with a &lt;pin-configuration-service-switch-configure-reject&gt; element in the &lt;</w:t>
      </w:r>
      <w:proofErr w:type="spellStart"/>
      <w:r>
        <w:t>pinapp</w:t>
      </w:r>
      <w:proofErr w:type="spellEnd"/>
      <w:r>
        <w:t>-info&gt; root element and within the &lt;pin-configuration-service-switch-configure-reject&gt; element:</w:t>
      </w:r>
    </w:p>
    <w:p w14:paraId="54722899" w14:textId="77777777" w:rsidR="00DE0DBA" w:rsidRDefault="00DE0DBA" w:rsidP="00DE0DBA">
      <w:pPr>
        <w:pStyle w:val="B2"/>
      </w:pPr>
      <w:r>
        <w:t>1)</w:t>
      </w:r>
      <w:r>
        <w:tab/>
        <w:t>shall include a &lt;cause&gt; element set to indicate the cause of the failure.</w:t>
      </w:r>
    </w:p>
    <w:p w14:paraId="3A8C66B9" w14:textId="77777777" w:rsidR="00DE0DBA" w:rsidRDefault="00DE0DBA" w:rsidP="00DE0DBA">
      <w:r>
        <w:lastRenderedPageBreak/>
        <w:t>The PMAE-C shall send the generated HTTP 403 (Forbidden) response towards the receiving entity according to IETF RFC 9110 [4]</w:t>
      </w:r>
      <w:r>
        <w:rPr>
          <w:lang w:eastAsia="zh-CN"/>
        </w:rPr>
        <w:t>.</w:t>
      </w:r>
    </w:p>
    <w:p w14:paraId="4E80D0E7" w14:textId="77777777" w:rsidR="00DE0DBA" w:rsidRDefault="00DE0DBA" w:rsidP="00DE0DBA">
      <w:pPr>
        <w:rPr>
          <w:ins w:id="790" w:author="vivo" w:date="2024-04-07T16:14:00Z"/>
          <w:lang w:eastAsia="zh-CN"/>
        </w:rPr>
      </w:pPr>
      <w:ins w:id="791"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3EDAFDB8" w14:textId="70E31601" w:rsidR="00DE0DBA" w:rsidRPr="007D3511" w:rsidRDefault="00DE0DBA" w:rsidP="00DE0DBA">
      <w:pPr>
        <w:pStyle w:val="B1"/>
        <w:rPr>
          <w:ins w:id="792" w:author="vivo" w:date="2024-04-07T16:14:00Z"/>
          <w:lang w:eastAsia="zh-CN"/>
        </w:rPr>
      </w:pPr>
      <w:ins w:id="793" w:author="vivo" w:date="2024-04-07T16:14:00Z">
        <w:r>
          <w:rPr>
            <w:rFonts w:hint="eastAsia"/>
            <w:lang w:eastAsia="zh-CN"/>
          </w:rPr>
          <w:t>0</w:t>
        </w:r>
        <w:r>
          <w:rPr>
            <w:lang w:eastAsia="zh-CN"/>
          </w:rPr>
          <w:tab/>
          <w:t>Protocol error, unspecified;</w:t>
        </w:r>
      </w:ins>
    </w:p>
    <w:p w14:paraId="7244407A" w14:textId="24A51651" w:rsidR="00DE0DBA" w:rsidRDefault="00DE0DBA" w:rsidP="00DE0DBA">
      <w:pPr>
        <w:pStyle w:val="B1"/>
        <w:rPr>
          <w:ins w:id="794" w:author="vivo" w:date="2024-04-07T16:14:00Z"/>
          <w:lang w:eastAsia="zh-CN"/>
        </w:rPr>
      </w:pPr>
      <w:ins w:id="795" w:author="vivo" w:date="2024-04-07T16:14:00Z">
        <w:r>
          <w:rPr>
            <w:lang w:eastAsia="zh-CN"/>
          </w:rPr>
          <w:t>1</w:t>
        </w:r>
        <w:r>
          <w:rPr>
            <w:lang w:eastAsia="zh-CN"/>
          </w:rPr>
          <w:tab/>
        </w:r>
        <w:r w:rsidRPr="007D3511">
          <w:rPr>
            <w:lang w:eastAsia="zh-CN"/>
          </w:rPr>
          <w:t>Operation not allowed</w:t>
        </w:r>
        <w:r>
          <w:rPr>
            <w:lang w:eastAsia="zh-CN"/>
          </w:rPr>
          <w:t>;</w:t>
        </w:r>
      </w:ins>
    </w:p>
    <w:p w14:paraId="4CAA206A" w14:textId="0A512559" w:rsidR="003B2740" w:rsidRDefault="00DE0DBA" w:rsidP="00280C72">
      <w:pPr>
        <w:pStyle w:val="B1"/>
        <w:rPr>
          <w:ins w:id="796" w:author="vivo" w:date="2024-04-07T16:18:00Z"/>
          <w:lang w:eastAsia="zh-CN"/>
        </w:rPr>
      </w:pPr>
      <w:ins w:id="797" w:author="vivo" w:date="2024-04-07T16:14:00Z">
        <w:r>
          <w:rPr>
            <w:rFonts w:hint="eastAsia"/>
            <w:lang w:eastAsia="zh-CN"/>
          </w:rPr>
          <w:t>3</w:t>
        </w:r>
        <w:r>
          <w:rPr>
            <w:lang w:eastAsia="zh-CN"/>
          </w:rPr>
          <w:tab/>
        </w:r>
        <w:r w:rsidRPr="007D3511">
          <w:rPr>
            <w:lang w:eastAsia="x-none"/>
          </w:rPr>
          <w:t>Authorization failure</w:t>
        </w:r>
      </w:ins>
      <w:ins w:id="798" w:author="vivo" w:date="2024-04-07T16:18:00Z">
        <w:r w:rsidR="00BC5CBB">
          <w:rPr>
            <w:rFonts w:hint="eastAsia"/>
            <w:lang w:eastAsia="zh-CN"/>
          </w:rPr>
          <w:t>;</w:t>
        </w:r>
      </w:ins>
      <w:ins w:id="799" w:author="vivo-r1" w:date="2024-04-18T09:00:00Z">
        <w:r w:rsidR="005F16BC">
          <w:rPr>
            <w:rFonts w:hint="eastAsia"/>
            <w:lang w:eastAsia="zh-CN"/>
          </w:rPr>
          <w:t xml:space="preserve"> </w:t>
        </w:r>
      </w:ins>
    </w:p>
    <w:p w14:paraId="6F98271F" w14:textId="77777777" w:rsidR="008969A2" w:rsidRDefault="00BC5CBB" w:rsidP="008969A2">
      <w:pPr>
        <w:pStyle w:val="B1"/>
        <w:rPr>
          <w:ins w:id="800" w:author="Yizhong Zhang" w:date="2024-05-17T17:47:00Z"/>
          <w:lang w:eastAsia="zh-CN"/>
        </w:rPr>
      </w:pPr>
      <w:ins w:id="801" w:author="vivo" w:date="2024-04-07T16:18:00Z">
        <w:r>
          <w:rPr>
            <w:rFonts w:hint="eastAsia"/>
            <w:lang w:eastAsia="zh-CN"/>
          </w:rPr>
          <w:t>5</w:t>
        </w:r>
        <w:r>
          <w:tab/>
        </w:r>
        <w:r>
          <w:rPr>
            <w:rFonts w:hint="eastAsia"/>
            <w:lang w:eastAsia="zh-CN"/>
          </w:rPr>
          <w:t>Resource not sufficient</w:t>
        </w:r>
      </w:ins>
      <w:ins w:id="802" w:author="Yizhong Zhang" w:date="2024-05-17T17:47:00Z">
        <w:r w:rsidR="008969A2">
          <w:rPr>
            <w:lang w:eastAsia="zh-CN"/>
          </w:rPr>
          <w:t>;</w:t>
        </w:r>
        <w:r w:rsidR="008969A2" w:rsidRPr="00C37465">
          <w:rPr>
            <w:rFonts w:hint="eastAsia"/>
            <w:lang w:eastAsia="zh-CN"/>
          </w:rPr>
          <w:t xml:space="preserve"> </w:t>
        </w:r>
        <w:r w:rsidR="008969A2">
          <w:rPr>
            <w:rFonts w:hint="eastAsia"/>
            <w:lang w:eastAsia="zh-CN"/>
          </w:rPr>
          <w:t>and</w:t>
        </w:r>
      </w:ins>
    </w:p>
    <w:p w14:paraId="455986EA" w14:textId="3B21CEE4" w:rsidR="00BC5CBB" w:rsidRDefault="008969A2" w:rsidP="008969A2">
      <w:pPr>
        <w:pStyle w:val="B1"/>
        <w:rPr>
          <w:lang w:eastAsia="zh-CN"/>
        </w:rPr>
      </w:pPr>
      <w:ins w:id="803" w:author="Yizhong Zhang" w:date="2024-05-17T17:47:00Z">
        <w:r>
          <w:rPr>
            <w:lang w:eastAsia="zh-CN"/>
          </w:rPr>
          <w:t>7</w:t>
        </w:r>
        <w:r>
          <w:tab/>
        </w:r>
        <w:r>
          <w:rPr>
            <w:lang w:eastAsia="zh-CN"/>
          </w:rPr>
          <w:t>P</w:t>
        </w:r>
        <w:r w:rsidRPr="00625746">
          <w:rPr>
            <w:lang w:eastAsia="zh-CN"/>
          </w:rPr>
          <w:t>ermanently denied</w:t>
        </w:r>
      </w:ins>
      <w:ins w:id="804" w:author="vivo" w:date="2024-04-07T16:18:00Z">
        <w:r w:rsidR="00BC5CBB">
          <w:rPr>
            <w:rFonts w:hint="eastAsia"/>
            <w:lang w:eastAsia="zh-CN"/>
          </w:rPr>
          <w:t>.</w:t>
        </w:r>
      </w:ins>
    </w:p>
    <w:p w14:paraId="4D464A0A" w14:textId="77777777" w:rsidR="003B2740" w:rsidRPr="00E07E5B" w:rsidRDefault="003B2740" w:rsidP="003B2740">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65AC996" w14:textId="77777777" w:rsidR="00BC5CBB" w:rsidRDefault="00BC5CBB" w:rsidP="00BC5CBB">
      <w:pPr>
        <w:pStyle w:val="50"/>
        <w:rPr>
          <w:lang w:eastAsia="zh-CN"/>
        </w:rPr>
      </w:pPr>
      <w:bookmarkStart w:id="805" w:name="_Toc160556406"/>
      <w:r>
        <w:rPr>
          <w:lang w:eastAsia="zh-CN"/>
        </w:rPr>
        <w:t>5.7.2.3.3</w:t>
      </w:r>
      <w:r>
        <w:rPr>
          <w:lang w:eastAsia="zh-CN"/>
        </w:rPr>
        <w:tab/>
        <w:t>Receiving entity procedure</w:t>
      </w:r>
      <w:bookmarkEnd w:id="805"/>
    </w:p>
    <w:p w14:paraId="33F430DF" w14:textId="77777777" w:rsidR="00BC5CBB" w:rsidRDefault="00BC5CBB" w:rsidP="00BC5CBB">
      <w:pPr>
        <w:rPr>
          <w:lang w:eastAsia="zh-CN"/>
        </w:rPr>
      </w:pPr>
      <w:r>
        <w:rPr>
          <w:lang w:eastAsia="zh-CN"/>
        </w:rPr>
        <w:t>The receiving entity can be a PGAE-C or PEAE-C.</w:t>
      </w:r>
    </w:p>
    <w:p w14:paraId="3A03A963" w14:textId="77777777" w:rsidR="00BC5CBB" w:rsidRDefault="00BC5CBB" w:rsidP="00BC5CBB">
      <w:r>
        <w:rPr>
          <w:lang w:eastAsia="x-none"/>
        </w:rPr>
        <w:t>Upon reception of an HTTP POST request</w:t>
      </w:r>
      <w:r>
        <w:t xml:space="preserve"> message containing:</w:t>
      </w:r>
    </w:p>
    <w:p w14:paraId="398614A8" w14:textId="77777777" w:rsidR="00BC5CBB" w:rsidRDefault="00BC5CBB" w:rsidP="00BC5CBB">
      <w:pPr>
        <w:pStyle w:val="B1"/>
      </w:pPr>
      <w:r>
        <w:t>a)</w:t>
      </w:r>
      <w:r>
        <w:tab/>
        <w:t>a Content-Type header field set to "application/vnd.3gpp.pinapp-info+xml"; and</w:t>
      </w:r>
    </w:p>
    <w:p w14:paraId="67D334C4" w14:textId="77777777" w:rsidR="00BC5CBB" w:rsidRDefault="00BC5CBB" w:rsidP="00BC5CBB">
      <w:pPr>
        <w:pStyle w:val="B1"/>
      </w:pPr>
      <w:r>
        <w:t>b)</w:t>
      </w:r>
      <w:r>
        <w:tab/>
        <w:t>an application/vnd.3gpp.pinapp-info+xml MIME body with a &lt; pin-management-service-switch-configure-request&gt; element in the &lt;</w:t>
      </w:r>
      <w:proofErr w:type="spellStart"/>
      <w:r>
        <w:t>pinapp</w:t>
      </w:r>
      <w:proofErr w:type="spellEnd"/>
      <w:r>
        <w:t>-info&gt; root element,</w:t>
      </w:r>
    </w:p>
    <w:p w14:paraId="2C9C24D6" w14:textId="77777777" w:rsidR="00BC5CBB" w:rsidRDefault="00BC5CBB" w:rsidP="00BC5CBB">
      <w:r>
        <w:t xml:space="preserve">the receiving entity shall </w:t>
      </w:r>
      <w:r>
        <w:rPr>
          <w:lang w:eastAsia="zh-CN"/>
        </w:rPr>
        <w:t xml:space="preserve">check whether </w:t>
      </w:r>
      <w:r>
        <w:t>receiving entity</w:t>
      </w:r>
      <w:r>
        <w:rPr>
          <w:lang w:eastAsia="zh-CN"/>
        </w:rPr>
        <w:t xml:space="preserve"> can be configured to support the service switch request.</w:t>
      </w:r>
    </w:p>
    <w:p w14:paraId="7D3DF337" w14:textId="77777777" w:rsidR="00BC5CBB" w:rsidRDefault="00BC5CBB" w:rsidP="00BC5CBB">
      <w:r>
        <w:t xml:space="preserve">If </w:t>
      </w:r>
      <w:r>
        <w:rPr>
          <w:lang w:eastAsia="zh-CN"/>
        </w:rPr>
        <w:t xml:space="preserve">the PGAE-C can be configured to support the requested service switch, </w:t>
      </w:r>
      <w:r>
        <w:t>receiving entity shall generate an HTTP 200 (OK) response according to IETF RFC 9110 [4]. In the HTTP 200 (OK) response message, the receiving entity:</w:t>
      </w:r>
    </w:p>
    <w:p w14:paraId="4CA87E24" w14:textId="77777777" w:rsidR="00BC5CBB" w:rsidRDefault="00BC5CBB" w:rsidP="00BC5CBB">
      <w:pPr>
        <w:pStyle w:val="B1"/>
      </w:pPr>
      <w:r>
        <w:t>a)</w:t>
      </w:r>
      <w:r>
        <w:tab/>
        <w:t>shall include a Content-Type header field set to "application/vnd.3gpp.pinapp-info+xml"; and</w:t>
      </w:r>
    </w:p>
    <w:p w14:paraId="76FBF9F9" w14:textId="77777777" w:rsidR="00BC5CBB" w:rsidRDefault="00BC5CBB" w:rsidP="00BC5CBB">
      <w:pPr>
        <w:pStyle w:val="B1"/>
      </w:pPr>
      <w:r>
        <w:t>b)</w:t>
      </w:r>
      <w:r>
        <w:tab/>
        <w:t>shall include an application/vnd.3gpp.pinapp-info+xml MIME body with a &lt;pin-management-service-switch-configure-accept&gt; element in the &lt;</w:t>
      </w:r>
      <w:proofErr w:type="spellStart"/>
      <w:r>
        <w:t>pinapp</w:t>
      </w:r>
      <w:proofErr w:type="spellEnd"/>
      <w:r>
        <w:t>-info&gt; root element.</w:t>
      </w:r>
    </w:p>
    <w:p w14:paraId="3BB1CFED" w14:textId="77777777" w:rsidR="00BC5CBB" w:rsidRDefault="00BC5CBB" w:rsidP="00BC5CBB">
      <w:pPr>
        <w:rPr>
          <w:lang w:eastAsia="zh-CN"/>
        </w:rPr>
      </w:pPr>
      <w:r>
        <w:t>The receiving entity shall send the generated HTTP 200 (OK) response towards the PMAE-C according to IETF RFC 9110 [4]</w:t>
      </w:r>
      <w:r>
        <w:rPr>
          <w:lang w:eastAsia="zh-CN"/>
        </w:rPr>
        <w:t>.</w:t>
      </w:r>
    </w:p>
    <w:p w14:paraId="2F82845A" w14:textId="77777777" w:rsidR="00BC5CBB" w:rsidRDefault="00BC5CBB" w:rsidP="00BC5CBB">
      <w:r>
        <w:t xml:space="preserve">If </w:t>
      </w:r>
      <w:r>
        <w:rPr>
          <w:lang w:eastAsia="zh-CN"/>
        </w:rPr>
        <w:t xml:space="preserve">the </w:t>
      </w:r>
      <w:r>
        <w:t>receiving entity</w:t>
      </w:r>
      <w:r>
        <w:rPr>
          <w:lang w:eastAsia="zh-CN"/>
        </w:rPr>
        <w:t xml:space="preserve"> cannot be configured to support the requested service switch, </w:t>
      </w:r>
      <w:r>
        <w:t>receiving entity shall generate an HTTP 403 (Forbidden) response according to IETF RFC 9110 [4]. In the HTTP 403 (Forbidden) response message, the receiving entity:</w:t>
      </w:r>
    </w:p>
    <w:p w14:paraId="3D1C2E96" w14:textId="77777777" w:rsidR="00BC5CBB" w:rsidRDefault="00BC5CBB" w:rsidP="00BC5CBB">
      <w:pPr>
        <w:pStyle w:val="B1"/>
      </w:pPr>
      <w:r>
        <w:t>a)</w:t>
      </w:r>
      <w:r>
        <w:tab/>
        <w:t>shall include a Content-Type header field set to "application/vnd.3gpp.pinapp-info+xml"; and</w:t>
      </w:r>
    </w:p>
    <w:p w14:paraId="7D340BAD" w14:textId="77777777" w:rsidR="00BC5CBB" w:rsidRDefault="00BC5CBB" w:rsidP="00BC5CBB">
      <w:pPr>
        <w:pStyle w:val="B1"/>
      </w:pPr>
      <w:r>
        <w:t>b)</w:t>
      </w:r>
      <w:r>
        <w:tab/>
        <w:t>shall include an application/vnd.3gpp.pinapp-info+xml MIME body with a &lt;pin-management-service-switch-configure-reject&gt; element in the &lt;</w:t>
      </w:r>
      <w:proofErr w:type="spellStart"/>
      <w:r>
        <w:t>pinapp</w:t>
      </w:r>
      <w:proofErr w:type="spellEnd"/>
      <w:r>
        <w:t>-info&gt; root element and within the &lt;pin-management-service-switch-configure-reject&gt; element:</w:t>
      </w:r>
    </w:p>
    <w:p w14:paraId="50B0EE39" w14:textId="77777777" w:rsidR="00BC5CBB" w:rsidRDefault="00BC5CBB" w:rsidP="00BC5CBB">
      <w:pPr>
        <w:pStyle w:val="B2"/>
      </w:pPr>
      <w:r>
        <w:t>1)</w:t>
      </w:r>
      <w:r>
        <w:tab/>
        <w:t>shall include a &lt;cause&gt; element set to indicate the cause of the failure.</w:t>
      </w:r>
    </w:p>
    <w:p w14:paraId="2EAFDCA5" w14:textId="77777777" w:rsidR="00BC5CBB" w:rsidRDefault="00BC5CBB" w:rsidP="00BC5CBB">
      <w:pPr>
        <w:rPr>
          <w:lang w:eastAsia="zh-CN"/>
        </w:rPr>
      </w:pPr>
      <w:r>
        <w:t>The receiving entity shall send the generated HTTP 403 (Forbidden) response towards the PMAE-C according to IETF RFC 9110 [4]</w:t>
      </w:r>
      <w:r>
        <w:rPr>
          <w:lang w:eastAsia="zh-CN"/>
        </w:rPr>
        <w:t>.</w:t>
      </w:r>
    </w:p>
    <w:p w14:paraId="3CD5C673" w14:textId="77777777" w:rsidR="00900128" w:rsidRDefault="00900128" w:rsidP="00900128">
      <w:pPr>
        <w:rPr>
          <w:ins w:id="806" w:author="vivo" w:date="2024-04-07T16:14:00Z"/>
          <w:lang w:eastAsia="zh-CN"/>
        </w:rPr>
      </w:pPr>
      <w:ins w:id="807"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702B0304" w14:textId="1264E6CB" w:rsidR="00900128" w:rsidRPr="007D3511" w:rsidRDefault="00900128" w:rsidP="00900128">
      <w:pPr>
        <w:pStyle w:val="B1"/>
        <w:rPr>
          <w:ins w:id="808" w:author="vivo" w:date="2024-04-07T16:14:00Z"/>
          <w:lang w:eastAsia="zh-CN"/>
        </w:rPr>
      </w:pPr>
      <w:ins w:id="809" w:author="vivo" w:date="2024-04-07T16:14:00Z">
        <w:r>
          <w:rPr>
            <w:rFonts w:hint="eastAsia"/>
            <w:lang w:eastAsia="zh-CN"/>
          </w:rPr>
          <w:t>0</w:t>
        </w:r>
        <w:r>
          <w:rPr>
            <w:lang w:eastAsia="zh-CN"/>
          </w:rPr>
          <w:tab/>
          <w:t>Protocol error, unspecified;</w:t>
        </w:r>
      </w:ins>
    </w:p>
    <w:p w14:paraId="3D1F971B" w14:textId="5DEAB0C3" w:rsidR="00900128" w:rsidRDefault="00900128" w:rsidP="00900128">
      <w:pPr>
        <w:pStyle w:val="B1"/>
        <w:rPr>
          <w:ins w:id="810" w:author="vivo" w:date="2024-04-07T16:14:00Z"/>
          <w:lang w:eastAsia="zh-CN"/>
        </w:rPr>
      </w:pPr>
      <w:ins w:id="811" w:author="vivo" w:date="2024-04-07T16:14:00Z">
        <w:r>
          <w:rPr>
            <w:lang w:eastAsia="zh-CN"/>
          </w:rPr>
          <w:t>1</w:t>
        </w:r>
        <w:r>
          <w:rPr>
            <w:lang w:eastAsia="zh-CN"/>
          </w:rPr>
          <w:tab/>
        </w:r>
        <w:r w:rsidRPr="007D3511">
          <w:rPr>
            <w:lang w:eastAsia="zh-CN"/>
          </w:rPr>
          <w:t>Operation not allowed</w:t>
        </w:r>
        <w:r>
          <w:rPr>
            <w:lang w:eastAsia="zh-CN"/>
          </w:rPr>
          <w:t>;</w:t>
        </w:r>
      </w:ins>
    </w:p>
    <w:p w14:paraId="7FF4BAF3" w14:textId="3E8228B1" w:rsidR="00900128" w:rsidRDefault="00900128" w:rsidP="00900128">
      <w:pPr>
        <w:pStyle w:val="B1"/>
        <w:rPr>
          <w:ins w:id="812" w:author="vivo" w:date="2024-04-07T16:18:00Z"/>
          <w:lang w:eastAsia="zh-CN"/>
        </w:rPr>
      </w:pPr>
      <w:ins w:id="813" w:author="vivo" w:date="2024-04-07T16:14:00Z">
        <w:r>
          <w:rPr>
            <w:rFonts w:hint="eastAsia"/>
            <w:lang w:eastAsia="zh-CN"/>
          </w:rPr>
          <w:t>3</w:t>
        </w:r>
        <w:r>
          <w:rPr>
            <w:lang w:eastAsia="zh-CN"/>
          </w:rPr>
          <w:tab/>
        </w:r>
        <w:r w:rsidRPr="007D3511">
          <w:rPr>
            <w:lang w:eastAsia="x-none"/>
          </w:rPr>
          <w:t>Authorization failure</w:t>
        </w:r>
      </w:ins>
      <w:ins w:id="814" w:author="vivo" w:date="2024-04-07T16:18:00Z">
        <w:r>
          <w:rPr>
            <w:rFonts w:hint="eastAsia"/>
            <w:lang w:eastAsia="zh-CN"/>
          </w:rPr>
          <w:t>;</w:t>
        </w:r>
      </w:ins>
      <w:ins w:id="815" w:author="vivo-r1" w:date="2024-04-18T09:00:00Z">
        <w:r w:rsidR="005F16BC">
          <w:rPr>
            <w:rFonts w:hint="eastAsia"/>
            <w:lang w:eastAsia="zh-CN"/>
          </w:rPr>
          <w:t xml:space="preserve"> </w:t>
        </w:r>
      </w:ins>
    </w:p>
    <w:p w14:paraId="3A0B6231" w14:textId="77777777" w:rsidR="008969A2" w:rsidRDefault="00900128" w:rsidP="008969A2">
      <w:pPr>
        <w:pStyle w:val="B1"/>
        <w:rPr>
          <w:ins w:id="816" w:author="Yizhong Zhang" w:date="2024-05-17T17:48:00Z"/>
          <w:lang w:eastAsia="zh-CN"/>
        </w:rPr>
      </w:pPr>
      <w:ins w:id="817" w:author="vivo" w:date="2024-04-07T16:18:00Z">
        <w:r>
          <w:rPr>
            <w:rFonts w:hint="eastAsia"/>
            <w:lang w:eastAsia="zh-CN"/>
          </w:rPr>
          <w:t>5</w:t>
        </w:r>
        <w:r>
          <w:tab/>
        </w:r>
        <w:r>
          <w:rPr>
            <w:rFonts w:hint="eastAsia"/>
            <w:lang w:eastAsia="zh-CN"/>
          </w:rPr>
          <w:t>Resource not sufficient</w:t>
        </w:r>
      </w:ins>
      <w:ins w:id="818"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3E75D20A" w14:textId="61C2D275" w:rsidR="000F1CDC" w:rsidRPr="00900128" w:rsidRDefault="008969A2" w:rsidP="008969A2">
      <w:pPr>
        <w:pStyle w:val="B1"/>
        <w:rPr>
          <w:lang w:eastAsia="zh-CN"/>
        </w:rPr>
      </w:pPr>
      <w:ins w:id="819" w:author="Yizhong Zhang" w:date="2024-05-17T17:48:00Z">
        <w:r>
          <w:rPr>
            <w:lang w:eastAsia="zh-CN"/>
          </w:rPr>
          <w:t>7</w:t>
        </w:r>
        <w:r>
          <w:tab/>
        </w:r>
        <w:r>
          <w:rPr>
            <w:lang w:eastAsia="zh-CN"/>
          </w:rPr>
          <w:t>P</w:t>
        </w:r>
        <w:r w:rsidRPr="00625746">
          <w:rPr>
            <w:lang w:eastAsia="zh-CN"/>
          </w:rPr>
          <w:t>ermanently denied</w:t>
        </w:r>
      </w:ins>
      <w:ins w:id="820" w:author="vivo" w:date="2024-04-07T16:18:00Z">
        <w:r w:rsidR="00900128">
          <w:rPr>
            <w:rFonts w:hint="eastAsia"/>
            <w:lang w:eastAsia="zh-CN"/>
          </w:rPr>
          <w:t>.</w:t>
        </w:r>
      </w:ins>
    </w:p>
    <w:p w14:paraId="3B69EC54"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lastRenderedPageBreak/>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8E53853" w14:textId="77777777" w:rsidR="00667621" w:rsidRDefault="00667621" w:rsidP="00667621">
      <w:pPr>
        <w:pStyle w:val="40"/>
        <w:rPr>
          <w:noProof/>
          <w:lang w:eastAsia="zh-CN"/>
        </w:rPr>
      </w:pPr>
      <w:bookmarkStart w:id="821" w:name="_Toc160556409"/>
      <w:r>
        <w:rPr>
          <w:noProof/>
          <w:lang w:eastAsia="zh-CN"/>
        </w:rPr>
        <w:t>5.7.3.2</w:t>
      </w:r>
      <w:r>
        <w:rPr>
          <w:noProof/>
          <w:lang w:eastAsia="zh-CN"/>
        </w:rPr>
        <w:tab/>
        <w:t>PMAE-C procedure</w:t>
      </w:r>
      <w:bookmarkEnd w:id="821"/>
    </w:p>
    <w:p w14:paraId="7CAE97CC" w14:textId="77777777" w:rsidR="00667621" w:rsidRDefault="00667621" w:rsidP="00667621">
      <w:r>
        <w:rPr>
          <w:lang w:eastAsia="x-none"/>
        </w:rPr>
        <w:t>Upon reception of an HTTP POST request</w:t>
      </w:r>
      <w:r>
        <w:t xml:space="preserve"> message containing:</w:t>
      </w:r>
    </w:p>
    <w:p w14:paraId="51027088" w14:textId="77777777" w:rsidR="00667621" w:rsidRDefault="00667621" w:rsidP="00667621">
      <w:pPr>
        <w:pStyle w:val="B1"/>
      </w:pPr>
      <w:r>
        <w:t>a)</w:t>
      </w:r>
      <w:r>
        <w:tab/>
        <w:t>a Content-Type header field set to "application/vnd.3gpp.pinapp-info+xml"; and</w:t>
      </w:r>
    </w:p>
    <w:p w14:paraId="65A40252" w14:textId="77777777" w:rsidR="00667621" w:rsidRDefault="00667621" w:rsidP="00667621">
      <w:pPr>
        <w:pStyle w:val="B1"/>
      </w:pPr>
      <w:r>
        <w:t>b)</w:t>
      </w:r>
      <w:r>
        <w:tab/>
        <w:t>an application/vnd.3gpp.pinapp-info+xml MIME body with a &lt;pin-service-discovery-request&gt; element in the &lt;</w:t>
      </w:r>
      <w:proofErr w:type="spellStart"/>
      <w:r>
        <w:t>pinapp</w:t>
      </w:r>
      <w:proofErr w:type="spellEnd"/>
      <w:r>
        <w:t>-info&gt; root element,</w:t>
      </w:r>
    </w:p>
    <w:p w14:paraId="5FF9F9B9" w14:textId="77777777" w:rsidR="00667621" w:rsidRDefault="00667621" w:rsidP="00667621">
      <w:r>
        <w:t xml:space="preserve">the PMAE-C shall </w:t>
      </w:r>
      <w:r>
        <w:rPr>
          <w:lang w:eastAsia="zh-CN"/>
        </w:rPr>
        <w:t>check whether the PEAE-C is allowed to discover a PEAE-C for service switch or not, and check whether there is any PEAE-C available to support the service switch.</w:t>
      </w:r>
    </w:p>
    <w:p w14:paraId="13EE2AAA" w14:textId="77777777" w:rsidR="00667621" w:rsidRDefault="00667621" w:rsidP="00667621">
      <w:pPr>
        <w:rPr>
          <w:noProof/>
        </w:rPr>
      </w:pPr>
      <w:r>
        <w:rPr>
          <w:noProof/>
          <w:lang w:eastAsia="zh-CN"/>
        </w:rPr>
        <w:t xml:space="preserve">If the </w:t>
      </w:r>
      <w:r>
        <w:t xml:space="preserve">PEAE-C is allowed to </w:t>
      </w:r>
      <w:r>
        <w:rPr>
          <w:lang w:eastAsia="zh-CN"/>
        </w:rPr>
        <w:t>discover a PEAE-C for service switch and at least one PEAE-C is available to support the service switch</w:t>
      </w:r>
      <w:r>
        <w:rPr>
          <w:noProof/>
        </w:rPr>
        <w:t>, the PMAE-C shall:</w:t>
      </w:r>
    </w:p>
    <w:p w14:paraId="32E78A49" w14:textId="77777777" w:rsidR="00667621" w:rsidRDefault="00667621" w:rsidP="00667621">
      <w:pPr>
        <w:pStyle w:val="B1"/>
      </w:pPr>
      <w:r>
        <w:rPr>
          <w:lang w:eastAsia="zh-CN"/>
        </w:rPr>
        <w:t>a)</w:t>
      </w:r>
      <w:r>
        <w:rPr>
          <w:lang w:eastAsia="zh-CN"/>
        </w:rPr>
        <w:tab/>
      </w:r>
      <w:r>
        <w:t>generate an HTTP 200 (OK) response according to IETF RFC 9110 [4]. In the HTTP 200 (OK) response message, the PMAE-C:</w:t>
      </w:r>
    </w:p>
    <w:p w14:paraId="77B0D3C7" w14:textId="77777777" w:rsidR="00667621" w:rsidRDefault="00667621" w:rsidP="00667621">
      <w:pPr>
        <w:pStyle w:val="B2"/>
      </w:pPr>
      <w:r>
        <w:t>1)</w:t>
      </w:r>
      <w:r>
        <w:tab/>
        <w:t>shall include a Content-Type header field set to "application/vnd.3gpp.pinapp-info+xml";</w:t>
      </w:r>
    </w:p>
    <w:p w14:paraId="55B98183" w14:textId="77777777" w:rsidR="00667621" w:rsidRDefault="00667621" w:rsidP="00667621">
      <w:pPr>
        <w:pStyle w:val="B2"/>
      </w:pPr>
      <w:r>
        <w:t>2)</w:t>
      </w:r>
      <w:r>
        <w:tab/>
        <w:t>shall include an application/vnd.3gpp.pinapp-info+xml MIME body with a &lt;pin-service-discovery-accept&gt; element in the &lt;</w:t>
      </w:r>
      <w:proofErr w:type="spellStart"/>
      <w:r>
        <w:t>pinapp</w:t>
      </w:r>
      <w:proofErr w:type="spellEnd"/>
      <w:r>
        <w:t xml:space="preserve">-info&gt; root element </w:t>
      </w:r>
      <w:r>
        <w:rPr>
          <w:lang w:eastAsia="zh-CN"/>
        </w:rPr>
        <w:t>and</w:t>
      </w:r>
      <w:r>
        <w:t xml:space="preserve"> within the &lt;pin-service-discovery-accept&gt; element:</w:t>
      </w:r>
    </w:p>
    <w:p w14:paraId="48AA611F" w14:textId="77777777" w:rsidR="00667621" w:rsidRDefault="00667621" w:rsidP="00667621">
      <w:pPr>
        <w:pStyle w:val="B3"/>
      </w:pPr>
      <w:proofErr w:type="spellStart"/>
      <w:r>
        <w:t>i</w:t>
      </w:r>
      <w:proofErr w:type="spellEnd"/>
      <w:r>
        <w:t>)</w:t>
      </w:r>
      <w:r>
        <w:tab/>
        <w:t>shall include a &lt;target-pine-id&gt; element set to the identifier of the target PEAE-C that can provide the requested PIN service; and</w:t>
      </w:r>
    </w:p>
    <w:p w14:paraId="4B5CB6A1" w14:textId="77777777" w:rsidR="00667621" w:rsidRDefault="00667621" w:rsidP="00667621">
      <w:pPr>
        <w:pStyle w:val="B3"/>
        <w:rPr>
          <w:lang w:eastAsia="zh-CN"/>
        </w:rPr>
      </w:pPr>
      <w:r>
        <w:rPr>
          <w:lang w:eastAsia="zh-CN"/>
        </w:rPr>
        <w:t>ii)</w:t>
      </w:r>
      <w:r>
        <w:rPr>
          <w:lang w:eastAsia="zh-CN"/>
        </w:rPr>
        <w:tab/>
        <w:t>shall include a &lt;target-pine-address&gt; element set to the identity of the PEAE-C; and</w:t>
      </w:r>
    </w:p>
    <w:p w14:paraId="3ED72C8F" w14:textId="77777777" w:rsidR="00667621" w:rsidRDefault="00667621" w:rsidP="00667621">
      <w:pPr>
        <w:pStyle w:val="B1"/>
        <w:rPr>
          <w:lang w:eastAsia="zh-CN"/>
        </w:rPr>
      </w:pPr>
      <w:r>
        <w:rPr>
          <w:lang w:eastAsia="zh-CN"/>
        </w:rPr>
        <w:t>b)</w:t>
      </w:r>
      <w:r>
        <w:rPr>
          <w:lang w:eastAsia="zh-CN"/>
        </w:rPr>
        <w:tab/>
        <w:t>send the HTTP 200 (OK) response towards the PEAE-C.</w:t>
      </w:r>
    </w:p>
    <w:p w14:paraId="5FD53D45" w14:textId="77777777" w:rsidR="00667621" w:rsidRDefault="00667621" w:rsidP="00667621">
      <w:pPr>
        <w:rPr>
          <w:noProof/>
        </w:rPr>
      </w:pPr>
      <w:r>
        <w:rPr>
          <w:noProof/>
          <w:lang w:eastAsia="zh-CN"/>
        </w:rPr>
        <w:t xml:space="preserve">If the </w:t>
      </w:r>
      <w:r>
        <w:t xml:space="preserve">PEAE-C is not allowed to </w:t>
      </w:r>
      <w:r>
        <w:rPr>
          <w:lang w:eastAsia="zh-CN"/>
        </w:rPr>
        <w:t>discover a PEAE-C for service switch, the requested service is not supported to perform service switch, or no PEAE-C is available to support the service switch</w:t>
      </w:r>
      <w:r>
        <w:rPr>
          <w:noProof/>
        </w:rPr>
        <w:t>, the PMAE-C shall:</w:t>
      </w:r>
    </w:p>
    <w:p w14:paraId="129C594F" w14:textId="77777777" w:rsidR="00667621" w:rsidRDefault="00667621" w:rsidP="00667621">
      <w:pPr>
        <w:pStyle w:val="B1"/>
      </w:pPr>
      <w:r>
        <w:rPr>
          <w:lang w:eastAsia="zh-CN"/>
        </w:rPr>
        <w:t>a)</w:t>
      </w:r>
      <w:r>
        <w:rPr>
          <w:lang w:eastAsia="zh-CN"/>
        </w:rPr>
        <w:tab/>
      </w:r>
      <w:r>
        <w:t>generate an HTTP 403 (Forbidden) response according to IETF RFC 9110 [4]. In the HTTP 403 (Forbidden) response message, the PMAE-C:</w:t>
      </w:r>
    </w:p>
    <w:p w14:paraId="131AEBFE" w14:textId="77777777" w:rsidR="00667621" w:rsidRDefault="00667621" w:rsidP="00667621">
      <w:pPr>
        <w:pStyle w:val="B2"/>
      </w:pPr>
      <w:r>
        <w:t>1)</w:t>
      </w:r>
      <w:r>
        <w:tab/>
        <w:t>shall include a Content-Type header field set to "application/vnd.3gpp.pinapp-info+xml"; and</w:t>
      </w:r>
    </w:p>
    <w:p w14:paraId="0ADC1CE9" w14:textId="77777777" w:rsidR="00667621" w:rsidRDefault="00667621" w:rsidP="00667621">
      <w:pPr>
        <w:pStyle w:val="B2"/>
      </w:pPr>
      <w:r>
        <w:t>2)</w:t>
      </w:r>
      <w:r>
        <w:tab/>
        <w:t>shall include an application/vnd.3gpp.pinapp-info+xml MIME body with a &lt;pin-service-discovery-reject&gt; element in the &lt;</w:t>
      </w:r>
      <w:proofErr w:type="spellStart"/>
      <w:r>
        <w:t>pinapp</w:t>
      </w:r>
      <w:proofErr w:type="spellEnd"/>
      <w:r>
        <w:t xml:space="preserve">-info&gt; root element </w:t>
      </w:r>
      <w:r>
        <w:rPr>
          <w:lang w:eastAsia="zh-CN"/>
        </w:rPr>
        <w:t>and</w:t>
      </w:r>
      <w:r>
        <w:t xml:space="preserve"> within the &lt;pin-service-discovery-reject&gt; element:</w:t>
      </w:r>
    </w:p>
    <w:p w14:paraId="394DBB83"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the failure; and</w:t>
      </w:r>
    </w:p>
    <w:p w14:paraId="761F5226" w14:textId="77777777" w:rsidR="00667621" w:rsidRDefault="00667621" w:rsidP="00667621">
      <w:pPr>
        <w:pStyle w:val="B1"/>
        <w:rPr>
          <w:lang w:eastAsia="zh-CN"/>
        </w:rPr>
      </w:pPr>
      <w:r>
        <w:rPr>
          <w:lang w:eastAsia="zh-CN"/>
        </w:rPr>
        <w:t>b)</w:t>
      </w:r>
      <w:r>
        <w:rPr>
          <w:lang w:eastAsia="zh-CN"/>
        </w:rPr>
        <w:tab/>
        <w:t>send the HTTP 403 (</w:t>
      </w:r>
      <w:r>
        <w:t>Forbidden</w:t>
      </w:r>
      <w:r>
        <w:rPr>
          <w:lang w:eastAsia="zh-CN"/>
        </w:rPr>
        <w:t>) response towards the PEAE-C.</w:t>
      </w:r>
    </w:p>
    <w:p w14:paraId="22E14A87" w14:textId="77777777" w:rsidR="00667621" w:rsidRDefault="00667621" w:rsidP="00667621">
      <w:pPr>
        <w:rPr>
          <w:ins w:id="822" w:author="vivo" w:date="2024-04-07T16:14:00Z"/>
          <w:lang w:eastAsia="zh-CN"/>
        </w:rPr>
      </w:pPr>
      <w:ins w:id="823"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37F4D29E" w14:textId="0DBE9E86" w:rsidR="00667621" w:rsidRPr="007D3511" w:rsidRDefault="00667621" w:rsidP="00667621">
      <w:pPr>
        <w:pStyle w:val="B1"/>
        <w:rPr>
          <w:ins w:id="824" w:author="vivo" w:date="2024-04-07T16:14:00Z"/>
          <w:lang w:eastAsia="zh-CN"/>
        </w:rPr>
      </w:pPr>
      <w:ins w:id="825" w:author="vivo" w:date="2024-04-07T16:14:00Z">
        <w:r>
          <w:rPr>
            <w:rFonts w:hint="eastAsia"/>
            <w:lang w:eastAsia="zh-CN"/>
          </w:rPr>
          <w:t>0</w:t>
        </w:r>
        <w:r>
          <w:rPr>
            <w:lang w:eastAsia="zh-CN"/>
          </w:rPr>
          <w:tab/>
          <w:t>Protocol error, unspecified;</w:t>
        </w:r>
      </w:ins>
    </w:p>
    <w:p w14:paraId="4640CC5E" w14:textId="518B887A" w:rsidR="00667621" w:rsidRDefault="00667621" w:rsidP="00667621">
      <w:pPr>
        <w:pStyle w:val="B1"/>
        <w:rPr>
          <w:ins w:id="826" w:author="vivo" w:date="2024-04-07T16:14:00Z"/>
          <w:lang w:eastAsia="zh-CN"/>
        </w:rPr>
      </w:pPr>
      <w:ins w:id="827" w:author="vivo" w:date="2024-04-07T16:14:00Z">
        <w:r>
          <w:rPr>
            <w:lang w:eastAsia="zh-CN"/>
          </w:rPr>
          <w:t>1</w:t>
        </w:r>
        <w:r>
          <w:rPr>
            <w:lang w:eastAsia="zh-CN"/>
          </w:rPr>
          <w:tab/>
        </w:r>
        <w:r w:rsidRPr="007D3511">
          <w:rPr>
            <w:lang w:eastAsia="zh-CN"/>
          </w:rPr>
          <w:t>Operation not allowed</w:t>
        </w:r>
        <w:r>
          <w:rPr>
            <w:lang w:eastAsia="zh-CN"/>
          </w:rPr>
          <w:t>;</w:t>
        </w:r>
      </w:ins>
    </w:p>
    <w:p w14:paraId="3EED0B3D" w14:textId="2F060F38" w:rsidR="00667621" w:rsidRDefault="00667621" w:rsidP="00667621">
      <w:pPr>
        <w:pStyle w:val="B1"/>
        <w:rPr>
          <w:ins w:id="828" w:author="vivo" w:date="2024-04-07T16:18:00Z"/>
          <w:lang w:eastAsia="zh-CN"/>
        </w:rPr>
      </w:pPr>
      <w:ins w:id="829" w:author="vivo" w:date="2024-04-07T16:14:00Z">
        <w:r>
          <w:rPr>
            <w:rFonts w:hint="eastAsia"/>
            <w:lang w:eastAsia="zh-CN"/>
          </w:rPr>
          <w:t>3</w:t>
        </w:r>
        <w:r>
          <w:rPr>
            <w:lang w:eastAsia="zh-CN"/>
          </w:rPr>
          <w:tab/>
        </w:r>
        <w:r w:rsidRPr="007D3511">
          <w:rPr>
            <w:lang w:eastAsia="x-none"/>
          </w:rPr>
          <w:t>Authorization failure</w:t>
        </w:r>
      </w:ins>
      <w:ins w:id="830" w:author="vivo" w:date="2024-04-07T16:18:00Z">
        <w:r>
          <w:rPr>
            <w:rFonts w:hint="eastAsia"/>
            <w:lang w:eastAsia="zh-CN"/>
          </w:rPr>
          <w:t>;</w:t>
        </w:r>
      </w:ins>
      <w:ins w:id="831" w:author="vivo-r1" w:date="2024-04-18T09:01:00Z">
        <w:r w:rsidR="005F16BC">
          <w:rPr>
            <w:rFonts w:hint="eastAsia"/>
            <w:lang w:eastAsia="zh-CN"/>
          </w:rPr>
          <w:t xml:space="preserve"> </w:t>
        </w:r>
      </w:ins>
    </w:p>
    <w:p w14:paraId="2D493491" w14:textId="77777777" w:rsidR="008969A2" w:rsidRDefault="00667621" w:rsidP="008969A2">
      <w:pPr>
        <w:pStyle w:val="B1"/>
        <w:rPr>
          <w:ins w:id="832" w:author="Yizhong Zhang" w:date="2024-05-17T17:48:00Z"/>
          <w:lang w:eastAsia="zh-CN"/>
        </w:rPr>
      </w:pPr>
      <w:ins w:id="833" w:author="vivo" w:date="2024-04-07T16:18:00Z">
        <w:r>
          <w:rPr>
            <w:rFonts w:hint="eastAsia"/>
            <w:lang w:eastAsia="zh-CN"/>
          </w:rPr>
          <w:t>5</w:t>
        </w:r>
        <w:r>
          <w:tab/>
        </w:r>
        <w:r>
          <w:rPr>
            <w:rFonts w:hint="eastAsia"/>
            <w:lang w:eastAsia="zh-CN"/>
          </w:rPr>
          <w:t>Resource not sufficient</w:t>
        </w:r>
      </w:ins>
      <w:ins w:id="834"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43903C38" w14:textId="6C725F69" w:rsidR="000F1CDC" w:rsidRPr="00667621" w:rsidRDefault="008969A2" w:rsidP="008969A2">
      <w:pPr>
        <w:pStyle w:val="B1"/>
        <w:rPr>
          <w:lang w:eastAsia="zh-CN"/>
        </w:rPr>
      </w:pPr>
      <w:ins w:id="835" w:author="Yizhong Zhang" w:date="2024-05-17T17:48:00Z">
        <w:r>
          <w:rPr>
            <w:lang w:eastAsia="zh-CN"/>
          </w:rPr>
          <w:t>7</w:t>
        </w:r>
        <w:r>
          <w:tab/>
        </w:r>
        <w:r>
          <w:rPr>
            <w:lang w:eastAsia="zh-CN"/>
          </w:rPr>
          <w:t>P</w:t>
        </w:r>
        <w:r w:rsidRPr="00625746">
          <w:rPr>
            <w:lang w:eastAsia="zh-CN"/>
          </w:rPr>
          <w:t>ermanently denied</w:t>
        </w:r>
      </w:ins>
      <w:ins w:id="836" w:author="vivo" w:date="2024-04-07T16:18:00Z">
        <w:r w:rsidR="00667621">
          <w:rPr>
            <w:rFonts w:hint="eastAsia"/>
            <w:lang w:eastAsia="zh-CN"/>
          </w:rPr>
          <w:t>.</w:t>
        </w:r>
      </w:ins>
    </w:p>
    <w:p w14:paraId="699C2A8E"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035B415" w14:textId="77777777" w:rsidR="00667621" w:rsidRDefault="00667621" w:rsidP="00667621">
      <w:pPr>
        <w:pStyle w:val="50"/>
        <w:rPr>
          <w:lang w:eastAsia="zh-CN"/>
        </w:rPr>
      </w:pPr>
      <w:bookmarkStart w:id="837" w:name="_Toc160556417"/>
      <w:r>
        <w:rPr>
          <w:lang w:eastAsia="zh-CN"/>
        </w:rPr>
        <w:t>5.8.2.2.2</w:t>
      </w:r>
      <w:r>
        <w:rPr>
          <w:lang w:eastAsia="zh-CN"/>
        </w:rPr>
        <w:tab/>
        <w:t>PMAE-C procedure</w:t>
      </w:r>
      <w:bookmarkEnd w:id="837"/>
    </w:p>
    <w:p w14:paraId="574A7CDE" w14:textId="77777777" w:rsidR="00667621" w:rsidRDefault="00667621" w:rsidP="00667621">
      <w:r>
        <w:rPr>
          <w:lang w:eastAsia="x-none"/>
        </w:rPr>
        <w:t>Upon reception of an HTTP POST request</w:t>
      </w:r>
      <w:r>
        <w:t xml:space="preserve"> message containing:</w:t>
      </w:r>
    </w:p>
    <w:p w14:paraId="5FA53893" w14:textId="77777777" w:rsidR="00667621" w:rsidRDefault="00667621" w:rsidP="00667621">
      <w:pPr>
        <w:pStyle w:val="B1"/>
      </w:pPr>
      <w:r>
        <w:t>a)</w:t>
      </w:r>
      <w:r>
        <w:tab/>
        <w:t>a Content-Type header field set to "application/vnd.3gpp.pinapp-info+xml"; and</w:t>
      </w:r>
    </w:p>
    <w:p w14:paraId="607836C4" w14:textId="77777777" w:rsidR="00667621" w:rsidRDefault="00667621" w:rsidP="00667621">
      <w:pPr>
        <w:pStyle w:val="B1"/>
      </w:pPr>
      <w:r>
        <w:lastRenderedPageBreak/>
        <w:t>b)</w:t>
      </w:r>
      <w:r>
        <w:tab/>
        <w:t>an application/vnd.3gpp.pinapp-info+xml MIME body with a &lt;pin-management-</w:t>
      </w:r>
      <w:proofErr w:type="spellStart"/>
      <w:r>
        <w:t>pegc</w:t>
      </w:r>
      <w:proofErr w:type="spellEnd"/>
      <w:r>
        <w:t>-service-continuity-request&gt; element in the &lt;</w:t>
      </w:r>
      <w:proofErr w:type="spellStart"/>
      <w:r>
        <w:t>pinapp</w:t>
      </w:r>
      <w:proofErr w:type="spellEnd"/>
      <w:r>
        <w:t>-info&gt; root element;</w:t>
      </w:r>
    </w:p>
    <w:p w14:paraId="7ED9F576" w14:textId="77777777" w:rsidR="00667621" w:rsidRDefault="00667621" w:rsidP="00667621">
      <w:r>
        <w:t xml:space="preserve">the PMAE-C shall verify </w:t>
      </w:r>
      <w:r>
        <w:rPr>
          <w:lang w:eastAsia="zh-CN"/>
        </w:rPr>
        <w:t>whether the initiating entity is authorized to request service continuity for a PIN element , if the PIN Element has subscribed for service continuity and whether the PIN can support the service continuity</w:t>
      </w:r>
      <w:r>
        <w:t>.</w:t>
      </w:r>
    </w:p>
    <w:p w14:paraId="0AAA9E2A" w14:textId="77777777" w:rsidR="00667621" w:rsidRDefault="00667621" w:rsidP="00667621">
      <w:r>
        <w:t xml:space="preserve">If </w:t>
      </w:r>
      <w:r>
        <w:rPr>
          <w:lang w:eastAsia="zh-CN"/>
        </w:rPr>
        <w:t xml:space="preserve">the initiating entity </w:t>
      </w:r>
      <w:r>
        <w:t xml:space="preserve">is </w:t>
      </w:r>
      <w:r>
        <w:rPr>
          <w:lang w:eastAsia="zh-CN"/>
        </w:rPr>
        <w:t>allowed to request service continuity and the PIN element has subscribed for service continuity in a PIN, the PMAE</w:t>
      </w:r>
      <w:r>
        <w:t>-C shall:</w:t>
      </w:r>
    </w:p>
    <w:p w14:paraId="4E82731F" w14:textId="77777777" w:rsidR="00667621" w:rsidRDefault="00667621" w:rsidP="00667621">
      <w:pPr>
        <w:pStyle w:val="B1"/>
      </w:pPr>
      <w:r>
        <w:t>a)</w:t>
      </w:r>
      <w:r>
        <w:tab/>
        <w:t>generate an HTTP 204 (No content) or  an HTTP 200 (OK) response according to IETF RFC 9110 [4]. In the HTTP 200 (OK) response message, the PMAE-C:</w:t>
      </w:r>
    </w:p>
    <w:p w14:paraId="7D873922" w14:textId="77777777" w:rsidR="00667621" w:rsidRDefault="00667621" w:rsidP="00667621">
      <w:pPr>
        <w:pStyle w:val="B2"/>
      </w:pPr>
      <w:r>
        <w:t>1)</w:t>
      </w:r>
      <w:r>
        <w:tab/>
        <w:t>shall include a Content-Type header field set to "application/vnd.3gpp.pinapp-info+xml"; and</w:t>
      </w:r>
    </w:p>
    <w:p w14:paraId="47A7DB7E" w14:textId="77777777" w:rsidR="00667621" w:rsidRDefault="00667621" w:rsidP="00667621">
      <w:pPr>
        <w:pStyle w:val="B2"/>
      </w:pPr>
      <w:r>
        <w:t>2)</w:t>
      </w:r>
      <w:r>
        <w:tab/>
        <w:t>shall include an application/vnd.3gpp.pinapp-info+xml MIME body with a &lt;pin-management-</w:t>
      </w:r>
      <w:proofErr w:type="spellStart"/>
      <w:r>
        <w:t>pegc</w:t>
      </w:r>
      <w:proofErr w:type="spellEnd"/>
      <w:r>
        <w:t>-service-continuity-accept&gt; element in the &lt;</w:t>
      </w:r>
      <w:proofErr w:type="spellStart"/>
      <w:r>
        <w:t>pinapp</w:t>
      </w:r>
      <w:proofErr w:type="spellEnd"/>
      <w:r>
        <w:t>-info&gt; root element and within the &lt;pin-management-</w:t>
      </w:r>
      <w:proofErr w:type="spellStart"/>
      <w:r>
        <w:t>pegc</w:t>
      </w:r>
      <w:proofErr w:type="spellEnd"/>
      <w:r>
        <w:t>-service-continuity-accept&gt; element:</w:t>
      </w:r>
    </w:p>
    <w:p w14:paraId="0D9C3A48" w14:textId="77777777" w:rsidR="00667621" w:rsidRDefault="00667621" w:rsidP="00667621">
      <w:pPr>
        <w:pStyle w:val="B3"/>
      </w:pPr>
      <w:proofErr w:type="spellStart"/>
      <w:r>
        <w:t>i</w:t>
      </w:r>
      <w:proofErr w:type="spellEnd"/>
      <w:r>
        <w:t>)</w:t>
      </w:r>
      <w:r>
        <w:tab/>
        <w:t>shall include a &lt;target-pin-gateway-client-identifier&gt; element set to the PEGC ID of the target PGAE-C (e.g., IP address, GPSI, MSIDDN); and</w:t>
      </w:r>
    </w:p>
    <w:p w14:paraId="3D7496E7" w14:textId="77777777" w:rsidR="00667621" w:rsidRDefault="00667621" w:rsidP="00667621">
      <w:pPr>
        <w:pStyle w:val="B1"/>
        <w:rPr>
          <w:lang w:eastAsia="zh-CN"/>
        </w:rPr>
      </w:pPr>
      <w:r>
        <w:rPr>
          <w:lang w:eastAsia="zh-CN"/>
        </w:rPr>
        <w:t>b)</w:t>
      </w:r>
      <w:r>
        <w:rPr>
          <w:lang w:eastAsia="zh-CN"/>
        </w:rPr>
        <w:tab/>
        <w:t>shall send the HTTP 204 (No content) or the HTTP 200 (OK) response towards the initiating entity.</w:t>
      </w:r>
    </w:p>
    <w:p w14:paraId="3CCDDEFB" w14:textId="77777777" w:rsidR="00667621" w:rsidRDefault="00667621" w:rsidP="00667621">
      <w:pPr>
        <w:rPr>
          <w:lang w:eastAsia="zh-CN"/>
        </w:rPr>
      </w:pPr>
      <w:r>
        <w:t xml:space="preserve">If </w:t>
      </w:r>
      <w:r>
        <w:rPr>
          <w:lang w:eastAsia="zh-CN"/>
        </w:rPr>
        <w:t xml:space="preserve">the initiating entity </w:t>
      </w:r>
      <w:r>
        <w:t xml:space="preserve">is not </w:t>
      </w:r>
      <w:r>
        <w:rPr>
          <w:lang w:eastAsia="zh-CN"/>
        </w:rPr>
        <w:t>allowed to request service continuity in a PIN or if service continuity is not supported for PIN Client, the PMAE</w:t>
      </w:r>
      <w:r>
        <w:t>-C shall:</w:t>
      </w:r>
    </w:p>
    <w:p w14:paraId="40F00C77"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PMAE-C:</w:t>
      </w:r>
    </w:p>
    <w:p w14:paraId="541AFD6F" w14:textId="77777777" w:rsidR="00667621" w:rsidRDefault="00667621" w:rsidP="00667621">
      <w:pPr>
        <w:pStyle w:val="B2"/>
      </w:pPr>
      <w:r>
        <w:t>1)</w:t>
      </w:r>
      <w:r>
        <w:tab/>
        <w:t>shall include a Content-Type header field set to "application/vnd.3gpp.pinapp-info+xml"; and</w:t>
      </w:r>
    </w:p>
    <w:p w14:paraId="2A795AC0" w14:textId="77777777" w:rsidR="00667621" w:rsidRDefault="00667621" w:rsidP="00667621">
      <w:pPr>
        <w:pStyle w:val="B2"/>
      </w:pPr>
      <w:r>
        <w:t>2)</w:t>
      </w:r>
      <w:r>
        <w:tab/>
        <w:t>shall include an application/vnd.3gpp.pinapp-info+xml MIME body with a &lt;pin-management-</w:t>
      </w:r>
      <w:proofErr w:type="spellStart"/>
      <w:r>
        <w:t>pegc</w:t>
      </w:r>
      <w:proofErr w:type="spellEnd"/>
      <w:r>
        <w:t>-service-continuity-reject&gt; element in the &lt;</w:t>
      </w:r>
      <w:proofErr w:type="spellStart"/>
      <w:r>
        <w:t>pinapp</w:t>
      </w:r>
      <w:proofErr w:type="spellEnd"/>
      <w:r>
        <w:t>-info&gt; root element and within the &lt;pin-management-</w:t>
      </w:r>
      <w:proofErr w:type="spellStart"/>
      <w:r>
        <w:t>pegc</w:t>
      </w:r>
      <w:proofErr w:type="spellEnd"/>
      <w:r>
        <w:t>-service-continuity-reject&gt; element:</w:t>
      </w:r>
    </w:p>
    <w:p w14:paraId="0C9B3FE9"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r>
      <w:r>
        <w:t>shall include a &lt;</w:t>
      </w:r>
      <w:r>
        <w:rPr>
          <w:lang w:eastAsia="zh-CN"/>
        </w:rPr>
        <w:t>cause</w:t>
      </w:r>
      <w:r>
        <w:t>&gt; element set to an appropriate cause for PIN service continuity failure; and</w:t>
      </w:r>
    </w:p>
    <w:p w14:paraId="3AEF7E0D"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1CBB78D9" w14:textId="77777777" w:rsidR="00667621" w:rsidRDefault="00667621" w:rsidP="00667621">
      <w:pPr>
        <w:rPr>
          <w:ins w:id="838" w:author="vivo" w:date="2024-04-07T16:14:00Z"/>
          <w:lang w:eastAsia="zh-CN"/>
        </w:rPr>
      </w:pPr>
      <w:ins w:id="839"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5F17CB49" w14:textId="10AAA93B" w:rsidR="00667621" w:rsidRPr="007D3511" w:rsidRDefault="00667621" w:rsidP="00667621">
      <w:pPr>
        <w:pStyle w:val="B1"/>
        <w:rPr>
          <w:ins w:id="840" w:author="vivo" w:date="2024-04-07T16:14:00Z"/>
          <w:lang w:eastAsia="zh-CN"/>
        </w:rPr>
      </w:pPr>
      <w:ins w:id="841" w:author="vivo" w:date="2024-04-07T16:14:00Z">
        <w:r>
          <w:rPr>
            <w:rFonts w:hint="eastAsia"/>
            <w:lang w:eastAsia="zh-CN"/>
          </w:rPr>
          <w:t>0</w:t>
        </w:r>
        <w:r>
          <w:rPr>
            <w:lang w:eastAsia="zh-CN"/>
          </w:rPr>
          <w:tab/>
          <w:t>Protocol error, unspecified;</w:t>
        </w:r>
      </w:ins>
    </w:p>
    <w:p w14:paraId="2EDEA10A" w14:textId="61118FFC" w:rsidR="00667621" w:rsidRDefault="00667621" w:rsidP="00667621">
      <w:pPr>
        <w:pStyle w:val="B1"/>
        <w:rPr>
          <w:ins w:id="842" w:author="vivo" w:date="2024-04-07T16:14:00Z"/>
          <w:lang w:eastAsia="zh-CN"/>
        </w:rPr>
      </w:pPr>
      <w:ins w:id="843" w:author="vivo" w:date="2024-04-07T16:14:00Z">
        <w:r>
          <w:rPr>
            <w:lang w:eastAsia="zh-CN"/>
          </w:rPr>
          <w:t>1</w:t>
        </w:r>
        <w:r>
          <w:rPr>
            <w:lang w:eastAsia="zh-CN"/>
          </w:rPr>
          <w:tab/>
        </w:r>
        <w:r w:rsidRPr="007D3511">
          <w:rPr>
            <w:lang w:eastAsia="zh-CN"/>
          </w:rPr>
          <w:t>Operation not allowed</w:t>
        </w:r>
        <w:r>
          <w:rPr>
            <w:lang w:eastAsia="zh-CN"/>
          </w:rPr>
          <w:t>;</w:t>
        </w:r>
      </w:ins>
    </w:p>
    <w:p w14:paraId="2DD4B73A" w14:textId="40160FB9" w:rsidR="00667621" w:rsidRDefault="00667621" w:rsidP="00667621">
      <w:pPr>
        <w:pStyle w:val="B1"/>
        <w:rPr>
          <w:ins w:id="844" w:author="vivo" w:date="2024-04-07T16:18:00Z"/>
          <w:lang w:eastAsia="zh-CN"/>
        </w:rPr>
      </w:pPr>
      <w:ins w:id="845" w:author="vivo" w:date="2024-04-07T16:14:00Z">
        <w:r>
          <w:rPr>
            <w:rFonts w:hint="eastAsia"/>
            <w:lang w:eastAsia="zh-CN"/>
          </w:rPr>
          <w:t>3</w:t>
        </w:r>
        <w:r>
          <w:rPr>
            <w:lang w:eastAsia="zh-CN"/>
          </w:rPr>
          <w:tab/>
        </w:r>
        <w:r w:rsidRPr="007D3511">
          <w:rPr>
            <w:lang w:eastAsia="x-none"/>
          </w:rPr>
          <w:t>Authorization failure</w:t>
        </w:r>
      </w:ins>
      <w:ins w:id="846" w:author="vivo" w:date="2024-04-07T16:18:00Z">
        <w:r>
          <w:rPr>
            <w:rFonts w:hint="eastAsia"/>
            <w:lang w:eastAsia="zh-CN"/>
          </w:rPr>
          <w:t>;</w:t>
        </w:r>
      </w:ins>
      <w:ins w:id="847" w:author="vivo-r1" w:date="2024-04-18T09:01:00Z">
        <w:r w:rsidR="005F16BC">
          <w:rPr>
            <w:rFonts w:hint="eastAsia"/>
            <w:lang w:eastAsia="zh-CN"/>
          </w:rPr>
          <w:t xml:space="preserve"> </w:t>
        </w:r>
      </w:ins>
    </w:p>
    <w:p w14:paraId="5B4FA18C" w14:textId="77777777" w:rsidR="008969A2" w:rsidRDefault="00667621" w:rsidP="008969A2">
      <w:pPr>
        <w:pStyle w:val="B1"/>
        <w:rPr>
          <w:ins w:id="848" w:author="Yizhong Zhang" w:date="2024-05-17T17:48:00Z"/>
          <w:lang w:eastAsia="zh-CN"/>
        </w:rPr>
      </w:pPr>
      <w:ins w:id="849" w:author="vivo" w:date="2024-04-07T16:18:00Z">
        <w:r>
          <w:rPr>
            <w:rFonts w:hint="eastAsia"/>
            <w:lang w:eastAsia="zh-CN"/>
          </w:rPr>
          <w:t>5</w:t>
        </w:r>
        <w:r>
          <w:tab/>
        </w:r>
        <w:r>
          <w:rPr>
            <w:rFonts w:hint="eastAsia"/>
            <w:lang w:eastAsia="zh-CN"/>
          </w:rPr>
          <w:t>Resource not sufficient</w:t>
        </w:r>
      </w:ins>
      <w:ins w:id="850"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633A5963" w14:textId="18F55A5B" w:rsidR="000F1CDC" w:rsidRPr="00667621" w:rsidRDefault="008969A2" w:rsidP="008969A2">
      <w:pPr>
        <w:pStyle w:val="B1"/>
        <w:rPr>
          <w:lang w:eastAsia="zh-CN"/>
        </w:rPr>
      </w:pPr>
      <w:ins w:id="851" w:author="Yizhong Zhang" w:date="2024-05-17T17:48:00Z">
        <w:r>
          <w:rPr>
            <w:lang w:eastAsia="zh-CN"/>
          </w:rPr>
          <w:t>7</w:t>
        </w:r>
        <w:r>
          <w:tab/>
        </w:r>
        <w:r>
          <w:rPr>
            <w:lang w:eastAsia="zh-CN"/>
          </w:rPr>
          <w:t>P</w:t>
        </w:r>
        <w:r w:rsidRPr="00625746">
          <w:rPr>
            <w:lang w:eastAsia="zh-CN"/>
          </w:rPr>
          <w:t>ermanently denied</w:t>
        </w:r>
      </w:ins>
      <w:ins w:id="852" w:author="vivo" w:date="2024-04-07T16:18:00Z">
        <w:r w:rsidR="00667621">
          <w:rPr>
            <w:rFonts w:hint="eastAsia"/>
            <w:lang w:eastAsia="zh-CN"/>
          </w:rPr>
          <w:t>.</w:t>
        </w:r>
      </w:ins>
    </w:p>
    <w:p w14:paraId="271973D6"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25F9797" w14:textId="77777777" w:rsidR="00667621" w:rsidRDefault="00667621" w:rsidP="00667621">
      <w:pPr>
        <w:pStyle w:val="50"/>
        <w:rPr>
          <w:lang w:eastAsia="zh-CN"/>
        </w:rPr>
      </w:pPr>
      <w:bookmarkStart w:id="853" w:name="_Toc160556420"/>
      <w:r>
        <w:rPr>
          <w:lang w:eastAsia="zh-CN"/>
        </w:rPr>
        <w:t>5.8.2.3.2</w:t>
      </w:r>
      <w:r>
        <w:rPr>
          <w:lang w:eastAsia="zh-CN"/>
        </w:rPr>
        <w:tab/>
        <w:t>PGAE-C procedure</w:t>
      </w:r>
      <w:bookmarkEnd w:id="853"/>
    </w:p>
    <w:p w14:paraId="6847626E" w14:textId="77777777" w:rsidR="00667621" w:rsidRDefault="00667621" w:rsidP="00667621">
      <w:r>
        <w:rPr>
          <w:lang w:eastAsia="x-none"/>
        </w:rPr>
        <w:t>Upon reception of an HTTP POST request</w:t>
      </w:r>
      <w:r>
        <w:t xml:space="preserve"> message containing:</w:t>
      </w:r>
    </w:p>
    <w:p w14:paraId="1598095A" w14:textId="77777777" w:rsidR="00667621" w:rsidRDefault="00667621" w:rsidP="00667621">
      <w:pPr>
        <w:pStyle w:val="B1"/>
      </w:pPr>
      <w:r>
        <w:t>a)</w:t>
      </w:r>
      <w:r>
        <w:tab/>
        <w:t>a Content-Type header field set to "application/vnd.3gpp.pinapp-info+xml"; and</w:t>
      </w:r>
    </w:p>
    <w:p w14:paraId="04AB910C" w14:textId="77777777" w:rsidR="00667621" w:rsidRDefault="00667621" w:rsidP="00667621">
      <w:pPr>
        <w:pStyle w:val="B1"/>
      </w:pPr>
      <w:r>
        <w:t>b)</w:t>
      </w:r>
      <w:r>
        <w:tab/>
        <w:t>an application/vnd.3gpp.pinapp-info+xml MIME body with a &lt;pin-management-</w:t>
      </w:r>
      <w:proofErr w:type="spellStart"/>
      <w:r>
        <w:t>pegc</w:t>
      </w:r>
      <w:proofErr w:type="spellEnd"/>
      <w:r>
        <w:t>-configuration-request&gt; element in the &lt;</w:t>
      </w:r>
      <w:proofErr w:type="spellStart"/>
      <w:r>
        <w:t>pinapp</w:t>
      </w:r>
      <w:proofErr w:type="spellEnd"/>
      <w:r>
        <w:t>-info&gt; root element;</w:t>
      </w:r>
    </w:p>
    <w:p w14:paraId="44E83A8C" w14:textId="77777777" w:rsidR="00667621" w:rsidRDefault="00667621" w:rsidP="00667621">
      <w:r>
        <w:t xml:space="preserve">the PGAE-C shall verify </w:t>
      </w:r>
      <w:r>
        <w:rPr>
          <w:lang w:eastAsia="zh-CN"/>
        </w:rPr>
        <w:t>whether the PMAE-C is authorized to request PEGC configuration.</w:t>
      </w:r>
    </w:p>
    <w:p w14:paraId="1C1AE7C0" w14:textId="77777777" w:rsidR="00667621" w:rsidRDefault="00667621" w:rsidP="00667621">
      <w:r>
        <w:t xml:space="preserve">If </w:t>
      </w:r>
      <w:r>
        <w:rPr>
          <w:lang w:eastAsia="zh-CN"/>
        </w:rPr>
        <w:t xml:space="preserve">the PMAE-C </w:t>
      </w:r>
      <w:r>
        <w:t xml:space="preserve">is </w:t>
      </w:r>
      <w:r>
        <w:rPr>
          <w:lang w:eastAsia="zh-CN"/>
        </w:rPr>
        <w:t xml:space="preserve">allowed to request PEGC configuration, PGAE-C </w:t>
      </w:r>
      <w:r>
        <w:rPr>
          <w:noProof/>
        </w:rPr>
        <w:t xml:space="preserve">creates a new configuration for the PIN Client(s) and service that are indicated in the request. After successful creation of new configuration, the PGAE-C </w:t>
      </w:r>
      <w:r>
        <w:t>shall:</w:t>
      </w:r>
    </w:p>
    <w:p w14:paraId="4F3970E3" w14:textId="77777777" w:rsidR="00667621" w:rsidRDefault="00667621" w:rsidP="00667621">
      <w:pPr>
        <w:pStyle w:val="B1"/>
      </w:pPr>
      <w:r>
        <w:lastRenderedPageBreak/>
        <w:t>a)</w:t>
      </w:r>
      <w:r>
        <w:tab/>
        <w:t>generate an HTTP 204 (No content) or an HTTP 200 (OK) response according to IETF RFC 9110 [4]. In the HTTP 200 (OK) response message, the PGAE-C:</w:t>
      </w:r>
    </w:p>
    <w:p w14:paraId="69ACA0E2" w14:textId="77777777" w:rsidR="00667621" w:rsidRDefault="00667621" w:rsidP="00667621">
      <w:pPr>
        <w:pStyle w:val="B2"/>
      </w:pPr>
      <w:r>
        <w:t>1)</w:t>
      </w:r>
      <w:r>
        <w:tab/>
        <w:t>shall include a Content-Type header field set to "application/vnd.3gpp.pinapp-info+xml"; and</w:t>
      </w:r>
    </w:p>
    <w:p w14:paraId="1EA4F7F0" w14:textId="77777777" w:rsidR="00667621" w:rsidRDefault="00667621" w:rsidP="00667621">
      <w:pPr>
        <w:pStyle w:val="B2"/>
      </w:pPr>
      <w:r>
        <w:t>2)</w:t>
      </w:r>
      <w:r>
        <w:tab/>
        <w:t>shall include an application/vnd.3gpp.pinapp-info+xml MIME body with a &lt;pin-management-</w:t>
      </w:r>
      <w:proofErr w:type="spellStart"/>
      <w:r>
        <w:t>pegc</w:t>
      </w:r>
      <w:proofErr w:type="spellEnd"/>
      <w:r>
        <w:t>-configuration-accept&gt; element in the &lt;</w:t>
      </w:r>
      <w:proofErr w:type="spellStart"/>
      <w:r>
        <w:t>pinapp</w:t>
      </w:r>
      <w:proofErr w:type="spellEnd"/>
      <w:r>
        <w:t>-info&gt; root element and within the &lt;pin-management-</w:t>
      </w:r>
      <w:proofErr w:type="spellStart"/>
      <w:r>
        <w:t>pegc</w:t>
      </w:r>
      <w:proofErr w:type="spellEnd"/>
      <w:r>
        <w:t>-configuration-accept&gt; element:</w:t>
      </w:r>
    </w:p>
    <w:p w14:paraId="39C87300" w14:textId="77777777" w:rsidR="00667621" w:rsidRDefault="00667621" w:rsidP="00667621">
      <w:pPr>
        <w:pStyle w:val="B3"/>
      </w:pPr>
      <w:proofErr w:type="spellStart"/>
      <w:r>
        <w:t>i</w:t>
      </w:r>
      <w:proofErr w:type="spellEnd"/>
      <w:r>
        <w:t>)</w:t>
      </w:r>
      <w:r>
        <w:tab/>
        <w:t>shall include a &lt;</w:t>
      </w:r>
      <w:proofErr w:type="spellStart"/>
      <w:r>
        <w:t>pegc</w:t>
      </w:r>
      <w:proofErr w:type="spellEnd"/>
      <w:r>
        <w:t>-connectivity-information&gt; element set to the configured PEGC connectivity information to be used by PIN Element (e.g., IP address, Port#, URL, GPSI, MSIDDN); and</w:t>
      </w:r>
    </w:p>
    <w:p w14:paraId="59F0A569" w14:textId="77777777" w:rsidR="00667621" w:rsidRDefault="00667621" w:rsidP="00667621">
      <w:pPr>
        <w:pStyle w:val="B1"/>
        <w:rPr>
          <w:lang w:eastAsia="zh-CN"/>
        </w:rPr>
      </w:pPr>
      <w:r>
        <w:rPr>
          <w:lang w:eastAsia="zh-CN"/>
        </w:rPr>
        <w:t>b)</w:t>
      </w:r>
      <w:r>
        <w:rPr>
          <w:lang w:eastAsia="zh-CN"/>
        </w:rPr>
        <w:tab/>
        <w:t>shall send the HTTP 204 (No content) or the HTTP 200 (OK) response towards the PMAE-C.</w:t>
      </w:r>
    </w:p>
    <w:p w14:paraId="000681E5"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request PEGC configuration, the PGAE</w:t>
      </w:r>
      <w:r>
        <w:t>-C shall:</w:t>
      </w:r>
    </w:p>
    <w:p w14:paraId="14B1CC04"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PGAE-C:</w:t>
      </w:r>
    </w:p>
    <w:p w14:paraId="03EC742C" w14:textId="77777777" w:rsidR="00667621" w:rsidRDefault="00667621" w:rsidP="00667621">
      <w:pPr>
        <w:pStyle w:val="B2"/>
      </w:pPr>
      <w:r>
        <w:t>1)</w:t>
      </w:r>
      <w:r>
        <w:tab/>
        <w:t>shall include a Content-Type header field set to "application/vnd.3gpp.pinapp-info+xml"; and</w:t>
      </w:r>
    </w:p>
    <w:p w14:paraId="21317E64" w14:textId="77777777" w:rsidR="00667621" w:rsidRDefault="00667621" w:rsidP="00667621">
      <w:pPr>
        <w:pStyle w:val="B2"/>
      </w:pPr>
      <w:r>
        <w:t>2)</w:t>
      </w:r>
      <w:r>
        <w:tab/>
        <w:t>shall include an application/vnd.3gpp.pinapp-info+xml MIME body with a &lt;pin-management-</w:t>
      </w:r>
      <w:proofErr w:type="spellStart"/>
      <w:r>
        <w:t>pegc</w:t>
      </w:r>
      <w:proofErr w:type="spellEnd"/>
      <w:r>
        <w:t>-configuration-reject&gt; element in the &lt;</w:t>
      </w:r>
      <w:proofErr w:type="spellStart"/>
      <w:r>
        <w:t>pinapp</w:t>
      </w:r>
      <w:proofErr w:type="spellEnd"/>
      <w:r>
        <w:t>-info&gt; root element and within the &lt;pin-management-</w:t>
      </w:r>
      <w:proofErr w:type="spellStart"/>
      <w:r>
        <w:t>pegc</w:t>
      </w:r>
      <w:proofErr w:type="spellEnd"/>
      <w:r>
        <w:t>-configuration-reject&gt; element:</w:t>
      </w:r>
    </w:p>
    <w:p w14:paraId="02CA91C6"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t xml:space="preserve">shall include </w:t>
      </w:r>
      <w:r>
        <w:t>a &lt;</w:t>
      </w:r>
      <w:r>
        <w:rPr>
          <w:lang w:eastAsia="zh-CN"/>
        </w:rPr>
        <w:t>cause</w:t>
      </w:r>
      <w:r>
        <w:t>&gt; element set to an appropriate cause for PEGC configuration failure; and</w:t>
      </w:r>
    </w:p>
    <w:p w14:paraId="30471938"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6DCC1192" w14:textId="77777777" w:rsidR="00667621" w:rsidRDefault="00667621" w:rsidP="00667621">
      <w:pPr>
        <w:rPr>
          <w:ins w:id="854" w:author="vivo" w:date="2024-04-07T16:24:00Z"/>
          <w:lang w:eastAsia="zh-CN"/>
        </w:rPr>
      </w:pPr>
      <w:ins w:id="855"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48CAF2F8" w14:textId="5FD49EA1" w:rsidR="00667621" w:rsidRPr="007D3511" w:rsidRDefault="00667621" w:rsidP="00667621">
      <w:pPr>
        <w:pStyle w:val="B1"/>
        <w:rPr>
          <w:ins w:id="856" w:author="vivo" w:date="2024-04-07T16:24:00Z"/>
          <w:lang w:eastAsia="zh-CN"/>
        </w:rPr>
      </w:pPr>
      <w:ins w:id="857" w:author="vivo" w:date="2024-04-07T16:24:00Z">
        <w:r>
          <w:rPr>
            <w:rFonts w:hint="eastAsia"/>
            <w:lang w:eastAsia="zh-CN"/>
          </w:rPr>
          <w:t>0</w:t>
        </w:r>
        <w:r>
          <w:rPr>
            <w:lang w:eastAsia="zh-CN"/>
          </w:rPr>
          <w:tab/>
          <w:t>Protocol error, unspecified;</w:t>
        </w:r>
      </w:ins>
    </w:p>
    <w:p w14:paraId="2CD7E159" w14:textId="6641203D" w:rsidR="00667621" w:rsidRDefault="00667621" w:rsidP="00667621">
      <w:pPr>
        <w:pStyle w:val="B1"/>
        <w:rPr>
          <w:ins w:id="858" w:author="vivo" w:date="2024-04-07T16:24:00Z"/>
          <w:lang w:eastAsia="zh-CN"/>
        </w:rPr>
      </w:pPr>
      <w:ins w:id="859" w:author="vivo" w:date="2024-04-07T16:24:00Z">
        <w:r>
          <w:rPr>
            <w:lang w:eastAsia="zh-CN"/>
          </w:rPr>
          <w:t>1</w:t>
        </w:r>
        <w:r>
          <w:rPr>
            <w:lang w:eastAsia="zh-CN"/>
          </w:rPr>
          <w:tab/>
        </w:r>
        <w:r w:rsidRPr="007D3511">
          <w:rPr>
            <w:lang w:eastAsia="zh-CN"/>
          </w:rPr>
          <w:t>Operation not allowed</w:t>
        </w:r>
        <w:r>
          <w:rPr>
            <w:lang w:eastAsia="zh-CN"/>
          </w:rPr>
          <w:t>;</w:t>
        </w:r>
      </w:ins>
    </w:p>
    <w:p w14:paraId="70ECD138" w14:textId="6EB22492" w:rsidR="00667621" w:rsidRDefault="00667621" w:rsidP="00667621">
      <w:pPr>
        <w:pStyle w:val="B1"/>
        <w:rPr>
          <w:ins w:id="860" w:author="vivo" w:date="2024-04-07T16:24:00Z"/>
          <w:lang w:eastAsia="zh-CN"/>
        </w:rPr>
      </w:pPr>
      <w:ins w:id="861" w:author="vivo" w:date="2024-04-07T16:24:00Z">
        <w:r>
          <w:rPr>
            <w:rFonts w:hint="eastAsia"/>
            <w:lang w:eastAsia="zh-CN"/>
          </w:rPr>
          <w:t>3</w:t>
        </w:r>
        <w:r>
          <w:rPr>
            <w:lang w:eastAsia="zh-CN"/>
          </w:rPr>
          <w:tab/>
        </w:r>
        <w:r w:rsidRPr="007D3511">
          <w:rPr>
            <w:lang w:eastAsia="x-none"/>
          </w:rPr>
          <w:t>Authorization failure</w:t>
        </w:r>
        <w:r>
          <w:rPr>
            <w:rFonts w:hint="eastAsia"/>
            <w:lang w:eastAsia="zh-CN"/>
          </w:rPr>
          <w:t>;</w:t>
        </w:r>
      </w:ins>
      <w:ins w:id="862" w:author="vivo-r1" w:date="2024-04-18T09:02:00Z">
        <w:r w:rsidR="005F16BC">
          <w:rPr>
            <w:rFonts w:hint="eastAsia"/>
            <w:lang w:eastAsia="zh-CN"/>
          </w:rPr>
          <w:t xml:space="preserve"> </w:t>
        </w:r>
      </w:ins>
    </w:p>
    <w:p w14:paraId="79E302C8" w14:textId="77777777" w:rsidR="008969A2" w:rsidRDefault="00667621" w:rsidP="008969A2">
      <w:pPr>
        <w:pStyle w:val="B1"/>
        <w:rPr>
          <w:ins w:id="863" w:author="Yizhong Zhang" w:date="2024-05-17T17:48:00Z"/>
          <w:lang w:eastAsia="zh-CN"/>
        </w:rPr>
      </w:pPr>
      <w:ins w:id="864" w:author="vivo" w:date="2024-04-07T16:24:00Z">
        <w:r>
          <w:rPr>
            <w:rFonts w:hint="eastAsia"/>
            <w:lang w:eastAsia="zh-CN"/>
          </w:rPr>
          <w:t>5</w:t>
        </w:r>
        <w:r>
          <w:tab/>
        </w:r>
        <w:r>
          <w:rPr>
            <w:rFonts w:hint="eastAsia"/>
            <w:lang w:eastAsia="zh-CN"/>
          </w:rPr>
          <w:t>Resource not sufficient</w:t>
        </w:r>
      </w:ins>
      <w:ins w:id="865"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74659CBF" w14:textId="14EEB21D" w:rsidR="000F1CDC" w:rsidRPr="00667621" w:rsidRDefault="008969A2" w:rsidP="008969A2">
      <w:pPr>
        <w:pStyle w:val="B1"/>
        <w:rPr>
          <w:lang w:eastAsia="zh-CN"/>
        </w:rPr>
      </w:pPr>
      <w:ins w:id="866" w:author="Yizhong Zhang" w:date="2024-05-17T17:48:00Z">
        <w:r>
          <w:rPr>
            <w:lang w:eastAsia="zh-CN"/>
          </w:rPr>
          <w:t>7</w:t>
        </w:r>
        <w:r>
          <w:tab/>
        </w:r>
        <w:r>
          <w:rPr>
            <w:lang w:eastAsia="zh-CN"/>
          </w:rPr>
          <w:t>P</w:t>
        </w:r>
        <w:r w:rsidRPr="00625746">
          <w:rPr>
            <w:lang w:eastAsia="zh-CN"/>
          </w:rPr>
          <w:t>ermanently denied</w:t>
        </w:r>
      </w:ins>
      <w:ins w:id="867" w:author="vivo" w:date="2024-04-07T16:24:00Z">
        <w:r w:rsidR="00667621">
          <w:rPr>
            <w:rFonts w:hint="eastAsia"/>
            <w:lang w:eastAsia="zh-CN"/>
          </w:rPr>
          <w:t>.</w:t>
        </w:r>
      </w:ins>
    </w:p>
    <w:p w14:paraId="6575294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7B90471" w14:textId="77777777" w:rsidR="00667621" w:rsidRDefault="00667621" w:rsidP="00667621">
      <w:pPr>
        <w:pStyle w:val="50"/>
        <w:rPr>
          <w:lang w:eastAsia="zh-CN"/>
        </w:rPr>
      </w:pPr>
      <w:bookmarkStart w:id="868" w:name="_Toc160556423"/>
      <w:r>
        <w:rPr>
          <w:lang w:eastAsia="zh-CN"/>
        </w:rPr>
        <w:t>5.8.2.4.2</w:t>
      </w:r>
      <w:r>
        <w:rPr>
          <w:lang w:eastAsia="zh-CN"/>
        </w:rPr>
        <w:tab/>
        <w:t>PAE-S procedure</w:t>
      </w:r>
      <w:bookmarkEnd w:id="868"/>
    </w:p>
    <w:p w14:paraId="5FEC1553" w14:textId="77777777" w:rsidR="00667621" w:rsidRDefault="00667621" w:rsidP="00667621">
      <w:r>
        <w:rPr>
          <w:lang w:eastAsia="x-none"/>
        </w:rPr>
        <w:t>Upon reception of an HTTP POST request</w:t>
      </w:r>
      <w:r>
        <w:t xml:space="preserve"> message containing:</w:t>
      </w:r>
    </w:p>
    <w:p w14:paraId="7EFB0CC8" w14:textId="77777777" w:rsidR="00667621" w:rsidRDefault="00667621" w:rsidP="00667621">
      <w:pPr>
        <w:pStyle w:val="B1"/>
      </w:pPr>
      <w:r>
        <w:t>a)</w:t>
      </w:r>
      <w:r>
        <w:tab/>
        <w:t>a Content-Type header field set to "application/vnd.3gpp.pinapp-info+xml"; and</w:t>
      </w:r>
    </w:p>
    <w:p w14:paraId="002649A0" w14:textId="77777777" w:rsidR="00667621" w:rsidRDefault="00667621" w:rsidP="00667621">
      <w:pPr>
        <w:pStyle w:val="B1"/>
      </w:pPr>
      <w:r>
        <w:t>b)</w:t>
      </w:r>
      <w:r>
        <w:tab/>
        <w:t>an application/vnd.3gpp.pinapp-info+xml MIME body with a &lt;pin-configuration-service-continuity-update-request&gt; element in the &lt;</w:t>
      </w:r>
      <w:proofErr w:type="spellStart"/>
      <w:r>
        <w:t>pinapp</w:t>
      </w:r>
      <w:proofErr w:type="spellEnd"/>
      <w:r>
        <w:t>-info&gt; root element;</w:t>
      </w:r>
    </w:p>
    <w:p w14:paraId="57E32111" w14:textId="77777777" w:rsidR="00667621" w:rsidRDefault="00667621" w:rsidP="00667621">
      <w:r>
        <w:t xml:space="preserve">the PAE-S shall </w:t>
      </w:r>
      <w:r>
        <w:rPr>
          <w:noProof/>
        </w:rPr>
        <w:t xml:space="preserve">validate the request and check if the PMAE-C is </w:t>
      </w:r>
      <w:r>
        <w:t>authorized</w:t>
      </w:r>
      <w:r>
        <w:rPr>
          <w:noProof/>
        </w:rPr>
        <w:t xml:space="preserve"> to request service continuity update</w:t>
      </w:r>
      <w:r>
        <w:t>.</w:t>
      </w:r>
    </w:p>
    <w:p w14:paraId="3F786DE2" w14:textId="77777777" w:rsidR="00667621" w:rsidRDefault="00667621" w:rsidP="00667621">
      <w:r>
        <w:t xml:space="preserve">If </w:t>
      </w:r>
      <w:r>
        <w:rPr>
          <w:lang w:eastAsia="zh-CN"/>
        </w:rPr>
        <w:t xml:space="preserve">the PMAE-C </w:t>
      </w:r>
      <w:r>
        <w:t xml:space="preserve">is </w:t>
      </w:r>
      <w:r>
        <w:rPr>
          <w:lang w:eastAsia="zh-CN"/>
        </w:rPr>
        <w:t xml:space="preserve">allowed to update service continuity and the PIN element is authorized, determines policy information for the PINE. </w:t>
      </w:r>
      <w:r>
        <w:rPr>
          <w:noProof/>
        </w:rPr>
        <w:t xml:space="preserve">After successful validation and authorization of PMAE-C, the PAE-S </w:t>
      </w:r>
      <w:r>
        <w:t>shall:</w:t>
      </w:r>
    </w:p>
    <w:p w14:paraId="0A1C3DC3" w14:textId="77777777" w:rsidR="00667621" w:rsidRDefault="00667621" w:rsidP="00667621">
      <w:pPr>
        <w:pStyle w:val="B1"/>
      </w:pPr>
      <w:r>
        <w:t>a)</w:t>
      </w:r>
      <w:r>
        <w:tab/>
        <w:t>generate an HTTP 204 (No content) or an HTTP 200 (OK) response according to IETF RFC 9110 [4]. In the HTTP 200 (OK) response message, the PAE-S:</w:t>
      </w:r>
    </w:p>
    <w:p w14:paraId="787A2054" w14:textId="77777777" w:rsidR="00667621" w:rsidRDefault="00667621" w:rsidP="00667621">
      <w:pPr>
        <w:pStyle w:val="B2"/>
      </w:pPr>
      <w:r>
        <w:t>1)</w:t>
      </w:r>
      <w:r>
        <w:tab/>
        <w:t>shall include a Content-Type header field set to "application/vnd.3gpp.pinapp-info+xml"; and</w:t>
      </w:r>
    </w:p>
    <w:p w14:paraId="00372317" w14:textId="77777777" w:rsidR="00667621" w:rsidRDefault="00667621" w:rsidP="00667621">
      <w:pPr>
        <w:pStyle w:val="B2"/>
      </w:pPr>
      <w:r>
        <w:t>2)</w:t>
      </w:r>
      <w:r>
        <w:tab/>
        <w:t>shall include an application/vnd.3gpp.pinapp-info+xml MIME body with a &lt;pin-configuration-service-continuity-update-accept&gt; element in the &lt;</w:t>
      </w:r>
      <w:proofErr w:type="spellStart"/>
      <w:r>
        <w:t>pinapp</w:t>
      </w:r>
      <w:proofErr w:type="spellEnd"/>
      <w:r>
        <w:t>-info&gt; root element and within the &lt;pin-configuration-service-continuity-update-accept&gt; element:</w:t>
      </w:r>
    </w:p>
    <w:p w14:paraId="5E49E479" w14:textId="77777777" w:rsidR="00667621" w:rsidRDefault="00667621" w:rsidP="00667621">
      <w:pPr>
        <w:pStyle w:val="B3"/>
      </w:pPr>
      <w:proofErr w:type="spellStart"/>
      <w:r>
        <w:lastRenderedPageBreak/>
        <w:t>i</w:t>
      </w:r>
      <w:proofErr w:type="spellEnd"/>
      <w:r>
        <w:t>)</w:t>
      </w:r>
      <w:r>
        <w:tab/>
        <w:t>shall include a &lt;service-continuity-policy-information&gt; element set to information about service continuity policy; and</w:t>
      </w:r>
    </w:p>
    <w:p w14:paraId="53CEDBDC" w14:textId="77777777" w:rsidR="00667621" w:rsidRDefault="00667621" w:rsidP="00667621">
      <w:pPr>
        <w:pStyle w:val="B1"/>
        <w:rPr>
          <w:lang w:eastAsia="zh-CN"/>
        </w:rPr>
      </w:pPr>
      <w:r>
        <w:rPr>
          <w:lang w:eastAsia="zh-CN"/>
        </w:rPr>
        <w:t>b)</w:t>
      </w:r>
      <w:r>
        <w:rPr>
          <w:lang w:eastAsia="zh-CN"/>
        </w:rPr>
        <w:tab/>
        <w:t xml:space="preserve">shall send the </w:t>
      </w:r>
      <w:bookmarkStart w:id="869" w:name="_Hlk143742166"/>
      <w:r>
        <w:rPr>
          <w:lang w:eastAsia="zh-CN"/>
        </w:rPr>
        <w:t xml:space="preserve">HTTP 204 (No content) or </w:t>
      </w:r>
      <w:bookmarkEnd w:id="869"/>
      <w:r>
        <w:rPr>
          <w:lang w:eastAsia="zh-CN"/>
        </w:rPr>
        <w:t>HTTP 200 (OK) response towards the PMAE-C.</w:t>
      </w:r>
    </w:p>
    <w:p w14:paraId="41D57059"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update service continuity, the PAE</w:t>
      </w:r>
      <w:r>
        <w:t>-S shall:</w:t>
      </w:r>
    </w:p>
    <w:p w14:paraId="3443CF9D"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2880863D" w14:textId="77777777" w:rsidR="00667621" w:rsidRDefault="00667621" w:rsidP="00667621">
      <w:pPr>
        <w:pStyle w:val="B2"/>
      </w:pPr>
      <w:r>
        <w:t>1)</w:t>
      </w:r>
      <w:r>
        <w:tab/>
        <w:t>shall include a Content-Type header field set to "application/vnd.3gpp.pinapp-info+xml"; and</w:t>
      </w:r>
    </w:p>
    <w:p w14:paraId="65AAA195" w14:textId="77777777" w:rsidR="00667621" w:rsidRDefault="00667621" w:rsidP="00667621">
      <w:pPr>
        <w:pStyle w:val="B2"/>
      </w:pPr>
      <w:r>
        <w:t>2)</w:t>
      </w:r>
      <w:r>
        <w:tab/>
        <w:t>shall include an application/vnd.3gpp.pinapp-info+xml MIME body with a &lt;pin-configuration-service-continuity-update-reject&gt; element in the &lt;</w:t>
      </w:r>
      <w:proofErr w:type="spellStart"/>
      <w:r>
        <w:t>pinapp</w:t>
      </w:r>
      <w:proofErr w:type="spellEnd"/>
      <w:r>
        <w:t>-info&gt; root element and within the &lt;pin-configuration-service-continuity-update-reject&gt; element:</w:t>
      </w:r>
    </w:p>
    <w:p w14:paraId="5E05BFA6"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r>
      <w:r>
        <w:t>shall include a &lt;</w:t>
      </w:r>
      <w:r>
        <w:rPr>
          <w:lang w:eastAsia="zh-CN"/>
        </w:rPr>
        <w:t>cause</w:t>
      </w:r>
      <w:r>
        <w:t>&gt; element set to an appropriate cause for PIN configuration service continuity update failure; and</w:t>
      </w:r>
    </w:p>
    <w:p w14:paraId="1D961A13"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325EC73" w14:textId="77777777" w:rsidR="00667621" w:rsidRDefault="00667621" w:rsidP="00667621">
      <w:pPr>
        <w:rPr>
          <w:ins w:id="870" w:author="vivo" w:date="2024-04-07T16:24:00Z"/>
          <w:lang w:eastAsia="zh-CN"/>
        </w:rPr>
      </w:pPr>
      <w:ins w:id="871"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20ECBE96" w14:textId="36B8C644" w:rsidR="00667621" w:rsidRPr="007D3511" w:rsidRDefault="00667621" w:rsidP="00667621">
      <w:pPr>
        <w:pStyle w:val="B1"/>
        <w:rPr>
          <w:ins w:id="872" w:author="vivo" w:date="2024-04-07T16:24:00Z"/>
          <w:lang w:eastAsia="zh-CN"/>
        </w:rPr>
      </w:pPr>
      <w:ins w:id="873" w:author="vivo" w:date="2024-04-07T16:24:00Z">
        <w:r>
          <w:rPr>
            <w:rFonts w:hint="eastAsia"/>
            <w:lang w:eastAsia="zh-CN"/>
          </w:rPr>
          <w:t>0</w:t>
        </w:r>
        <w:r>
          <w:rPr>
            <w:lang w:eastAsia="zh-CN"/>
          </w:rPr>
          <w:tab/>
          <w:t>Protocol error, unspecified;</w:t>
        </w:r>
      </w:ins>
    </w:p>
    <w:p w14:paraId="35584CEC" w14:textId="218D8021" w:rsidR="00667621" w:rsidRDefault="00667621" w:rsidP="00667621">
      <w:pPr>
        <w:pStyle w:val="B1"/>
        <w:rPr>
          <w:ins w:id="874" w:author="vivo" w:date="2024-04-07T16:24:00Z"/>
          <w:lang w:eastAsia="zh-CN"/>
        </w:rPr>
      </w:pPr>
      <w:ins w:id="875" w:author="vivo" w:date="2024-04-07T16:24:00Z">
        <w:r>
          <w:rPr>
            <w:lang w:eastAsia="zh-CN"/>
          </w:rPr>
          <w:t>1</w:t>
        </w:r>
        <w:r>
          <w:rPr>
            <w:lang w:eastAsia="zh-CN"/>
          </w:rPr>
          <w:tab/>
        </w:r>
        <w:r w:rsidRPr="007D3511">
          <w:rPr>
            <w:lang w:eastAsia="zh-CN"/>
          </w:rPr>
          <w:t>Operation not allowed</w:t>
        </w:r>
        <w:r>
          <w:rPr>
            <w:lang w:eastAsia="zh-CN"/>
          </w:rPr>
          <w:t>;</w:t>
        </w:r>
      </w:ins>
    </w:p>
    <w:p w14:paraId="178BB7B4" w14:textId="4C9E6B22" w:rsidR="00667621" w:rsidRDefault="00667621" w:rsidP="00667621">
      <w:pPr>
        <w:pStyle w:val="B1"/>
        <w:rPr>
          <w:ins w:id="876" w:author="vivo" w:date="2024-04-07T16:24:00Z"/>
          <w:lang w:eastAsia="zh-CN"/>
        </w:rPr>
      </w:pPr>
      <w:ins w:id="877" w:author="vivo" w:date="2024-04-07T16:24:00Z">
        <w:r>
          <w:rPr>
            <w:rFonts w:hint="eastAsia"/>
            <w:lang w:eastAsia="zh-CN"/>
          </w:rPr>
          <w:t>3</w:t>
        </w:r>
        <w:r>
          <w:rPr>
            <w:lang w:eastAsia="zh-CN"/>
          </w:rPr>
          <w:tab/>
        </w:r>
        <w:r w:rsidRPr="007D3511">
          <w:rPr>
            <w:lang w:eastAsia="x-none"/>
          </w:rPr>
          <w:t>Authorization failure</w:t>
        </w:r>
        <w:r>
          <w:rPr>
            <w:rFonts w:hint="eastAsia"/>
            <w:lang w:eastAsia="zh-CN"/>
          </w:rPr>
          <w:t>;</w:t>
        </w:r>
      </w:ins>
      <w:ins w:id="878" w:author="vivo-r1" w:date="2024-04-18T09:02:00Z">
        <w:r w:rsidR="005F16BC">
          <w:rPr>
            <w:rFonts w:hint="eastAsia"/>
            <w:lang w:eastAsia="zh-CN"/>
          </w:rPr>
          <w:t xml:space="preserve"> </w:t>
        </w:r>
      </w:ins>
    </w:p>
    <w:p w14:paraId="4331E1C3" w14:textId="77777777" w:rsidR="008969A2" w:rsidRDefault="00667621" w:rsidP="008969A2">
      <w:pPr>
        <w:pStyle w:val="B1"/>
        <w:rPr>
          <w:ins w:id="879" w:author="Yizhong Zhang" w:date="2024-05-17T17:48:00Z"/>
          <w:lang w:eastAsia="zh-CN"/>
        </w:rPr>
      </w:pPr>
      <w:ins w:id="880" w:author="vivo" w:date="2024-04-07T16:24:00Z">
        <w:r>
          <w:rPr>
            <w:rFonts w:hint="eastAsia"/>
            <w:lang w:eastAsia="zh-CN"/>
          </w:rPr>
          <w:t>5</w:t>
        </w:r>
        <w:r>
          <w:tab/>
        </w:r>
        <w:r>
          <w:rPr>
            <w:rFonts w:hint="eastAsia"/>
            <w:lang w:eastAsia="zh-CN"/>
          </w:rPr>
          <w:t>Resource not sufficient</w:t>
        </w:r>
      </w:ins>
      <w:ins w:id="881"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6CBAAC82" w14:textId="6BAEBEE5" w:rsidR="000F1CDC" w:rsidRPr="00667621" w:rsidRDefault="008969A2" w:rsidP="008969A2">
      <w:pPr>
        <w:pStyle w:val="B1"/>
        <w:rPr>
          <w:lang w:eastAsia="zh-CN"/>
        </w:rPr>
      </w:pPr>
      <w:ins w:id="882" w:author="Yizhong Zhang" w:date="2024-05-17T17:48:00Z">
        <w:r>
          <w:rPr>
            <w:lang w:eastAsia="zh-CN"/>
          </w:rPr>
          <w:t>7</w:t>
        </w:r>
        <w:r>
          <w:tab/>
        </w:r>
        <w:r>
          <w:rPr>
            <w:lang w:eastAsia="zh-CN"/>
          </w:rPr>
          <w:t>P</w:t>
        </w:r>
        <w:r w:rsidRPr="00625746">
          <w:rPr>
            <w:lang w:eastAsia="zh-CN"/>
          </w:rPr>
          <w:t>ermanently denied</w:t>
        </w:r>
      </w:ins>
      <w:ins w:id="883" w:author="vivo" w:date="2024-04-07T16:24:00Z">
        <w:r w:rsidR="00667621">
          <w:rPr>
            <w:rFonts w:hint="eastAsia"/>
            <w:lang w:eastAsia="zh-CN"/>
          </w:rPr>
          <w:t>.</w:t>
        </w:r>
      </w:ins>
    </w:p>
    <w:p w14:paraId="12E4B112"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5F6047D" w14:textId="77777777" w:rsidR="00667621" w:rsidRDefault="00667621" w:rsidP="00667621">
      <w:pPr>
        <w:pStyle w:val="50"/>
        <w:rPr>
          <w:lang w:eastAsia="zh-CN"/>
        </w:rPr>
      </w:pPr>
      <w:bookmarkStart w:id="884" w:name="_Toc160556426"/>
      <w:r>
        <w:rPr>
          <w:lang w:eastAsia="zh-CN"/>
        </w:rPr>
        <w:t>5.8.2.5.2</w:t>
      </w:r>
      <w:r>
        <w:rPr>
          <w:lang w:eastAsia="zh-CN"/>
        </w:rPr>
        <w:tab/>
        <w:t>PEAE-C procedure</w:t>
      </w:r>
      <w:bookmarkEnd w:id="884"/>
    </w:p>
    <w:p w14:paraId="0A170428" w14:textId="77777777" w:rsidR="00667621" w:rsidRDefault="00667621" w:rsidP="00667621">
      <w:r>
        <w:rPr>
          <w:lang w:eastAsia="x-none"/>
        </w:rPr>
        <w:t>Upon reception of an HTTP POST request</w:t>
      </w:r>
      <w:r>
        <w:t xml:space="preserve"> message containing:</w:t>
      </w:r>
    </w:p>
    <w:p w14:paraId="300736B8" w14:textId="77777777" w:rsidR="00667621" w:rsidRDefault="00667621" w:rsidP="00667621">
      <w:pPr>
        <w:pStyle w:val="B1"/>
      </w:pPr>
      <w:r>
        <w:t>a)</w:t>
      </w:r>
      <w:r>
        <w:tab/>
        <w:t>a Content-Type header field set to "application/vnd.3gpp.pinapp-info+xml"; and</w:t>
      </w:r>
    </w:p>
    <w:p w14:paraId="1FCAEF90" w14:textId="77777777" w:rsidR="00667621" w:rsidRDefault="00667621" w:rsidP="00667621">
      <w:pPr>
        <w:pStyle w:val="B1"/>
      </w:pPr>
      <w:r>
        <w:t>b)</w:t>
      </w:r>
      <w:r>
        <w:tab/>
        <w:t>an application/vnd.3gpp.pinapp-info+xml MIME body with a &lt;pin-management-</w:t>
      </w:r>
      <w:proofErr w:type="spellStart"/>
      <w:r>
        <w:t>pegc</w:t>
      </w:r>
      <w:proofErr w:type="spellEnd"/>
      <w:r>
        <w:t>-discovery-request&gt; element in the &lt;</w:t>
      </w:r>
      <w:proofErr w:type="spellStart"/>
      <w:r>
        <w:t>pinapp</w:t>
      </w:r>
      <w:proofErr w:type="spellEnd"/>
      <w:r>
        <w:t>-info&gt; root element,</w:t>
      </w:r>
    </w:p>
    <w:p w14:paraId="47551C10" w14:textId="77777777" w:rsidR="00667621" w:rsidRDefault="00667621" w:rsidP="00667621">
      <w:r>
        <w:t xml:space="preserve">the PEAE-C shall </w:t>
      </w:r>
      <w:r>
        <w:rPr>
          <w:noProof/>
        </w:rPr>
        <w:t xml:space="preserve">validate the request and check if the PMAE-C is </w:t>
      </w:r>
      <w:r>
        <w:t>authorized</w:t>
      </w:r>
      <w:r>
        <w:rPr>
          <w:noProof/>
        </w:rPr>
        <w:t xml:space="preserve"> to request PEGC discovery</w:t>
      </w:r>
      <w:r>
        <w:t>.</w:t>
      </w:r>
    </w:p>
    <w:p w14:paraId="272266DC" w14:textId="77777777" w:rsidR="00667621" w:rsidRDefault="00667621" w:rsidP="00667621">
      <w:r>
        <w:t xml:space="preserve">If </w:t>
      </w:r>
      <w:r>
        <w:rPr>
          <w:lang w:eastAsia="zh-CN"/>
        </w:rPr>
        <w:t xml:space="preserve">the PMAE-C </w:t>
      </w:r>
      <w:r>
        <w:t xml:space="preserve">is </w:t>
      </w:r>
      <w:r>
        <w:rPr>
          <w:lang w:eastAsia="zh-CN"/>
        </w:rPr>
        <w:t xml:space="preserve">allowed to request PEGC discovery, PEAE-C </w:t>
      </w:r>
      <w:r>
        <w:rPr>
          <w:noProof/>
        </w:rPr>
        <w:t>uses the PEGC information provided in the request to identify PEGC(s) that are reachable and creates a list of PEGC identifier(s) that are available to the PIN Element.</w:t>
      </w:r>
      <w:r>
        <w:rPr>
          <w:lang w:eastAsia="zh-CN"/>
        </w:rPr>
        <w:t xml:space="preserve"> </w:t>
      </w:r>
      <w:r>
        <w:rPr>
          <w:noProof/>
        </w:rPr>
        <w:t xml:space="preserve">After successful discovery of available PEGCs, the PEAE-C </w:t>
      </w:r>
      <w:r>
        <w:t>shall:</w:t>
      </w:r>
    </w:p>
    <w:p w14:paraId="6DD0BF9D" w14:textId="77777777" w:rsidR="00667621" w:rsidRDefault="00667621" w:rsidP="00667621">
      <w:pPr>
        <w:pStyle w:val="B1"/>
      </w:pPr>
      <w:r>
        <w:t>a)</w:t>
      </w:r>
      <w:r>
        <w:tab/>
        <w:t xml:space="preserve">generate an </w:t>
      </w:r>
      <w:r>
        <w:rPr>
          <w:lang w:eastAsia="zh-CN"/>
        </w:rPr>
        <w:t xml:space="preserve">HTTP 204 (No content) or an </w:t>
      </w:r>
      <w:r>
        <w:t>HTTP 200 (OK) response according to IETF RFC 9110 [4]. In the HTTP 200 (OK) response message, the PMAE-C:</w:t>
      </w:r>
    </w:p>
    <w:p w14:paraId="7C53E4FD" w14:textId="77777777" w:rsidR="00667621" w:rsidRDefault="00667621" w:rsidP="00667621">
      <w:pPr>
        <w:pStyle w:val="B2"/>
      </w:pPr>
      <w:r>
        <w:t>1)</w:t>
      </w:r>
      <w:r>
        <w:tab/>
        <w:t>shall include a Content-Type header field set to "application/vnd.3gpp.pinapp-info+xml"; and</w:t>
      </w:r>
    </w:p>
    <w:p w14:paraId="3984C0F6" w14:textId="77777777" w:rsidR="00667621" w:rsidRDefault="00667621" w:rsidP="00667621">
      <w:pPr>
        <w:pStyle w:val="B2"/>
      </w:pPr>
      <w:r>
        <w:t>2)</w:t>
      </w:r>
      <w:r>
        <w:tab/>
        <w:t>shall include an application/vnd.3gpp.pinapp-info+xml MIME body with a &lt;pin-management-</w:t>
      </w:r>
      <w:proofErr w:type="spellStart"/>
      <w:r>
        <w:t>pegc</w:t>
      </w:r>
      <w:proofErr w:type="spellEnd"/>
      <w:r>
        <w:t>-discovery-accept&gt; element in the &lt;</w:t>
      </w:r>
      <w:proofErr w:type="spellStart"/>
      <w:r>
        <w:t>pinapp</w:t>
      </w:r>
      <w:proofErr w:type="spellEnd"/>
      <w:r>
        <w:t>-info&gt; root element and within the &lt;pin-management-</w:t>
      </w:r>
      <w:proofErr w:type="spellStart"/>
      <w:r>
        <w:t>pegc</w:t>
      </w:r>
      <w:proofErr w:type="spellEnd"/>
      <w:r>
        <w:t>-discovery-accept&gt; element:</w:t>
      </w:r>
    </w:p>
    <w:p w14:paraId="34EB6B5E" w14:textId="77777777" w:rsidR="00667621" w:rsidRDefault="00667621" w:rsidP="00667621">
      <w:pPr>
        <w:pStyle w:val="B3"/>
      </w:pPr>
      <w:proofErr w:type="spellStart"/>
      <w:r>
        <w:t>i</w:t>
      </w:r>
      <w:proofErr w:type="spellEnd"/>
      <w:r>
        <w:t>)</w:t>
      </w:r>
      <w:r>
        <w:tab/>
        <w:t>shall include a &lt;</w:t>
      </w:r>
      <w:proofErr w:type="spellStart"/>
      <w:r>
        <w:t>pegc</w:t>
      </w:r>
      <w:proofErr w:type="spellEnd"/>
      <w:r>
        <w:t>-information-list&gt; element set to a list of PEGC IDs (e.g., IP address, GPSI, MSIDDN) available to PIN Element; and</w:t>
      </w:r>
    </w:p>
    <w:p w14:paraId="4682D25C" w14:textId="77777777" w:rsidR="00667621" w:rsidRDefault="00667621" w:rsidP="00667621">
      <w:pPr>
        <w:pStyle w:val="B1"/>
        <w:rPr>
          <w:lang w:eastAsia="zh-CN"/>
        </w:rPr>
      </w:pPr>
      <w:r>
        <w:rPr>
          <w:lang w:eastAsia="zh-CN"/>
        </w:rPr>
        <w:t>b)</w:t>
      </w:r>
      <w:r>
        <w:rPr>
          <w:lang w:eastAsia="zh-CN"/>
        </w:rPr>
        <w:tab/>
        <w:t>shall send the HTTP 204 (No content) or HTTP 200 (OK) response towards the PMAE-C.</w:t>
      </w:r>
    </w:p>
    <w:p w14:paraId="23CCEBC4"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request PEGC discovery, the PEAE</w:t>
      </w:r>
      <w:r>
        <w:t>-C shall:</w:t>
      </w:r>
    </w:p>
    <w:p w14:paraId="077D779A" w14:textId="77777777" w:rsidR="00667621" w:rsidRDefault="00667621" w:rsidP="00667621">
      <w:pPr>
        <w:pStyle w:val="B1"/>
      </w:pPr>
      <w:r>
        <w:rPr>
          <w:lang w:eastAsia="zh-CN"/>
        </w:rPr>
        <w:lastRenderedPageBreak/>
        <w:t>a)</w:t>
      </w:r>
      <w:r>
        <w:rPr>
          <w:lang w:eastAsia="zh-CN"/>
        </w:rPr>
        <w:tab/>
      </w:r>
      <w:r>
        <w:t>generate an HTTP 403 (Forbidden) response according to IETF RFC 9110 [4]. In the 403 (Forbidden) response message, the PAE-S:</w:t>
      </w:r>
    </w:p>
    <w:p w14:paraId="736207AA" w14:textId="77777777" w:rsidR="00667621" w:rsidRDefault="00667621" w:rsidP="00667621">
      <w:pPr>
        <w:pStyle w:val="B2"/>
      </w:pPr>
      <w:r>
        <w:t>1)</w:t>
      </w:r>
      <w:r>
        <w:tab/>
        <w:t>shall include a Content-Type header field set to "application/vnd.3gpp.pinapp-info+xml"; and</w:t>
      </w:r>
    </w:p>
    <w:p w14:paraId="12CCF1DB" w14:textId="77777777" w:rsidR="00667621" w:rsidRDefault="00667621" w:rsidP="00667621">
      <w:pPr>
        <w:pStyle w:val="B2"/>
      </w:pPr>
      <w:r>
        <w:t>2)</w:t>
      </w:r>
      <w:r>
        <w:tab/>
        <w:t>shall include an application/vnd.3gpp.pinapp-info+xml MIME body with a &lt;pin-management-</w:t>
      </w:r>
      <w:proofErr w:type="spellStart"/>
      <w:r>
        <w:t>pegc</w:t>
      </w:r>
      <w:proofErr w:type="spellEnd"/>
      <w:r>
        <w:t>-discovery-reject&gt; element in the &lt;</w:t>
      </w:r>
      <w:proofErr w:type="spellStart"/>
      <w:r>
        <w:t>pinapp</w:t>
      </w:r>
      <w:proofErr w:type="spellEnd"/>
      <w:r>
        <w:t>-info&gt; root element and within the &lt;pin-management-</w:t>
      </w:r>
      <w:proofErr w:type="spellStart"/>
      <w:r>
        <w:t>pegc</w:t>
      </w:r>
      <w:proofErr w:type="spellEnd"/>
      <w:r>
        <w:t>-discovery-reject&gt; element:</w:t>
      </w:r>
    </w:p>
    <w:p w14:paraId="5B672404"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r>
      <w:r>
        <w:t>shall include a &lt;</w:t>
      </w:r>
      <w:r>
        <w:rPr>
          <w:lang w:eastAsia="zh-CN"/>
        </w:rPr>
        <w:t>cause</w:t>
      </w:r>
      <w:r>
        <w:t>&gt; element set to an appropriate cause for PEGC discovery request failure; and</w:t>
      </w:r>
    </w:p>
    <w:p w14:paraId="1EDD95E8"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6725CFBA" w14:textId="77777777" w:rsidR="00667621" w:rsidRDefault="00667621" w:rsidP="00667621">
      <w:pPr>
        <w:rPr>
          <w:ins w:id="885" w:author="vivo" w:date="2024-04-07T16:24:00Z"/>
          <w:lang w:eastAsia="zh-CN"/>
        </w:rPr>
      </w:pPr>
      <w:ins w:id="886"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309F0763" w14:textId="4225A247" w:rsidR="00667621" w:rsidRPr="007D3511" w:rsidRDefault="00667621" w:rsidP="00667621">
      <w:pPr>
        <w:pStyle w:val="B1"/>
        <w:rPr>
          <w:ins w:id="887" w:author="vivo" w:date="2024-04-07T16:24:00Z"/>
          <w:lang w:eastAsia="zh-CN"/>
        </w:rPr>
      </w:pPr>
      <w:ins w:id="888" w:author="vivo" w:date="2024-04-07T16:24:00Z">
        <w:r>
          <w:rPr>
            <w:rFonts w:hint="eastAsia"/>
            <w:lang w:eastAsia="zh-CN"/>
          </w:rPr>
          <w:t>0</w:t>
        </w:r>
        <w:r>
          <w:rPr>
            <w:lang w:eastAsia="zh-CN"/>
          </w:rPr>
          <w:tab/>
          <w:t>Protocol error, unspecified;</w:t>
        </w:r>
      </w:ins>
    </w:p>
    <w:p w14:paraId="5FEB26B9" w14:textId="218D3949" w:rsidR="00667621" w:rsidRDefault="00667621" w:rsidP="00667621">
      <w:pPr>
        <w:pStyle w:val="B1"/>
        <w:rPr>
          <w:ins w:id="889" w:author="vivo" w:date="2024-04-07T16:24:00Z"/>
          <w:lang w:eastAsia="zh-CN"/>
        </w:rPr>
      </w:pPr>
      <w:ins w:id="890" w:author="vivo" w:date="2024-04-07T16:24:00Z">
        <w:r>
          <w:rPr>
            <w:lang w:eastAsia="zh-CN"/>
          </w:rPr>
          <w:t>1</w:t>
        </w:r>
        <w:r>
          <w:rPr>
            <w:lang w:eastAsia="zh-CN"/>
          </w:rPr>
          <w:tab/>
        </w:r>
        <w:r w:rsidRPr="007D3511">
          <w:rPr>
            <w:lang w:eastAsia="zh-CN"/>
          </w:rPr>
          <w:t>Operation not allowed</w:t>
        </w:r>
        <w:r>
          <w:rPr>
            <w:lang w:eastAsia="zh-CN"/>
          </w:rPr>
          <w:t>;</w:t>
        </w:r>
      </w:ins>
    </w:p>
    <w:p w14:paraId="5B39652A" w14:textId="1F6EAEBB" w:rsidR="00667621" w:rsidRDefault="00667621" w:rsidP="00667621">
      <w:pPr>
        <w:pStyle w:val="B1"/>
        <w:rPr>
          <w:ins w:id="891" w:author="vivo" w:date="2024-04-07T16:24:00Z"/>
          <w:lang w:eastAsia="zh-CN"/>
        </w:rPr>
      </w:pPr>
      <w:ins w:id="892" w:author="vivo" w:date="2024-04-07T16:24:00Z">
        <w:r>
          <w:rPr>
            <w:rFonts w:hint="eastAsia"/>
            <w:lang w:eastAsia="zh-CN"/>
          </w:rPr>
          <w:t>3</w:t>
        </w:r>
        <w:r>
          <w:rPr>
            <w:lang w:eastAsia="zh-CN"/>
          </w:rPr>
          <w:tab/>
        </w:r>
        <w:r w:rsidRPr="007D3511">
          <w:rPr>
            <w:lang w:eastAsia="x-none"/>
          </w:rPr>
          <w:t>Authorization failure</w:t>
        </w:r>
        <w:r>
          <w:rPr>
            <w:rFonts w:hint="eastAsia"/>
            <w:lang w:eastAsia="zh-CN"/>
          </w:rPr>
          <w:t>;</w:t>
        </w:r>
      </w:ins>
      <w:ins w:id="893" w:author="vivo-r1" w:date="2024-04-18T09:02:00Z">
        <w:r w:rsidR="005F16BC">
          <w:rPr>
            <w:rFonts w:hint="eastAsia"/>
            <w:lang w:eastAsia="zh-CN"/>
          </w:rPr>
          <w:t xml:space="preserve"> </w:t>
        </w:r>
      </w:ins>
    </w:p>
    <w:p w14:paraId="45D6D5FC" w14:textId="77777777" w:rsidR="008969A2" w:rsidRDefault="00667621" w:rsidP="008969A2">
      <w:pPr>
        <w:pStyle w:val="B1"/>
        <w:rPr>
          <w:ins w:id="894" w:author="Yizhong Zhang" w:date="2024-05-17T17:48:00Z"/>
          <w:lang w:eastAsia="zh-CN"/>
        </w:rPr>
      </w:pPr>
      <w:ins w:id="895" w:author="vivo" w:date="2024-04-07T16:24:00Z">
        <w:r>
          <w:rPr>
            <w:rFonts w:hint="eastAsia"/>
            <w:lang w:eastAsia="zh-CN"/>
          </w:rPr>
          <w:t>5</w:t>
        </w:r>
        <w:r>
          <w:tab/>
        </w:r>
        <w:r>
          <w:rPr>
            <w:rFonts w:hint="eastAsia"/>
            <w:lang w:eastAsia="zh-CN"/>
          </w:rPr>
          <w:t>Resource not sufficient</w:t>
        </w:r>
      </w:ins>
      <w:ins w:id="896"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49E936B6" w14:textId="5DDBFEFC" w:rsidR="000F1CDC" w:rsidRPr="00667621" w:rsidRDefault="008969A2" w:rsidP="008969A2">
      <w:pPr>
        <w:pStyle w:val="B1"/>
        <w:rPr>
          <w:lang w:eastAsia="zh-CN"/>
        </w:rPr>
      </w:pPr>
      <w:ins w:id="897" w:author="Yizhong Zhang" w:date="2024-05-17T17:48:00Z">
        <w:r>
          <w:rPr>
            <w:lang w:eastAsia="zh-CN"/>
          </w:rPr>
          <w:t>7</w:t>
        </w:r>
        <w:r>
          <w:tab/>
        </w:r>
        <w:r>
          <w:rPr>
            <w:lang w:eastAsia="zh-CN"/>
          </w:rPr>
          <w:t>P</w:t>
        </w:r>
        <w:r w:rsidRPr="00625746">
          <w:rPr>
            <w:lang w:eastAsia="zh-CN"/>
          </w:rPr>
          <w:t>ermanently denied</w:t>
        </w:r>
      </w:ins>
      <w:ins w:id="898" w:author="vivo" w:date="2024-04-07T16:24:00Z">
        <w:r w:rsidR="00667621">
          <w:rPr>
            <w:rFonts w:hint="eastAsia"/>
            <w:lang w:eastAsia="zh-CN"/>
          </w:rPr>
          <w:t>.</w:t>
        </w:r>
      </w:ins>
    </w:p>
    <w:p w14:paraId="6A69C7E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AF5D13F" w14:textId="77777777" w:rsidR="00667621" w:rsidRDefault="00667621" w:rsidP="00667621">
      <w:pPr>
        <w:pStyle w:val="30"/>
        <w:rPr>
          <w:lang w:eastAsia="zh-CN"/>
        </w:rPr>
      </w:pPr>
      <w:bookmarkStart w:id="899" w:name="_Toc160556433"/>
      <w:r>
        <w:rPr>
          <w:lang w:eastAsia="zh-CN"/>
        </w:rPr>
        <w:t>5.9.2</w:t>
      </w:r>
      <w:r>
        <w:rPr>
          <w:lang w:eastAsia="zh-CN"/>
        </w:rPr>
        <w:tab/>
      </w:r>
      <w:r>
        <w:t>PAE-S procedure</w:t>
      </w:r>
      <w:bookmarkEnd w:id="899"/>
    </w:p>
    <w:p w14:paraId="13692093" w14:textId="77777777" w:rsidR="00667621" w:rsidRDefault="00667621" w:rsidP="00667621">
      <w:r>
        <w:rPr>
          <w:lang w:eastAsia="x-none"/>
        </w:rPr>
        <w:t>Upon reception of an HTTP POST request</w:t>
      </w:r>
      <w:r>
        <w:t xml:space="preserve"> message containing:</w:t>
      </w:r>
    </w:p>
    <w:p w14:paraId="43137434" w14:textId="77777777" w:rsidR="00667621" w:rsidRDefault="00667621" w:rsidP="00667621">
      <w:pPr>
        <w:pStyle w:val="B1"/>
      </w:pPr>
      <w:r>
        <w:t>a)</w:t>
      </w:r>
      <w:r>
        <w:tab/>
        <w:t>a Content-Type header field set to "application/vnd.3gpp.pinapp-info+xml"; and</w:t>
      </w:r>
    </w:p>
    <w:p w14:paraId="5C5DCFB2" w14:textId="77777777" w:rsidR="00667621" w:rsidRDefault="00667621" w:rsidP="00667621">
      <w:pPr>
        <w:pStyle w:val="B1"/>
      </w:pPr>
      <w:r>
        <w:t>b)</w:t>
      </w:r>
      <w:r>
        <w:tab/>
        <w:t>an application/vnd.3gpp.pinapp-info+xml MIME body with a &lt;pine-authorization-request&gt; element in the &lt;</w:t>
      </w:r>
      <w:proofErr w:type="spellStart"/>
      <w:r>
        <w:t>pinapp</w:t>
      </w:r>
      <w:proofErr w:type="spellEnd"/>
      <w:r>
        <w:t>-info&gt; root element,</w:t>
      </w:r>
    </w:p>
    <w:p w14:paraId="15F5D395" w14:textId="77777777" w:rsidR="00667621" w:rsidRDefault="00667621" w:rsidP="00667621">
      <w:pPr>
        <w:rPr>
          <w:lang w:eastAsia="zh-CN"/>
        </w:rPr>
      </w:pPr>
      <w:r>
        <w:t xml:space="preserve">the PAE-S shall </w:t>
      </w:r>
      <w:r>
        <w:rPr>
          <w:lang w:eastAsia="zh-CN"/>
        </w:rPr>
        <w:t xml:space="preserve">check whether the </w:t>
      </w:r>
      <w:r>
        <w:t>requesting entity</w:t>
      </w:r>
      <w:r>
        <w:rPr>
          <w:lang w:eastAsia="zh-CN"/>
        </w:rPr>
        <w:t xml:space="preserve"> identified by the &lt;</w:t>
      </w:r>
      <w:proofErr w:type="spellStart"/>
      <w:r>
        <w:rPr>
          <w:lang w:eastAsia="zh-CN"/>
        </w:rPr>
        <w:t>ue</w:t>
      </w:r>
      <w:proofErr w:type="spellEnd"/>
      <w:r>
        <w:rPr>
          <w:lang w:eastAsia="zh-CN"/>
        </w:rPr>
        <w:t xml:space="preserve">-id&gt; element is authorized to request the security information. </w:t>
      </w:r>
    </w:p>
    <w:p w14:paraId="12C2AE88" w14:textId="77777777" w:rsidR="00667621" w:rsidRDefault="00667621" w:rsidP="00667621">
      <w:r>
        <w:t xml:space="preserve">If </w:t>
      </w:r>
      <w:r>
        <w:rPr>
          <w:lang w:eastAsia="zh-CN"/>
        </w:rPr>
        <w:t xml:space="preserve">the </w:t>
      </w:r>
      <w:r>
        <w:t>requesting entity</w:t>
      </w:r>
      <w:r>
        <w:rPr>
          <w:lang w:eastAsia="zh-CN"/>
        </w:rPr>
        <w:t xml:space="preserve"> is authorized to request the security information</w:t>
      </w:r>
      <w:r>
        <w:t>, PAE-S shall:</w:t>
      </w:r>
    </w:p>
    <w:p w14:paraId="51AE621C" w14:textId="77777777" w:rsidR="00667621" w:rsidRDefault="00667621" w:rsidP="00667621">
      <w:pPr>
        <w:pStyle w:val="B1"/>
      </w:pPr>
      <w:r>
        <w:rPr>
          <w:lang w:eastAsia="zh-CN"/>
        </w:rPr>
        <w:t>a)</w:t>
      </w:r>
      <w:r>
        <w:rPr>
          <w:lang w:eastAsia="zh-CN"/>
        </w:rPr>
        <w:tab/>
      </w:r>
      <w:r>
        <w:t>generate an HTTP 200 (OK) response according to IETF RFC 9110 [4]. In the HTTP 200 (OK) response message, the PAE-S:</w:t>
      </w:r>
    </w:p>
    <w:p w14:paraId="29F6A9AF" w14:textId="77777777" w:rsidR="00667621" w:rsidRDefault="00667621" w:rsidP="00667621">
      <w:pPr>
        <w:pStyle w:val="B2"/>
      </w:pPr>
      <w:r>
        <w:t>1)</w:t>
      </w:r>
      <w:r>
        <w:tab/>
        <w:t>shall include a Content-Type header field set to "application/vnd.3gpp.pinapp-info+xml"; and</w:t>
      </w:r>
    </w:p>
    <w:p w14:paraId="76D86C6C" w14:textId="77777777" w:rsidR="00667621" w:rsidRDefault="00667621" w:rsidP="00667621">
      <w:pPr>
        <w:pStyle w:val="B2"/>
      </w:pPr>
      <w:r>
        <w:t>2)</w:t>
      </w:r>
      <w:r>
        <w:tab/>
        <w:t>shall include an application/vnd.3gpp.pinapp-info+xml MIME body with a &lt;pine-authorization-accept&gt; element in the &lt;</w:t>
      </w:r>
      <w:proofErr w:type="spellStart"/>
      <w:r>
        <w:t>pinapp</w:t>
      </w:r>
      <w:proofErr w:type="spellEnd"/>
      <w:r>
        <w:t>-info&gt; root element and within the &lt;pine-authorization-accept&gt; element:</w:t>
      </w:r>
    </w:p>
    <w:p w14:paraId="67C460DF" w14:textId="77777777" w:rsidR="00667621" w:rsidRDefault="00667621" w:rsidP="00667621">
      <w:pPr>
        <w:pStyle w:val="B3"/>
      </w:pPr>
      <w:proofErr w:type="spellStart"/>
      <w:r>
        <w:rPr>
          <w:lang w:eastAsia="zh-CN"/>
        </w:rPr>
        <w:t>i</w:t>
      </w:r>
      <w:proofErr w:type="spellEnd"/>
      <w:r>
        <w:rPr>
          <w:lang w:eastAsia="zh-CN"/>
        </w:rPr>
        <w:t>)</w:t>
      </w:r>
      <w:r>
        <w:rPr>
          <w:lang w:eastAsia="zh-CN"/>
        </w:rPr>
        <w:tab/>
        <w:t>shall include a &lt;s</w:t>
      </w:r>
      <w:r>
        <w:t>ecurity-credentials</w:t>
      </w:r>
      <w:r>
        <w:rPr>
          <w:lang w:eastAsia="zh-CN"/>
        </w:rPr>
        <w:t xml:space="preserve">&gt; </w:t>
      </w:r>
      <w:r>
        <w:t>element set to the security credentials of the requesting entity; and</w:t>
      </w:r>
    </w:p>
    <w:p w14:paraId="73C52BBE" w14:textId="77777777" w:rsidR="00667621" w:rsidRDefault="00667621" w:rsidP="00667621">
      <w:pPr>
        <w:pStyle w:val="B1"/>
      </w:pPr>
      <w:r>
        <w:rPr>
          <w:lang w:eastAsia="zh-CN"/>
        </w:rPr>
        <w:t>b)</w:t>
      </w:r>
      <w:r>
        <w:rPr>
          <w:lang w:eastAsia="zh-CN"/>
        </w:rPr>
        <w:tab/>
        <w:t xml:space="preserve">send the HTTP 200 (OK) response towards the </w:t>
      </w:r>
      <w:r>
        <w:t>requesting entity</w:t>
      </w:r>
      <w:r>
        <w:rPr>
          <w:lang w:eastAsia="zh-CN"/>
        </w:rPr>
        <w:t>.</w:t>
      </w:r>
    </w:p>
    <w:p w14:paraId="6E2C04F7" w14:textId="77777777" w:rsidR="00667621" w:rsidRDefault="00667621" w:rsidP="00667621">
      <w:r>
        <w:t xml:space="preserve">If </w:t>
      </w:r>
      <w:r>
        <w:rPr>
          <w:lang w:eastAsia="zh-CN"/>
        </w:rPr>
        <w:t xml:space="preserve">the </w:t>
      </w:r>
      <w:r>
        <w:t>requesting entity</w:t>
      </w:r>
      <w:r>
        <w:rPr>
          <w:lang w:eastAsia="zh-CN"/>
        </w:rPr>
        <w:t xml:space="preserve"> is not authorized to request the security information</w:t>
      </w:r>
      <w:r>
        <w:t>, PAE-S shall:</w:t>
      </w:r>
    </w:p>
    <w:p w14:paraId="29C77C21"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64F1D654" w14:textId="77777777" w:rsidR="00667621" w:rsidRDefault="00667621" w:rsidP="00667621">
      <w:pPr>
        <w:pStyle w:val="B2"/>
      </w:pPr>
      <w:r>
        <w:t>1)</w:t>
      </w:r>
      <w:r>
        <w:tab/>
        <w:t>shall include a Content-Type header field set to "application/vnd.3gpp.pinapp-info+xml"; and</w:t>
      </w:r>
    </w:p>
    <w:p w14:paraId="2CB83447" w14:textId="77777777" w:rsidR="00667621" w:rsidRDefault="00667621" w:rsidP="00667621">
      <w:pPr>
        <w:pStyle w:val="B2"/>
      </w:pPr>
      <w:r>
        <w:t>2)</w:t>
      </w:r>
      <w:r>
        <w:tab/>
        <w:t>shall include an application/vnd.3gpp.pinapp-info+xml MIME body with a &lt;pine-authorization-reject&gt; element in the &lt;</w:t>
      </w:r>
      <w:proofErr w:type="spellStart"/>
      <w:r>
        <w:t>pinapp</w:t>
      </w:r>
      <w:proofErr w:type="spellEnd"/>
      <w:r>
        <w:t>-info&gt; root element and within the &lt;pine-authorization-reject&gt; element:</w:t>
      </w:r>
    </w:p>
    <w:p w14:paraId="31BA4084"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authorization failure; and</w:t>
      </w:r>
    </w:p>
    <w:p w14:paraId="5149CEAF" w14:textId="77777777" w:rsidR="00667621" w:rsidRDefault="00667621" w:rsidP="00667621">
      <w:pPr>
        <w:pStyle w:val="B1"/>
      </w:pPr>
      <w:r>
        <w:rPr>
          <w:lang w:eastAsia="zh-CN"/>
        </w:rPr>
        <w:t>b)</w:t>
      </w:r>
      <w:r>
        <w:rPr>
          <w:lang w:eastAsia="zh-CN"/>
        </w:rPr>
        <w:tab/>
        <w:t xml:space="preserve">send the HTTP </w:t>
      </w:r>
      <w:r>
        <w:t>403 (Forbidden)</w:t>
      </w:r>
      <w:r>
        <w:rPr>
          <w:lang w:eastAsia="zh-CN"/>
        </w:rPr>
        <w:t xml:space="preserve"> response towards the requesting entity.</w:t>
      </w:r>
    </w:p>
    <w:p w14:paraId="14D7E7FC" w14:textId="77777777" w:rsidR="00667621" w:rsidRDefault="00667621" w:rsidP="00667621">
      <w:pPr>
        <w:rPr>
          <w:ins w:id="900" w:author="vivo" w:date="2024-04-07T16:24:00Z"/>
          <w:lang w:eastAsia="zh-CN"/>
        </w:rPr>
      </w:pPr>
      <w:ins w:id="901" w:author="vivo" w:date="2024-04-07T16:24: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39EB6013" w14:textId="16B09B5C" w:rsidR="00667621" w:rsidRPr="007D3511" w:rsidRDefault="00667621" w:rsidP="00667621">
      <w:pPr>
        <w:pStyle w:val="B1"/>
        <w:rPr>
          <w:ins w:id="902" w:author="vivo" w:date="2024-04-07T16:24:00Z"/>
          <w:lang w:eastAsia="zh-CN"/>
        </w:rPr>
      </w:pPr>
      <w:ins w:id="903" w:author="vivo" w:date="2024-04-07T16:24:00Z">
        <w:r>
          <w:rPr>
            <w:rFonts w:hint="eastAsia"/>
            <w:lang w:eastAsia="zh-CN"/>
          </w:rPr>
          <w:t>0</w:t>
        </w:r>
        <w:r>
          <w:rPr>
            <w:lang w:eastAsia="zh-CN"/>
          </w:rPr>
          <w:tab/>
          <w:t>Protocol error, unspecified;</w:t>
        </w:r>
      </w:ins>
    </w:p>
    <w:p w14:paraId="15D19538" w14:textId="075B61E0" w:rsidR="00667621" w:rsidRDefault="00667621" w:rsidP="00667621">
      <w:pPr>
        <w:pStyle w:val="B1"/>
        <w:rPr>
          <w:ins w:id="904" w:author="vivo" w:date="2024-04-07T16:28:00Z"/>
          <w:lang w:eastAsia="zh-CN"/>
        </w:rPr>
      </w:pPr>
      <w:ins w:id="905" w:author="vivo" w:date="2024-04-07T16:24:00Z">
        <w:r>
          <w:rPr>
            <w:lang w:eastAsia="zh-CN"/>
          </w:rPr>
          <w:t>1</w:t>
        </w:r>
        <w:r>
          <w:rPr>
            <w:lang w:eastAsia="zh-CN"/>
          </w:rPr>
          <w:tab/>
        </w:r>
        <w:r w:rsidRPr="007D3511">
          <w:rPr>
            <w:lang w:eastAsia="zh-CN"/>
          </w:rPr>
          <w:t>Operation not allowed</w:t>
        </w:r>
        <w:r>
          <w:rPr>
            <w:lang w:eastAsia="zh-CN"/>
          </w:rPr>
          <w:t>;</w:t>
        </w:r>
      </w:ins>
    </w:p>
    <w:p w14:paraId="1F6DDE8E" w14:textId="7AC2CA33" w:rsidR="00667621" w:rsidRDefault="00667621" w:rsidP="00667621">
      <w:pPr>
        <w:pStyle w:val="B1"/>
        <w:rPr>
          <w:ins w:id="906" w:author="vivo" w:date="2024-04-07T16:24:00Z"/>
          <w:lang w:eastAsia="zh-CN"/>
        </w:rPr>
      </w:pPr>
      <w:ins w:id="907" w:author="vivo" w:date="2024-04-07T16:28:00Z">
        <w:r>
          <w:rPr>
            <w:lang w:eastAsia="zh-CN"/>
          </w:rPr>
          <w:t>2</w:t>
        </w:r>
        <w:r>
          <w:tab/>
          <w:t>Requested information not available</w:t>
        </w:r>
        <w:r>
          <w:rPr>
            <w:rFonts w:hint="eastAsia"/>
            <w:lang w:eastAsia="zh-CN"/>
          </w:rPr>
          <w:t>;</w:t>
        </w:r>
      </w:ins>
      <w:ins w:id="908" w:author="vivo-r1" w:date="2024-04-18T09:03:00Z">
        <w:r w:rsidR="005F16BC">
          <w:rPr>
            <w:rFonts w:hint="eastAsia"/>
            <w:lang w:eastAsia="zh-CN"/>
          </w:rPr>
          <w:t xml:space="preserve"> </w:t>
        </w:r>
      </w:ins>
    </w:p>
    <w:p w14:paraId="37835AB1" w14:textId="77777777" w:rsidR="008969A2" w:rsidRDefault="00667621" w:rsidP="008969A2">
      <w:pPr>
        <w:pStyle w:val="B1"/>
        <w:rPr>
          <w:ins w:id="909" w:author="Yizhong Zhang" w:date="2024-05-17T17:48:00Z"/>
          <w:lang w:eastAsia="zh-CN"/>
        </w:rPr>
      </w:pPr>
      <w:ins w:id="910" w:author="vivo" w:date="2024-04-07T16:24:00Z">
        <w:r>
          <w:rPr>
            <w:rFonts w:hint="eastAsia"/>
            <w:lang w:eastAsia="zh-CN"/>
          </w:rPr>
          <w:t>3</w:t>
        </w:r>
        <w:r>
          <w:rPr>
            <w:lang w:eastAsia="zh-CN"/>
          </w:rPr>
          <w:tab/>
        </w:r>
        <w:r w:rsidRPr="007D3511">
          <w:rPr>
            <w:lang w:eastAsia="x-none"/>
          </w:rPr>
          <w:t>Authorization failure</w:t>
        </w:r>
      </w:ins>
      <w:ins w:id="911" w:author="Yizhong Zhang" w:date="2024-05-17T17:48:00Z">
        <w:r w:rsidR="008969A2">
          <w:rPr>
            <w:lang w:eastAsia="zh-CN"/>
          </w:rPr>
          <w:t>;</w:t>
        </w:r>
        <w:r w:rsidR="008969A2" w:rsidRPr="00C37465">
          <w:rPr>
            <w:rFonts w:hint="eastAsia"/>
            <w:lang w:eastAsia="zh-CN"/>
          </w:rPr>
          <w:t xml:space="preserve"> </w:t>
        </w:r>
        <w:r w:rsidR="008969A2">
          <w:rPr>
            <w:rFonts w:hint="eastAsia"/>
            <w:lang w:eastAsia="zh-CN"/>
          </w:rPr>
          <w:t>and</w:t>
        </w:r>
      </w:ins>
    </w:p>
    <w:p w14:paraId="4AC79392" w14:textId="453B100B" w:rsidR="000F1CDC" w:rsidRPr="00667621" w:rsidRDefault="008969A2" w:rsidP="008969A2">
      <w:pPr>
        <w:pStyle w:val="B1"/>
        <w:rPr>
          <w:lang w:eastAsia="zh-CN"/>
        </w:rPr>
      </w:pPr>
      <w:ins w:id="912" w:author="Yizhong Zhang" w:date="2024-05-17T17:48:00Z">
        <w:r>
          <w:rPr>
            <w:lang w:eastAsia="zh-CN"/>
          </w:rPr>
          <w:t>7</w:t>
        </w:r>
        <w:r>
          <w:tab/>
        </w:r>
        <w:r>
          <w:rPr>
            <w:lang w:eastAsia="zh-CN"/>
          </w:rPr>
          <w:t>P</w:t>
        </w:r>
        <w:r w:rsidRPr="00625746">
          <w:rPr>
            <w:lang w:eastAsia="zh-CN"/>
          </w:rPr>
          <w:t>ermanently denied</w:t>
        </w:r>
      </w:ins>
      <w:ins w:id="913" w:author="vivo" w:date="2024-04-07T16:27:00Z">
        <w:r w:rsidR="00667621">
          <w:rPr>
            <w:rFonts w:hint="eastAsia"/>
            <w:lang w:eastAsia="zh-CN"/>
          </w:rPr>
          <w:t>.</w:t>
        </w:r>
      </w:ins>
    </w:p>
    <w:p w14:paraId="064B95AB" w14:textId="45F62563"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7A3CD0D" w14:textId="4BE86440" w:rsidR="00315A56" w:rsidRDefault="00315A56" w:rsidP="00315A56">
      <w:pPr>
        <w:pStyle w:val="30"/>
        <w:rPr>
          <w:lang w:eastAsia="zh-CN"/>
        </w:rPr>
      </w:pPr>
      <w:r>
        <w:rPr>
          <w:lang w:eastAsia="zh-CN"/>
        </w:rPr>
        <w:t>7.2.5</w:t>
      </w:r>
      <w:r>
        <w:rPr>
          <w:lang w:eastAsia="zh-CN"/>
        </w:rPr>
        <w:tab/>
        <w:t>PINAPP protocol cause value</w:t>
      </w:r>
      <w:bookmarkEnd w:id="10"/>
    </w:p>
    <w:p w14:paraId="71FE3E97" w14:textId="77777777" w:rsidR="00315A56" w:rsidRDefault="00315A56" w:rsidP="00315A56">
      <w:pPr>
        <w:rPr>
          <w:lang w:eastAsia="en-GB"/>
        </w:rPr>
      </w:pPr>
      <w:r>
        <w:t>This parameter is used to indicate the particular reason why a PINAPP protocol message is rejected either by a PIN peer or PAE-S. It is an integer in the 0-255 range encoded in table 7.2.5.1.</w:t>
      </w:r>
    </w:p>
    <w:p w14:paraId="41B42303" w14:textId="77777777" w:rsidR="00315A56" w:rsidRDefault="00315A56" w:rsidP="00315A56">
      <w:pPr>
        <w:pStyle w:val="TH"/>
      </w:pPr>
      <w:r>
        <w:t>Table 7.2.5.1: PINAPP protocol cause value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315A56" w14:paraId="1976D46E"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36B0032E" w14:textId="77777777" w:rsidR="00315A56" w:rsidRDefault="00315A56">
            <w:pPr>
              <w:pStyle w:val="TAL"/>
            </w:pPr>
            <w:r>
              <w:t>0</w:t>
            </w:r>
            <w:r>
              <w:tab/>
              <w:t>Protocol error, unspecified</w:t>
            </w:r>
          </w:p>
        </w:tc>
      </w:tr>
      <w:tr w:rsidR="00315A56" w14:paraId="2EDE1D39"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7EC035D5" w14:textId="77777777" w:rsidR="00315A56" w:rsidRDefault="00315A56">
            <w:pPr>
              <w:pStyle w:val="TAL"/>
            </w:pPr>
            <w:r>
              <w:t>1</w:t>
            </w:r>
            <w:r>
              <w:tab/>
              <w:t>Operation n</w:t>
            </w:r>
            <w:r>
              <w:rPr>
                <w:lang w:eastAsia="zh-CN"/>
              </w:rPr>
              <w:t>ot</w:t>
            </w:r>
            <w:r>
              <w:t xml:space="preserve"> allowed</w:t>
            </w:r>
          </w:p>
        </w:tc>
      </w:tr>
      <w:tr w:rsidR="00315A56" w14:paraId="06FD8305"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1A13DC77" w14:textId="77777777" w:rsidR="00315A56" w:rsidRDefault="00315A56">
            <w:pPr>
              <w:pStyle w:val="TAL"/>
              <w:rPr>
                <w:lang w:eastAsia="zh-CN"/>
              </w:rPr>
            </w:pPr>
            <w:r>
              <w:rPr>
                <w:lang w:eastAsia="zh-CN"/>
              </w:rPr>
              <w:t>2</w:t>
            </w:r>
            <w:r>
              <w:tab/>
              <w:t>Requested information not available</w:t>
            </w:r>
          </w:p>
        </w:tc>
      </w:tr>
      <w:tr w:rsidR="00315A56" w14:paraId="5492D11A"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46981CB9" w14:textId="77777777" w:rsidR="00315A56" w:rsidRDefault="00315A56">
            <w:pPr>
              <w:pStyle w:val="TAL"/>
              <w:rPr>
                <w:lang w:eastAsia="zh-CN"/>
              </w:rPr>
            </w:pPr>
            <w:r>
              <w:rPr>
                <w:lang w:eastAsia="zh-CN"/>
              </w:rPr>
              <w:t>3</w:t>
            </w:r>
            <w:r>
              <w:tab/>
              <w:t>Authorization failure</w:t>
            </w:r>
          </w:p>
        </w:tc>
      </w:tr>
      <w:tr w:rsidR="007D3511" w14:paraId="2B269D95" w14:textId="77777777" w:rsidTr="00315A56">
        <w:trPr>
          <w:cantSplit/>
          <w:jc w:val="center"/>
          <w:ins w:id="914" w:author="vivo" w:date="2024-04-07T15:25:00Z"/>
        </w:trPr>
        <w:tc>
          <w:tcPr>
            <w:tcW w:w="6238" w:type="dxa"/>
            <w:tcBorders>
              <w:top w:val="single" w:sz="4" w:space="0" w:color="auto"/>
              <w:left w:val="single" w:sz="6" w:space="0" w:color="auto"/>
              <w:bottom w:val="nil"/>
              <w:right w:val="single" w:sz="6" w:space="0" w:color="auto"/>
            </w:tcBorders>
          </w:tcPr>
          <w:p w14:paraId="43C301BE" w14:textId="4F924881" w:rsidR="007D3511" w:rsidRDefault="007D3511">
            <w:pPr>
              <w:pStyle w:val="TAL"/>
              <w:rPr>
                <w:ins w:id="915" w:author="vivo" w:date="2024-04-07T15:25:00Z"/>
                <w:lang w:eastAsia="zh-CN"/>
              </w:rPr>
            </w:pPr>
            <w:ins w:id="916" w:author="vivo" w:date="2024-04-07T15:25:00Z">
              <w:r>
                <w:rPr>
                  <w:rFonts w:hint="eastAsia"/>
                  <w:lang w:eastAsia="zh-CN"/>
                </w:rPr>
                <w:t>4</w:t>
              </w:r>
              <w:r>
                <w:tab/>
              </w:r>
            </w:ins>
            <w:ins w:id="917" w:author="vivo" w:date="2024-04-07T15:40:00Z">
              <w:r w:rsidR="003C6709">
                <w:rPr>
                  <w:rFonts w:hint="eastAsia"/>
                  <w:lang w:eastAsia="zh-CN"/>
                </w:rPr>
                <w:t>Maximum number of PINE is reached</w:t>
              </w:r>
            </w:ins>
          </w:p>
        </w:tc>
      </w:tr>
      <w:tr w:rsidR="007D3511" w14:paraId="342D8796" w14:textId="77777777" w:rsidTr="00315A56">
        <w:trPr>
          <w:cantSplit/>
          <w:jc w:val="center"/>
          <w:ins w:id="918" w:author="vivo" w:date="2024-04-07T15:25:00Z"/>
        </w:trPr>
        <w:tc>
          <w:tcPr>
            <w:tcW w:w="6238" w:type="dxa"/>
            <w:tcBorders>
              <w:top w:val="single" w:sz="4" w:space="0" w:color="auto"/>
              <w:left w:val="single" w:sz="6" w:space="0" w:color="auto"/>
              <w:bottom w:val="nil"/>
              <w:right w:val="single" w:sz="6" w:space="0" w:color="auto"/>
            </w:tcBorders>
          </w:tcPr>
          <w:p w14:paraId="640BCFBE" w14:textId="22617C71" w:rsidR="007D3511" w:rsidRDefault="00532AF0">
            <w:pPr>
              <w:pStyle w:val="TAL"/>
              <w:rPr>
                <w:ins w:id="919" w:author="vivo" w:date="2024-04-07T15:25:00Z"/>
                <w:lang w:eastAsia="zh-CN"/>
              </w:rPr>
            </w:pPr>
            <w:ins w:id="920" w:author="vivo" w:date="2024-04-07T15:47:00Z">
              <w:r>
                <w:rPr>
                  <w:rFonts w:hint="eastAsia"/>
                  <w:lang w:eastAsia="zh-CN"/>
                </w:rPr>
                <w:t>5</w:t>
              </w:r>
              <w:r>
                <w:tab/>
              </w:r>
              <w:r>
                <w:rPr>
                  <w:rFonts w:hint="eastAsia"/>
                  <w:lang w:eastAsia="zh-CN"/>
                </w:rPr>
                <w:t>Resource not sufficient</w:t>
              </w:r>
            </w:ins>
          </w:p>
        </w:tc>
      </w:tr>
      <w:tr w:rsidR="007D3511" w14:paraId="1AF44B4E" w14:textId="77777777" w:rsidTr="00315A56">
        <w:trPr>
          <w:cantSplit/>
          <w:jc w:val="center"/>
          <w:ins w:id="921" w:author="vivo" w:date="2024-04-07T15:25:00Z"/>
        </w:trPr>
        <w:tc>
          <w:tcPr>
            <w:tcW w:w="6238" w:type="dxa"/>
            <w:tcBorders>
              <w:top w:val="single" w:sz="4" w:space="0" w:color="auto"/>
              <w:left w:val="single" w:sz="6" w:space="0" w:color="auto"/>
              <w:bottom w:val="nil"/>
              <w:right w:val="single" w:sz="6" w:space="0" w:color="auto"/>
            </w:tcBorders>
          </w:tcPr>
          <w:p w14:paraId="2466E88E" w14:textId="2C27DD21" w:rsidR="007D3511" w:rsidRDefault="000862F4">
            <w:pPr>
              <w:pStyle w:val="TAL"/>
              <w:rPr>
                <w:ins w:id="922" w:author="vivo" w:date="2024-04-07T15:25:00Z"/>
                <w:lang w:eastAsia="zh-CN"/>
              </w:rPr>
            </w:pPr>
            <w:ins w:id="923" w:author="vivo" w:date="2024-04-07T16:47:00Z">
              <w:r>
                <w:rPr>
                  <w:rFonts w:hint="eastAsia"/>
                  <w:lang w:eastAsia="zh-CN"/>
                </w:rPr>
                <w:t>6</w:t>
              </w:r>
              <w:r>
                <w:tab/>
              </w:r>
              <w:r>
                <w:rPr>
                  <w:rFonts w:hint="eastAsia"/>
                  <w:lang w:eastAsia="zh-CN"/>
                </w:rPr>
                <w:t>Maximum number of service is reached</w:t>
              </w:r>
            </w:ins>
          </w:p>
        </w:tc>
      </w:tr>
      <w:tr w:rsidR="00625746" w14:paraId="429CFE1F" w14:textId="77777777" w:rsidTr="00315A56">
        <w:trPr>
          <w:cantSplit/>
          <w:jc w:val="center"/>
        </w:trPr>
        <w:tc>
          <w:tcPr>
            <w:tcW w:w="6238" w:type="dxa"/>
            <w:tcBorders>
              <w:top w:val="single" w:sz="4" w:space="0" w:color="auto"/>
              <w:left w:val="single" w:sz="6" w:space="0" w:color="auto"/>
              <w:bottom w:val="nil"/>
              <w:right w:val="single" w:sz="6" w:space="0" w:color="auto"/>
            </w:tcBorders>
          </w:tcPr>
          <w:p w14:paraId="57D2874A" w14:textId="1C1F8F39" w:rsidR="00625746" w:rsidRDefault="00625746">
            <w:pPr>
              <w:pStyle w:val="TAL"/>
              <w:rPr>
                <w:rFonts w:hint="eastAsia"/>
                <w:lang w:eastAsia="zh-CN"/>
              </w:rPr>
            </w:pPr>
            <w:ins w:id="924" w:author="Yizhong Zhang" w:date="2024-05-17T17:36:00Z">
              <w:r>
                <w:rPr>
                  <w:lang w:eastAsia="zh-CN"/>
                </w:rPr>
                <w:t>7</w:t>
              </w:r>
              <w:r>
                <w:tab/>
              </w:r>
              <w:r>
                <w:rPr>
                  <w:lang w:eastAsia="zh-CN"/>
                </w:rPr>
                <w:t>P</w:t>
              </w:r>
              <w:r w:rsidRPr="00625746">
                <w:rPr>
                  <w:lang w:eastAsia="zh-CN"/>
                </w:rPr>
                <w:t>ermanently denied</w:t>
              </w:r>
            </w:ins>
            <w:ins w:id="925" w:author="vivo-r1" w:date="2024-05-28T21:19:00Z" w16du:dateUtc="2024-05-28T13:19:00Z">
              <w:r w:rsidR="008258C4">
                <w:rPr>
                  <w:rFonts w:hint="eastAsia"/>
                  <w:lang w:eastAsia="zh-CN"/>
                </w:rPr>
                <w:t xml:space="preserve"> (NOTE)</w:t>
              </w:r>
            </w:ins>
          </w:p>
        </w:tc>
      </w:tr>
      <w:tr w:rsidR="00315A56" w14:paraId="2A5618F2" w14:textId="77777777" w:rsidTr="00315A56">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1F6CC1DE" w14:textId="03DC78B9" w:rsidR="00315A56" w:rsidRDefault="00315A56">
            <w:pPr>
              <w:pStyle w:val="TAL"/>
              <w:rPr>
                <w:lang w:eastAsia="zh-CN"/>
              </w:rPr>
            </w:pPr>
            <w:del w:id="926" w:author="vivo" w:date="2024-04-07T17:01:00Z">
              <w:r w:rsidDel="008F37E7">
                <w:delText>4</w:delText>
              </w:r>
            </w:del>
            <w:ins w:id="927" w:author="Yizhong Zhang" w:date="2024-05-17T17:36:00Z">
              <w:r w:rsidR="00625746">
                <w:rPr>
                  <w:lang w:eastAsia="zh-CN"/>
                </w:rPr>
                <w:t>8</w:t>
              </w:r>
            </w:ins>
            <w:r>
              <w:t>-255</w:t>
            </w:r>
            <w:r>
              <w:tab/>
              <w:t>Unused. Any other value received by the entity shall be treated as 0, "protocol error, unspecified".</w:t>
            </w:r>
          </w:p>
        </w:tc>
      </w:tr>
      <w:tr w:rsidR="008258C4" w14:paraId="317E9CB3" w14:textId="77777777" w:rsidTr="00315A56">
        <w:trPr>
          <w:cantSplit/>
          <w:jc w:val="center"/>
          <w:ins w:id="928" w:author="vivo-r1" w:date="2024-05-28T21:18:00Z" w16du:dateUtc="2024-05-28T13:18:00Z"/>
        </w:trPr>
        <w:tc>
          <w:tcPr>
            <w:tcW w:w="6238" w:type="dxa"/>
            <w:tcBorders>
              <w:top w:val="single" w:sz="6" w:space="0" w:color="auto"/>
              <w:left w:val="single" w:sz="6" w:space="0" w:color="auto"/>
              <w:bottom w:val="single" w:sz="6" w:space="0" w:color="auto"/>
              <w:right w:val="single" w:sz="6" w:space="0" w:color="auto"/>
            </w:tcBorders>
          </w:tcPr>
          <w:p w14:paraId="74A6790B" w14:textId="41E05FA7" w:rsidR="008258C4" w:rsidDel="008F37E7" w:rsidRDefault="008258C4" w:rsidP="008258C4">
            <w:pPr>
              <w:pStyle w:val="TAN"/>
              <w:rPr>
                <w:ins w:id="929" w:author="vivo-r1" w:date="2024-05-28T21:18:00Z" w16du:dateUtc="2024-05-28T13:18:00Z"/>
                <w:rFonts w:hint="eastAsia"/>
                <w:lang w:eastAsia="zh-CN"/>
              </w:rPr>
            </w:pPr>
            <w:ins w:id="930" w:author="vivo-r1" w:date="2024-05-28T21:18:00Z" w16du:dateUtc="2024-05-28T13:18:00Z">
              <w:r>
                <w:rPr>
                  <w:rFonts w:hint="eastAsia"/>
                  <w:lang w:eastAsia="zh-CN"/>
                </w:rPr>
                <w:t>NOTE:</w:t>
              </w:r>
            </w:ins>
            <w:ins w:id="931" w:author="vivo-r1" w:date="2024-05-28T21:19:00Z" w16du:dateUtc="2024-05-28T13:19:00Z">
              <w:r>
                <w:tab/>
              </w:r>
              <w:r>
                <w:rPr>
                  <w:rFonts w:hint="eastAsia"/>
                  <w:lang w:eastAsia="zh-CN"/>
                </w:rPr>
                <w:t xml:space="preserve">This value </w:t>
              </w:r>
            </w:ins>
            <w:ins w:id="932" w:author="vivo-r1" w:date="2024-05-28T21:27:00Z" w16du:dateUtc="2024-05-28T13:27:00Z">
              <w:r w:rsidR="003D6F47">
                <w:rPr>
                  <w:rFonts w:hint="eastAsia"/>
                  <w:lang w:eastAsia="zh-CN"/>
                </w:rPr>
                <w:t>can be</w:t>
              </w:r>
            </w:ins>
            <w:ins w:id="933" w:author="vivo-r1" w:date="2024-05-28T21:19:00Z" w16du:dateUtc="2024-05-28T13:19:00Z">
              <w:r>
                <w:rPr>
                  <w:rFonts w:hint="eastAsia"/>
                  <w:lang w:eastAsia="zh-CN"/>
                </w:rPr>
                <w:t xml:space="preserve"> used to </w:t>
              </w:r>
            </w:ins>
            <w:ins w:id="934" w:author="vivo-r1" w:date="2024-05-28T21:18:00Z" w16du:dateUtc="2024-05-28T13:18:00Z">
              <w:r w:rsidRPr="008258C4">
                <w:rPr>
                  <w:lang w:eastAsia="zh-CN"/>
                </w:rPr>
                <w:t xml:space="preserve">mitigate repeated attempts to </w:t>
              </w:r>
            </w:ins>
            <w:ins w:id="935" w:author="vivo-r1" w:date="2024-05-28T21:21:00Z" w16du:dateUtc="2024-05-28T13:21:00Z">
              <w:r>
                <w:rPr>
                  <w:rFonts w:hint="eastAsia"/>
                  <w:lang w:eastAsia="zh-CN"/>
                </w:rPr>
                <w:t xml:space="preserve">perform </w:t>
              </w:r>
            </w:ins>
            <w:ins w:id="936" w:author="vivo-r1" w:date="2024-05-28T21:18:00Z" w16du:dateUtc="2024-05-28T13:18:00Z">
              <w:r w:rsidRPr="008258C4">
                <w:rPr>
                  <w:lang w:eastAsia="zh-CN"/>
                </w:rPr>
                <w:t xml:space="preserve">PIN </w:t>
              </w:r>
            </w:ins>
            <w:ins w:id="937" w:author="vivo-r1" w:date="2024-05-28T21:21:00Z" w16du:dateUtc="2024-05-28T13:21:00Z">
              <w:r>
                <w:rPr>
                  <w:rFonts w:hint="eastAsia"/>
                  <w:lang w:eastAsia="zh-CN"/>
                </w:rPr>
                <w:t xml:space="preserve">operations </w:t>
              </w:r>
            </w:ins>
            <w:ins w:id="938" w:author="vivo-r1" w:date="2024-05-28T21:18:00Z" w16du:dateUtc="2024-05-28T13:18:00Z">
              <w:r w:rsidRPr="008258C4">
                <w:rPr>
                  <w:lang w:eastAsia="zh-CN"/>
                </w:rPr>
                <w:t>(e.g.</w:t>
              </w:r>
            </w:ins>
            <w:ins w:id="939" w:author="vivo-r1" w:date="2024-05-28T21:20:00Z" w16du:dateUtc="2024-05-28T13:20:00Z">
              <w:r>
                <w:rPr>
                  <w:rFonts w:hint="eastAsia"/>
                  <w:lang w:eastAsia="zh-CN"/>
                </w:rPr>
                <w:t xml:space="preserve"> </w:t>
              </w:r>
            </w:ins>
            <w:ins w:id="940" w:author="vivo-r1" w:date="2024-05-28T21:22:00Z" w16du:dateUtc="2024-05-28T13:22:00Z">
              <w:r w:rsidRPr="008258C4">
                <w:rPr>
                  <w:lang w:eastAsia="zh-CN"/>
                </w:rPr>
                <w:t>mitigate</w:t>
              </w:r>
              <w:r w:rsidRPr="008258C4">
                <w:rPr>
                  <w:lang w:eastAsia="zh-CN"/>
                </w:rPr>
                <w:t xml:space="preserve"> </w:t>
              </w:r>
              <w:r>
                <w:rPr>
                  <w:rFonts w:hint="eastAsia"/>
                  <w:lang w:eastAsia="zh-CN"/>
                </w:rPr>
                <w:t xml:space="preserve">a </w:t>
              </w:r>
            </w:ins>
            <w:ins w:id="941" w:author="vivo-r1" w:date="2024-05-28T21:18:00Z" w16du:dateUtc="2024-05-28T13:18:00Z">
              <w:r w:rsidRPr="008258C4">
                <w:rPr>
                  <w:lang w:eastAsia="zh-CN"/>
                </w:rPr>
                <w:t>flood of messages)</w:t>
              </w:r>
            </w:ins>
            <w:ins w:id="942" w:author="vivo-r1" w:date="2024-05-28T21:23:00Z" w16du:dateUtc="2024-05-28T13:23:00Z">
              <w:r>
                <w:rPr>
                  <w:rFonts w:hint="eastAsia"/>
                  <w:lang w:eastAsia="zh-CN"/>
                </w:rPr>
                <w:t>.</w:t>
              </w:r>
            </w:ins>
          </w:p>
        </w:tc>
      </w:tr>
    </w:tbl>
    <w:p w14:paraId="4ED2A689" w14:textId="77777777" w:rsidR="00315A56" w:rsidRPr="008258C4" w:rsidRDefault="00315A56" w:rsidP="00315A56">
      <w:pPr>
        <w:rPr>
          <w:lang w:eastAsia="zh-CN"/>
        </w:rPr>
      </w:pPr>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DB0A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3AE6A" w14:textId="77777777" w:rsidR="00D14F4A" w:rsidRDefault="00D14F4A">
      <w:r>
        <w:separator/>
      </w:r>
    </w:p>
  </w:endnote>
  <w:endnote w:type="continuationSeparator" w:id="0">
    <w:p w14:paraId="1D9B27E7" w14:textId="77777777" w:rsidR="00D14F4A" w:rsidRDefault="00D1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F223B" w14:textId="77777777" w:rsidR="00D14F4A" w:rsidRDefault="00D14F4A">
      <w:r>
        <w:separator/>
      </w:r>
    </w:p>
  </w:footnote>
  <w:footnote w:type="continuationSeparator" w:id="0">
    <w:p w14:paraId="10B05A77" w14:textId="77777777" w:rsidR="00D14F4A" w:rsidRDefault="00D1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71037021">
    <w:abstractNumId w:val="26"/>
  </w:num>
  <w:num w:numId="2" w16cid:durableId="910239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548351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7523199">
    <w:abstractNumId w:val="11"/>
  </w:num>
  <w:num w:numId="5" w16cid:durableId="1394307785">
    <w:abstractNumId w:val="9"/>
  </w:num>
  <w:num w:numId="6" w16cid:durableId="2009750104">
    <w:abstractNumId w:val="7"/>
  </w:num>
  <w:num w:numId="7" w16cid:durableId="370037306">
    <w:abstractNumId w:val="6"/>
  </w:num>
  <w:num w:numId="8" w16cid:durableId="1781756202">
    <w:abstractNumId w:val="5"/>
  </w:num>
  <w:num w:numId="9" w16cid:durableId="336077445">
    <w:abstractNumId w:val="4"/>
  </w:num>
  <w:num w:numId="10" w16cid:durableId="1522624053">
    <w:abstractNumId w:val="8"/>
  </w:num>
  <w:num w:numId="11" w16cid:durableId="827136833">
    <w:abstractNumId w:val="3"/>
  </w:num>
  <w:num w:numId="12" w16cid:durableId="1013336795">
    <w:abstractNumId w:val="2"/>
  </w:num>
  <w:num w:numId="13" w16cid:durableId="1864783125">
    <w:abstractNumId w:val="1"/>
  </w:num>
  <w:num w:numId="14" w16cid:durableId="1902863542">
    <w:abstractNumId w:val="0"/>
  </w:num>
  <w:num w:numId="15" w16cid:durableId="1717699154">
    <w:abstractNumId w:val="18"/>
  </w:num>
  <w:num w:numId="16" w16cid:durableId="936641696">
    <w:abstractNumId w:val="28"/>
  </w:num>
  <w:num w:numId="17" w16cid:durableId="749279836">
    <w:abstractNumId w:val="25"/>
  </w:num>
  <w:num w:numId="18" w16cid:durableId="2091852652">
    <w:abstractNumId w:val="3"/>
    <w:lvlOverride w:ilvl="0">
      <w:startOverride w:val="1"/>
    </w:lvlOverride>
  </w:num>
  <w:num w:numId="19" w16cid:durableId="374041029">
    <w:abstractNumId w:val="8"/>
    <w:lvlOverride w:ilvl="0">
      <w:startOverride w:val="1"/>
    </w:lvlOverride>
  </w:num>
  <w:num w:numId="20" w16cid:durableId="382756683">
    <w:abstractNumId w:val="27"/>
  </w:num>
  <w:num w:numId="21" w16cid:durableId="759790813">
    <w:abstractNumId w:val="24"/>
  </w:num>
  <w:num w:numId="22" w16cid:durableId="1809013527">
    <w:abstractNumId w:val="31"/>
  </w:num>
  <w:num w:numId="23" w16cid:durableId="1920292363">
    <w:abstractNumId w:val="15"/>
  </w:num>
  <w:num w:numId="24" w16cid:durableId="341857436">
    <w:abstractNumId w:val="19"/>
  </w:num>
  <w:num w:numId="25" w16cid:durableId="956641005">
    <w:abstractNumId w:val="32"/>
  </w:num>
  <w:num w:numId="26" w16cid:durableId="814613205">
    <w:abstractNumId w:val="22"/>
  </w:num>
  <w:num w:numId="27" w16cid:durableId="440147626">
    <w:abstractNumId w:val="29"/>
  </w:num>
  <w:num w:numId="28" w16cid:durableId="645664376">
    <w:abstractNumId w:val="14"/>
  </w:num>
  <w:num w:numId="29" w16cid:durableId="2043747798">
    <w:abstractNumId w:val="17"/>
  </w:num>
  <w:num w:numId="30" w16cid:durableId="493228819">
    <w:abstractNumId w:val="12"/>
  </w:num>
  <w:num w:numId="31" w16cid:durableId="647978691">
    <w:abstractNumId w:val="23"/>
  </w:num>
  <w:num w:numId="32" w16cid:durableId="1504777521">
    <w:abstractNumId w:val="16"/>
  </w:num>
  <w:num w:numId="33" w16cid:durableId="791752767">
    <w:abstractNumId w:val="30"/>
  </w:num>
  <w:num w:numId="34" w16cid:durableId="155535828">
    <w:abstractNumId w:val="20"/>
  </w:num>
  <w:num w:numId="35" w16cid:durableId="460347366">
    <w:abstractNumId w:val="21"/>
  </w:num>
  <w:num w:numId="36" w16cid:durableId="1440754526">
    <w:abstractNumId w:val="2"/>
    <w:lvlOverride w:ilvl="0">
      <w:startOverride w:val="1"/>
    </w:lvlOverride>
  </w:num>
  <w:num w:numId="37" w16cid:durableId="751894615">
    <w:abstractNumId w:val="1"/>
    <w:lvlOverride w:ilvl="0">
      <w:startOverride w:val="1"/>
    </w:lvlOverride>
  </w:num>
  <w:num w:numId="38" w16cid:durableId="1481382596">
    <w:abstractNumId w:val="0"/>
    <w:lvlOverride w:ilvl="0">
      <w:startOverride w:val="1"/>
    </w:lvlOverride>
  </w:num>
  <w:num w:numId="39" w16cid:durableId="44770425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Yizhong Zhang">
    <w15:presenceInfo w15:providerId="AD" w15:userId="S::11120078@vivo.com::76fad6ba-659d-434f-9466-85062e98fac6"/>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6275A"/>
    <w:rsid w:val="00066F00"/>
    <w:rsid w:val="000714C6"/>
    <w:rsid w:val="00085D33"/>
    <w:rsid w:val="000862F4"/>
    <w:rsid w:val="00086ABF"/>
    <w:rsid w:val="000A2A50"/>
    <w:rsid w:val="000A6394"/>
    <w:rsid w:val="000B4172"/>
    <w:rsid w:val="000B7336"/>
    <w:rsid w:val="000B7FED"/>
    <w:rsid w:val="000C038A"/>
    <w:rsid w:val="000C0F9B"/>
    <w:rsid w:val="000C6598"/>
    <w:rsid w:val="000D44B3"/>
    <w:rsid w:val="000E10F9"/>
    <w:rsid w:val="000E5E0D"/>
    <w:rsid w:val="000E7486"/>
    <w:rsid w:val="000F1CDC"/>
    <w:rsid w:val="000F6EAD"/>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4654"/>
    <w:rsid w:val="001E51FA"/>
    <w:rsid w:val="001F4AB7"/>
    <w:rsid w:val="00200D8B"/>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0C72"/>
    <w:rsid w:val="00284FEB"/>
    <w:rsid w:val="002860C4"/>
    <w:rsid w:val="002911F7"/>
    <w:rsid w:val="002A0FD6"/>
    <w:rsid w:val="002A559C"/>
    <w:rsid w:val="002B5741"/>
    <w:rsid w:val="002B7DE3"/>
    <w:rsid w:val="002C0558"/>
    <w:rsid w:val="002C4802"/>
    <w:rsid w:val="002C5D46"/>
    <w:rsid w:val="002E399D"/>
    <w:rsid w:val="002E472E"/>
    <w:rsid w:val="002E64B3"/>
    <w:rsid w:val="002E6994"/>
    <w:rsid w:val="002F2016"/>
    <w:rsid w:val="002F76C6"/>
    <w:rsid w:val="00302EF6"/>
    <w:rsid w:val="00305409"/>
    <w:rsid w:val="00305F43"/>
    <w:rsid w:val="00313E39"/>
    <w:rsid w:val="00315A56"/>
    <w:rsid w:val="0032279D"/>
    <w:rsid w:val="003245BB"/>
    <w:rsid w:val="00332882"/>
    <w:rsid w:val="00333C0C"/>
    <w:rsid w:val="00334932"/>
    <w:rsid w:val="0033525F"/>
    <w:rsid w:val="003500C5"/>
    <w:rsid w:val="003609EF"/>
    <w:rsid w:val="00361E42"/>
    <w:rsid w:val="0036231A"/>
    <w:rsid w:val="00371637"/>
    <w:rsid w:val="00374DD4"/>
    <w:rsid w:val="003908FA"/>
    <w:rsid w:val="003A32E7"/>
    <w:rsid w:val="003B2740"/>
    <w:rsid w:val="003B579F"/>
    <w:rsid w:val="003B7D54"/>
    <w:rsid w:val="003C000B"/>
    <w:rsid w:val="003C0AB4"/>
    <w:rsid w:val="003C6709"/>
    <w:rsid w:val="003D2C34"/>
    <w:rsid w:val="003D6F47"/>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8725C"/>
    <w:rsid w:val="00495C78"/>
    <w:rsid w:val="004965A3"/>
    <w:rsid w:val="004965FD"/>
    <w:rsid w:val="00496918"/>
    <w:rsid w:val="00497EDD"/>
    <w:rsid w:val="004A3D50"/>
    <w:rsid w:val="004B75B7"/>
    <w:rsid w:val="004B7D2E"/>
    <w:rsid w:val="004D03FE"/>
    <w:rsid w:val="004D049C"/>
    <w:rsid w:val="004D0E06"/>
    <w:rsid w:val="004D1809"/>
    <w:rsid w:val="004D294D"/>
    <w:rsid w:val="004E0FC5"/>
    <w:rsid w:val="004E329A"/>
    <w:rsid w:val="004E6035"/>
    <w:rsid w:val="00502CBC"/>
    <w:rsid w:val="005048AD"/>
    <w:rsid w:val="00510052"/>
    <w:rsid w:val="005107D4"/>
    <w:rsid w:val="005117E8"/>
    <w:rsid w:val="005141D9"/>
    <w:rsid w:val="0051580D"/>
    <w:rsid w:val="00520CA3"/>
    <w:rsid w:val="00523BD2"/>
    <w:rsid w:val="00525A4A"/>
    <w:rsid w:val="005266A4"/>
    <w:rsid w:val="00532AF0"/>
    <w:rsid w:val="00547111"/>
    <w:rsid w:val="005567C9"/>
    <w:rsid w:val="00560F29"/>
    <w:rsid w:val="005625CB"/>
    <w:rsid w:val="005662B8"/>
    <w:rsid w:val="00571DC9"/>
    <w:rsid w:val="00583520"/>
    <w:rsid w:val="00592D74"/>
    <w:rsid w:val="005A2A83"/>
    <w:rsid w:val="005A42E8"/>
    <w:rsid w:val="005A55ED"/>
    <w:rsid w:val="005A71FD"/>
    <w:rsid w:val="005C60DB"/>
    <w:rsid w:val="005E2C44"/>
    <w:rsid w:val="005E2C65"/>
    <w:rsid w:val="005E5E35"/>
    <w:rsid w:val="005F16BC"/>
    <w:rsid w:val="00613137"/>
    <w:rsid w:val="00615CAC"/>
    <w:rsid w:val="00617F1F"/>
    <w:rsid w:val="00621188"/>
    <w:rsid w:val="0062160E"/>
    <w:rsid w:val="00624EAB"/>
    <w:rsid w:val="00625746"/>
    <w:rsid w:val="006257ED"/>
    <w:rsid w:val="006343A3"/>
    <w:rsid w:val="0065271E"/>
    <w:rsid w:val="00653676"/>
    <w:rsid w:val="00653DE4"/>
    <w:rsid w:val="00657EFA"/>
    <w:rsid w:val="00663ABB"/>
    <w:rsid w:val="00665C47"/>
    <w:rsid w:val="00667621"/>
    <w:rsid w:val="00671C73"/>
    <w:rsid w:val="006748D5"/>
    <w:rsid w:val="00675110"/>
    <w:rsid w:val="00694EDC"/>
    <w:rsid w:val="00695808"/>
    <w:rsid w:val="006A11E5"/>
    <w:rsid w:val="006A5AC9"/>
    <w:rsid w:val="006B1184"/>
    <w:rsid w:val="006B3559"/>
    <w:rsid w:val="006B46FB"/>
    <w:rsid w:val="006C5995"/>
    <w:rsid w:val="006C5F0D"/>
    <w:rsid w:val="006E21FB"/>
    <w:rsid w:val="006E432A"/>
    <w:rsid w:val="006F7EDC"/>
    <w:rsid w:val="00700A49"/>
    <w:rsid w:val="00703C4A"/>
    <w:rsid w:val="00714637"/>
    <w:rsid w:val="00725E78"/>
    <w:rsid w:val="00731277"/>
    <w:rsid w:val="00733D09"/>
    <w:rsid w:val="007520C3"/>
    <w:rsid w:val="00754787"/>
    <w:rsid w:val="00777319"/>
    <w:rsid w:val="00792342"/>
    <w:rsid w:val="00794D5C"/>
    <w:rsid w:val="007977A8"/>
    <w:rsid w:val="007B3713"/>
    <w:rsid w:val="007B512A"/>
    <w:rsid w:val="007C2097"/>
    <w:rsid w:val="007C494A"/>
    <w:rsid w:val="007D0F0D"/>
    <w:rsid w:val="007D19FA"/>
    <w:rsid w:val="007D3511"/>
    <w:rsid w:val="007D354D"/>
    <w:rsid w:val="007D6A07"/>
    <w:rsid w:val="007D6A43"/>
    <w:rsid w:val="007D71F4"/>
    <w:rsid w:val="007E3BE1"/>
    <w:rsid w:val="007F7259"/>
    <w:rsid w:val="008040A8"/>
    <w:rsid w:val="00804359"/>
    <w:rsid w:val="0081405A"/>
    <w:rsid w:val="008151C6"/>
    <w:rsid w:val="008216AA"/>
    <w:rsid w:val="00823FF7"/>
    <w:rsid w:val="008258C4"/>
    <w:rsid w:val="008279FA"/>
    <w:rsid w:val="008366FC"/>
    <w:rsid w:val="00842027"/>
    <w:rsid w:val="008431D5"/>
    <w:rsid w:val="0085339C"/>
    <w:rsid w:val="008567C5"/>
    <w:rsid w:val="00857E04"/>
    <w:rsid w:val="008626E7"/>
    <w:rsid w:val="00870EE7"/>
    <w:rsid w:val="00884FDB"/>
    <w:rsid w:val="008863B9"/>
    <w:rsid w:val="00887FAD"/>
    <w:rsid w:val="00891253"/>
    <w:rsid w:val="008969A2"/>
    <w:rsid w:val="008A45A6"/>
    <w:rsid w:val="008B0748"/>
    <w:rsid w:val="008B293A"/>
    <w:rsid w:val="008B2AAA"/>
    <w:rsid w:val="008B31C3"/>
    <w:rsid w:val="008D0949"/>
    <w:rsid w:val="008D3CCC"/>
    <w:rsid w:val="008E32B0"/>
    <w:rsid w:val="008E4D20"/>
    <w:rsid w:val="008F3789"/>
    <w:rsid w:val="008F37E7"/>
    <w:rsid w:val="008F4441"/>
    <w:rsid w:val="008F686C"/>
    <w:rsid w:val="00900128"/>
    <w:rsid w:val="00904800"/>
    <w:rsid w:val="00912ADF"/>
    <w:rsid w:val="009148DE"/>
    <w:rsid w:val="009150CA"/>
    <w:rsid w:val="0092257D"/>
    <w:rsid w:val="00936735"/>
    <w:rsid w:val="00941E30"/>
    <w:rsid w:val="00960111"/>
    <w:rsid w:val="00963C18"/>
    <w:rsid w:val="00965DD4"/>
    <w:rsid w:val="00965F1F"/>
    <w:rsid w:val="009740E8"/>
    <w:rsid w:val="009777D9"/>
    <w:rsid w:val="009816C9"/>
    <w:rsid w:val="00991B88"/>
    <w:rsid w:val="00992850"/>
    <w:rsid w:val="009A5753"/>
    <w:rsid w:val="009A579D"/>
    <w:rsid w:val="009B06A4"/>
    <w:rsid w:val="009B45E6"/>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233F"/>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3BD8"/>
    <w:rsid w:val="00B151A9"/>
    <w:rsid w:val="00B17952"/>
    <w:rsid w:val="00B20A68"/>
    <w:rsid w:val="00B258BB"/>
    <w:rsid w:val="00B35905"/>
    <w:rsid w:val="00B40DD9"/>
    <w:rsid w:val="00B53F28"/>
    <w:rsid w:val="00B63CBE"/>
    <w:rsid w:val="00B67B97"/>
    <w:rsid w:val="00B70440"/>
    <w:rsid w:val="00B709F4"/>
    <w:rsid w:val="00B73863"/>
    <w:rsid w:val="00B82686"/>
    <w:rsid w:val="00B84AC3"/>
    <w:rsid w:val="00B9104F"/>
    <w:rsid w:val="00B92531"/>
    <w:rsid w:val="00B968C8"/>
    <w:rsid w:val="00BA3EC5"/>
    <w:rsid w:val="00BA41B4"/>
    <w:rsid w:val="00BA51D9"/>
    <w:rsid w:val="00BB1A29"/>
    <w:rsid w:val="00BB2B31"/>
    <w:rsid w:val="00BB40F3"/>
    <w:rsid w:val="00BB5DFC"/>
    <w:rsid w:val="00BC5124"/>
    <w:rsid w:val="00BC5901"/>
    <w:rsid w:val="00BC5CBB"/>
    <w:rsid w:val="00BC6945"/>
    <w:rsid w:val="00BD279D"/>
    <w:rsid w:val="00BD6BB8"/>
    <w:rsid w:val="00BE6724"/>
    <w:rsid w:val="00C00442"/>
    <w:rsid w:val="00C073B9"/>
    <w:rsid w:val="00C37465"/>
    <w:rsid w:val="00C42194"/>
    <w:rsid w:val="00C65500"/>
    <w:rsid w:val="00C65B9F"/>
    <w:rsid w:val="00C66BA2"/>
    <w:rsid w:val="00C72927"/>
    <w:rsid w:val="00C74D8D"/>
    <w:rsid w:val="00C76C57"/>
    <w:rsid w:val="00C80913"/>
    <w:rsid w:val="00C817E8"/>
    <w:rsid w:val="00C864F8"/>
    <w:rsid w:val="00C870F6"/>
    <w:rsid w:val="00C87ECB"/>
    <w:rsid w:val="00C95985"/>
    <w:rsid w:val="00CA0AAA"/>
    <w:rsid w:val="00CA2B46"/>
    <w:rsid w:val="00CA4A28"/>
    <w:rsid w:val="00CB4A21"/>
    <w:rsid w:val="00CC5026"/>
    <w:rsid w:val="00CC68D0"/>
    <w:rsid w:val="00CD13AA"/>
    <w:rsid w:val="00CD3274"/>
    <w:rsid w:val="00CD3563"/>
    <w:rsid w:val="00CD56D7"/>
    <w:rsid w:val="00CE441C"/>
    <w:rsid w:val="00CF7B60"/>
    <w:rsid w:val="00CF7BE9"/>
    <w:rsid w:val="00D022CF"/>
    <w:rsid w:val="00D0249E"/>
    <w:rsid w:val="00D029AB"/>
    <w:rsid w:val="00D03F9A"/>
    <w:rsid w:val="00D06D51"/>
    <w:rsid w:val="00D110EC"/>
    <w:rsid w:val="00D12226"/>
    <w:rsid w:val="00D12D4E"/>
    <w:rsid w:val="00D14F4A"/>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A3D0D"/>
    <w:rsid w:val="00DB0A89"/>
    <w:rsid w:val="00DB7AB9"/>
    <w:rsid w:val="00DC30E9"/>
    <w:rsid w:val="00DD661F"/>
    <w:rsid w:val="00DE0DBA"/>
    <w:rsid w:val="00DE34CF"/>
    <w:rsid w:val="00DF1F53"/>
    <w:rsid w:val="00E02872"/>
    <w:rsid w:val="00E11DF5"/>
    <w:rsid w:val="00E11EC7"/>
    <w:rsid w:val="00E12C8B"/>
    <w:rsid w:val="00E13685"/>
    <w:rsid w:val="00E13F3D"/>
    <w:rsid w:val="00E15632"/>
    <w:rsid w:val="00E34898"/>
    <w:rsid w:val="00E4355A"/>
    <w:rsid w:val="00E47C41"/>
    <w:rsid w:val="00E513BA"/>
    <w:rsid w:val="00E53475"/>
    <w:rsid w:val="00E54985"/>
    <w:rsid w:val="00E57DE4"/>
    <w:rsid w:val="00E7711D"/>
    <w:rsid w:val="00E807E6"/>
    <w:rsid w:val="00E8468F"/>
    <w:rsid w:val="00E95BBD"/>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57371"/>
    <w:rsid w:val="00F61657"/>
    <w:rsid w:val="00F640D2"/>
    <w:rsid w:val="00F70334"/>
    <w:rsid w:val="00F73AE2"/>
    <w:rsid w:val="00F918C0"/>
    <w:rsid w:val="00FA53D2"/>
    <w:rsid w:val="00FB6386"/>
    <w:rsid w:val="00FB7644"/>
    <w:rsid w:val="00FC1589"/>
    <w:rsid w:val="00FC36F0"/>
    <w:rsid w:val="00FD7C3A"/>
    <w:rsid w:val="00FE0989"/>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8722064">
      <w:bodyDiv w:val="1"/>
      <w:marLeft w:val="0"/>
      <w:marRight w:val="0"/>
      <w:marTop w:val="0"/>
      <w:marBottom w:val="0"/>
      <w:divBdr>
        <w:top w:val="none" w:sz="0" w:space="0" w:color="auto"/>
        <w:left w:val="none" w:sz="0" w:space="0" w:color="auto"/>
        <w:bottom w:val="none" w:sz="0" w:space="0" w:color="auto"/>
        <w:right w:val="none" w:sz="0" w:space="0" w:color="auto"/>
      </w:divBdr>
    </w:div>
    <w:div w:id="70203797">
      <w:bodyDiv w:val="1"/>
      <w:marLeft w:val="0"/>
      <w:marRight w:val="0"/>
      <w:marTop w:val="0"/>
      <w:marBottom w:val="0"/>
      <w:divBdr>
        <w:top w:val="none" w:sz="0" w:space="0" w:color="auto"/>
        <w:left w:val="none" w:sz="0" w:space="0" w:color="auto"/>
        <w:bottom w:val="none" w:sz="0" w:space="0" w:color="auto"/>
        <w:right w:val="none" w:sz="0" w:space="0" w:color="auto"/>
      </w:divBdr>
    </w:div>
    <w:div w:id="71850859">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15637865">
      <w:bodyDiv w:val="1"/>
      <w:marLeft w:val="0"/>
      <w:marRight w:val="0"/>
      <w:marTop w:val="0"/>
      <w:marBottom w:val="0"/>
      <w:divBdr>
        <w:top w:val="none" w:sz="0" w:space="0" w:color="auto"/>
        <w:left w:val="none" w:sz="0" w:space="0" w:color="auto"/>
        <w:bottom w:val="none" w:sz="0" w:space="0" w:color="auto"/>
        <w:right w:val="none" w:sz="0" w:space="0" w:color="auto"/>
      </w:divBdr>
    </w:div>
    <w:div w:id="141509406">
      <w:bodyDiv w:val="1"/>
      <w:marLeft w:val="0"/>
      <w:marRight w:val="0"/>
      <w:marTop w:val="0"/>
      <w:marBottom w:val="0"/>
      <w:divBdr>
        <w:top w:val="none" w:sz="0" w:space="0" w:color="auto"/>
        <w:left w:val="none" w:sz="0" w:space="0" w:color="auto"/>
        <w:bottom w:val="none" w:sz="0" w:space="0" w:color="auto"/>
        <w:right w:val="none" w:sz="0" w:space="0" w:color="auto"/>
      </w:divBdr>
    </w:div>
    <w:div w:id="230313205">
      <w:bodyDiv w:val="1"/>
      <w:marLeft w:val="0"/>
      <w:marRight w:val="0"/>
      <w:marTop w:val="0"/>
      <w:marBottom w:val="0"/>
      <w:divBdr>
        <w:top w:val="none" w:sz="0" w:space="0" w:color="auto"/>
        <w:left w:val="none" w:sz="0" w:space="0" w:color="auto"/>
        <w:bottom w:val="none" w:sz="0" w:space="0" w:color="auto"/>
        <w:right w:val="none" w:sz="0" w:space="0" w:color="auto"/>
      </w:divBdr>
    </w:div>
    <w:div w:id="232008930">
      <w:bodyDiv w:val="1"/>
      <w:marLeft w:val="0"/>
      <w:marRight w:val="0"/>
      <w:marTop w:val="0"/>
      <w:marBottom w:val="0"/>
      <w:divBdr>
        <w:top w:val="none" w:sz="0" w:space="0" w:color="auto"/>
        <w:left w:val="none" w:sz="0" w:space="0" w:color="auto"/>
        <w:bottom w:val="none" w:sz="0" w:space="0" w:color="auto"/>
        <w:right w:val="none" w:sz="0" w:space="0" w:color="auto"/>
      </w:divBdr>
    </w:div>
    <w:div w:id="261886113">
      <w:bodyDiv w:val="1"/>
      <w:marLeft w:val="0"/>
      <w:marRight w:val="0"/>
      <w:marTop w:val="0"/>
      <w:marBottom w:val="0"/>
      <w:divBdr>
        <w:top w:val="none" w:sz="0" w:space="0" w:color="auto"/>
        <w:left w:val="none" w:sz="0" w:space="0" w:color="auto"/>
        <w:bottom w:val="none" w:sz="0" w:space="0" w:color="auto"/>
        <w:right w:val="none" w:sz="0" w:space="0" w:color="auto"/>
      </w:divBdr>
    </w:div>
    <w:div w:id="274289852">
      <w:bodyDiv w:val="1"/>
      <w:marLeft w:val="0"/>
      <w:marRight w:val="0"/>
      <w:marTop w:val="0"/>
      <w:marBottom w:val="0"/>
      <w:divBdr>
        <w:top w:val="none" w:sz="0" w:space="0" w:color="auto"/>
        <w:left w:val="none" w:sz="0" w:space="0" w:color="auto"/>
        <w:bottom w:val="none" w:sz="0" w:space="0" w:color="auto"/>
        <w:right w:val="none" w:sz="0" w:space="0" w:color="auto"/>
      </w:divBdr>
    </w:div>
    <w:div w:id="306980865">
      <w:bodyDiv w:val="1"/>
      <w:marLeft w:val="0"/>
      <w:marRight w:val="0"/>
      <w:marTop w:val="0"/>
      <w:marBottom w:val="0"/>
      <w:divBdr>
        <w:top w:val="none" w:sz="0" w:space="0" w:color="auto"/>
        <w:left w:val="none" w:sz="0" w:space="0" w:color="auto"/>
        <w:bottom w:val="none" w:sz="0" w:space="0" w:color="auto"/>
        <w:right w:val="none" w:sz="0" w:space="0" w:color="auto"/>
      </w:divBdr>
    </w:div>
    <w:div w:id="312176451">
      <w:bodyDiv w:val="1"/>
      <w:marLeft w:val="0"/>
      <w:marRight w:val="0"/>
      <w:marTop w:val="0"/>
      <w:marBottom w:val="0"/>
      <w:divBdr>
        <w:top w:val="none" w:sz="0" w:space="0" w:color="auto"/>
        <w:left w:val="none" w:sz="0" w:space="0" w:color="auto"/>
        <w:bottom w:val="none" w:sz="0" w:space="0" w:color="auto"/>
        <w:right w:val="none" w:sz="0" w:space="0" w:color="auto"/>
      </w:divBdr>
    </w:div>
    <w:div w:id="314843610">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38508558">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389766037">
      <w:bodyDiv w:val="1"/>
      <w:marLeft w:val="0"/>
      <w:marRight w:val="0"/>
      <w:marTop w:val="0"/>
      <w:marBottom w:val="0"/>
      <w:divBdr>
        <w:top w:val="none" w:sz="0" w:space="0" w:color="auto"/>
        <w:left w:val="none" w:sz="0" w:space="0" w:color="auto"/>
        <w:bottom w:val="none" w:sz="0" w:space="0" w:color="auto"/>
        <w:right w:val="none" w:sz="0" w:space="0" w:color="auto"/>
      </w:divBdr>
    </w:div>
    <w:div w:id="435254587">
      <w:bodyDiv w:val="1"/>
      <w:marLeft w:val="0"/>
      <w:marRight w:val="0"/>
      <w:marTop w:val="0"/>
      <w:marBottom w:val="0"/>
      <w:divBdr>
        <w:top w:val="none" w:sz="0" w:space="0" w:color="auto"/>
        <w:left w:val="none" w:sz="0" w:space="0" w:color="auto"/>
        <w:bottom w:val="none" w:sz="0" w:space="0" w:color="auto"/>
        <w:right w:val="none" w:sz="0" w:space="0" w:color="auto"/>
      </w:divBdr>
    </w:div>
    <w:div w:id="482544810">
      <w:bodyDiv w:val="1"/>
      <w:marLeft w:val="0"/>
      <w:marRight w:val="0"/>
      <w:marTop w:val="0"/>
      <w:marBottom w:val="0"/>
      <w:divBdr>
        <w:top w:val="none" w:sz="0" w:space="0" w:color="auto"/>
        <w:left w:val="none" w:sz="0" w:space="0" w:color="auto"/>
        <w:bottom w:val="none" w:sz="0" w:space="0" w:color="auto"/>
        <w:right w:val="none" w:sz="0" w:space="0" w:color="auto"/>
      </w:divBdr>
    </w:div>
    <w:div w:id="542599018">
      <w:bodyDiv w:val="1"/>
      <w:marLeft w:val="0"/>
      <w:marRight w:val="0"/>
      <w:marTop w:val="0"/>
      <w:marBottom w:val="0"/>
      <w:divBdr>
        <w:top w:val="none" w:sz="0" w:space="0" w:color="auto"/>
        <w:left w:val="none" w:sz="0" w:space="0" w:color="auto"/>
        <w:bottom w:val="none" w:sz="0" w:space="0" w:color="auto"/>
        <w:right w:val="none" w:sz="0" w:space="0" w:color="auto"/>
      </w:divBdr>
    </w:div>
    <w:div w:id="575438272">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584608289">
      <w:bodyDiv w:val="1"/>
      <w:marLeft w:val="0"/>
      <w:marRight w:val="0"/>
      <w:marTop w:val="0"/>
      <w:marBottom w:val="0"/>
      <w:divBdr>
        <w:top w:val="none" w:sz="0" w:space="0" w:color="auto"/>
        <w:left w:val="none" w:sz="0" w:space="0" w:color="auto"/>
        <w:bottom w:val="none" w:sz="0" w:space="0" w:color="auto"/>
        <w:right w:val="none" w:sz="0" w:space="0" w:color="auto"/>
      </w:divBdr>
    </w:div>
    <w:div w:id="605238205">
      <w:bodyDiv w:val="1"/>
      <w:marLeft w:val="0"/>
      <w:marRight w:val="0"/>
      <w:marTop w:val="0"/>
      <w:marBottom w:val="0"/>
      <w:divBdr>
        <w:top w:val="none" w:sz="0" w:space="0" w:color="auto"/>
        <w:left w:val="none" w:sz="0" w:space="0" w:color="auto"/>
        <w:bottom w:val="none" w:sz="0" w:space="0" w:color="auto"/>
        <w:right w:val="none" w:sz="0" w:space="0" w:color="auto"/>
      </w:divBdr>
    </w:div>
    <w:div w:id="696465005">
      <w:bodyDiv w:val="1"/>
      <w:marLeft w:val="0"/>
      <w:marRight w:val="0"/>
      <w:marTop w:val="0"/>
      <w:marBottom w:val="0"/>
      <w:divBdr>
        <w:top w:val="none" w:sz="0" w:space="0" w:color="auto"/>
        <w:left w:val="none" w:sz="0" w:space="0" w:color="auto"/>
        <w:bottom w:val="none" w:sz="0" w:space="0" w:color="auto"/>
        <w:right w:val="none" w:sz="0" w:space="0" w:color="auto"/>
      </w:divBdr>
    </w:div>
    <w:div w:id="697700150">
      <w:bodyDiv w:val="1"/>
      <w:marLeft w:val="0"/>
      <w:marRight w:val="0"/>
      <w:marTop w:val="0"/>
      <w:marBottom w:val="0"/>
      <w:divBdr>
        <w:top w:val="none" w:sz="0" w:space="0" w:color="auto"/>
        <w:left w:val="none" w:sz="0" w:space="0" w:color="auto"/>
        <w:bottom w:val="none" w:sz="0" w:space="0" w:color="auto"/>
        <w:right w:val="none" w:sz="0" w:space="0" w:color="auto"/>
      </w:divBdr>
    </w:div>
    <w:div w:id="710149646">
      <w:bodyDiv w:val="1"/>
      <w:marLeft w:val="0"/>
      <w:marRight w:val="0"/>
      <w:marTop w:val="0"/>
      <w:marBottom w:val="0"/>
      <w:divBdr>
        <w:top w:val="none" w:sz="0" w:space="0" w:color="auto"/>
        <w:left w:val="none" w:sz="0" w:space="0" w:color="auto"/>
        <w:bottom w:val="none" w:sz="0" w:space="0" w:color="auto"/>
        <w:right w:val="none" w:sz="0" w:space="0" w:color="auto"/>
      </w:divBdr>
    </w:div>
    <w:div w:id="723913612">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76171209">
      <w:bodyDiv w:val="1"/>
      <w:marLeft w:val="0"/>
      <w:marRight w:val="0"/>
      <w:marTop w:val="0"/>
      <w:marBottom w:val="0"/>
      <w:divBdr>
        <w:top w:val="none" w:sz="0" w:space="0" w:color="auto"/>
        <w:left w:val="none" w:sz="0" w:space="0" w:color="auto"/>
        <w:bottom w:val="none" w:sz="0" w:space="0" w:color="auto"/>
        <w:right w:val="none" w:sz="0" w:space="0" w:color="auto"/>
      </w:divBdr>
    </w:div>
    <w:div w:id="784814049">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808472700">
      <w:bodyDiv w:val="1"/>
      <w:marLeft w:val="0"/>
      <w:marRight w:val="0"/>
      <w:marTop w:val="0"/>
      <w:marBottom w:val="0"/>
      <w:divBdr>
        <w:top w:val="none" w:sz="0" w:space="0" w:color="auto"/>
        <w:left w:val="none" w:sz="0" w:space="0" w:color="auto"/>
        <w:bottom w:val="none" w:sz="0" w:space="0" w:color="auto"/>
        <w:right w:val="none" w:sz="0" w:space="0" w:color="auto"/>
      </w:divBdr>
    </w:div>
    <w:div w:id="866024873">
      <w:bodyDiv w:val="1"/>
      <w:marLeft w:val="0"/>
      <w:marRight w:val="0"/>
      <w:marTop w:val="0"/>
      <w:marBottom w:val="0"/>
      <w:divBdr>
        <w:top w:val="none" w:sz="0" w:space="0" w:color="auto"/>
        <w:left w:val="none" w:sz="0" w:space="0" w:color="auto"/>
        <w:bottom w:val="none" w:sz="0" w:space="0" w:color="auto"/>
        <w:right w:val="none" w:sz="0" w:space="0" w:color="auto"/>
      </w:divBdr>
    </w:div>
    <w:div w:id="900293094">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73101773">
      <w:bodyDiv w:val="1"/>
      <w:marLeft w:val="0"/>
      <w:marRight w:val="0"/>
      <w:marTop w:val="0"/>
      <w:marBottom w:val="0"/>
      <w:divBdr>
        <w:top w:val="none" w:sz="0" w:space="0" w:color="auto"/>
        <w:left w:val="none" w:sz="0" w:space="0" w:color="auto"/>
        <w:bottom w:val="none" w:sz="0" w:space="0" w:color="auto"/>
        <w:right w:val="none" w:sz="0" w:space="0" w:color="auto"/>
      </w:divBdr>
    </w:div>
    <w:div w:id="976951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9544947">
      <w:bodyDiv w:val="1"/>
      <w:marLeft w:val="0"/>
      <w:marRight w:val="0"/>
      <w:marTop w:val="0"/>
      <w:marBottom w:val="0"/>
      <w:divBdr>
        <w:top w:val="none" w:sz="0" w:space="0" w:color="auto"/>
        <w:left w:val="none" w:sz="0" w:space="0" w:color="auto"/>
        <w:bottom w:val="none" w:sz="0" w:space="0" w:color="auto"/>
        <w:right w:val="none" w:sz="0" w:space="0" w:color="auto"/>
      </w:divBdr>
    </w:div>
    <w:div w:id="1022903339">
      <w:bodyDiv w:val="1"/>
      <w:marLeft w:val="0"/>
      <w:marRight w:val="0"/>
      <w:marTop w:val="0"/>
      <w:marBottom w:val="0"/>
      <w:divBdr>
        <w:top w:val="none" w:sz="0" w:space="0" w:color="auto"/>
        <w:left w:val="none" w:sz="0" w:space="0" w:color="auto"/>
        <w:bottom w:val="none" w:sz="0" w:space="0" w:color="auto"/>
        <w:right w:val="none" w:sz="0" w:space="0" w:color="auto"/>
      </w:divBdr>
    </w:div>
    <w:div w:id="1040591120">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3137070">
      <w:bodyDiv w:val="1"/>
      <w:marLeft w:val="0"/>
      <w:marRight w:val="0"/>
      <w:marTop w:val="0"/>
      <w:marBottom w:val="0"/>
      <w:divBdr>
        <w:top w:val="none" w:sz="0" w:space="0" w:color="auto"/>
        <w:left w:val="none" w:sz="0" w:space="0" w:color="auto"/>
        <w:bottom w:val="none" w:sz="0" w:space="0" w:color="auto"/>
        <w:right w:val="none" w:sz="0" w:space="0" w:color="auto"/>
      </w:divBdr>
    </w:div>
    <w:div w:id="1136219612">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7834879">
      <w:bodyDiv w:val="1"/>
      <w:marLeft w:val="0"/>
      <w:marRight w:val="0"/>
      <w:marTop w:val="0"/>
      <w:marBottom w:val="0"/>
      <w:divBdr>
        <w:top w:val="none" w:sz="0" w:space="0" w:color="auto"/>
        <w:left w:val="none" w:sz="0" w:space="0" w:color="auto"/>
        <w:bottom w:val="none" w:sz="0" w:space="0" w:color="auto"/>
        <w:right w:val="none" w:sz="0" w:space="0" w:color="auto"/>
      </w:divBdr>
    </w:div>
    <w:div w:id="1236236681">
      <w:bodyDiv w:val="1"/>
      <w:marLeft w:val="0"/>
      <w:marRight w:val="0"/>
      <w:marTop w:val="0"/>
      <w:marBottom w:val="0"/>
      <w:divBdr>
        <w:top w:val="none" w:sz="0" w:space="0" w:color="auto"/>
        <w:left w:val="none" w:sz="0" w:space="0" w:color="auto"/>
        <w:bottom w:val="none" w:sz="0" w:space="0" w:color="auto"/>
        <w:right w:val="none" w:sz="0" w:space="0" w:color="auto"/>
      </w:divBdr>
    </w:div>
    <w:div w:id="1254045426">
      <w:bodyDiv w:val="1"/>
      <w:marLeft w:val="0"/>
      <w:marRight w:val="0"/>
      <w:marTop w:val="0"/>
      <w:marBottom w:val="0"/>
      <w:divBdr>
        <w:top w:val="none" w:sz="0" w:space="0" w:color="auto"/>
        <w:left w:val="none" w:sz="0" w:space="0" w:color="auto"/>
        <w:bottom w:val="none" w:sz="0" w:space="0" w:color="auto"/>
        <w:right w:val="none" w:sz="0" w:space="0" w:color="auto"/>
      </w:divBdr>
    </w:div>
    <w:div w:id="1262490016">
      <w:bodyDiv w:val="1"/>
      <w:marLeft w:val="0"/>
      <w:marRight w:val="0"/>
      <w:marTop w:val="0"/>
      <w:marBottom w:val="0"/>
      <w:divBdr>
        <w:top w:val="none" w:sz="0" w:space="0" w:color="auto"/>
        <w:left w:val="none" w:sz="0" w:space="0" w:color="auto"/>
        <w:bottom w:val="none" w:sz="0" w:space="0" w:color="auto"/>
        <w:right w:val="none" w:sz="0" w:space="0" w:color="auto"/>
      </w:divBdr>
    </w:div>
    <w:div w:id="1279989621">
      <w:bodyDiv w:val="1"/>
      <w:marLeft w:val="0"/>
      <w:marRight w:val="0"/>
      <w:marTop w:val="0"/>
      <w:marBottom w:val="0"/>
      <w:divBdr>
        <w:top w:val="none" w:sz="0" w:space="0" w:color="auto"/>
        <w:left w:val="none" w:sz="0" w:space="0" w:color="auto"/>
        <w:bottom w:val="none" w:sz="0" w:space="0" w:color="auto"/>
        <w:right w:val="none" w:sz="0" w:space="0" w:color="auto"/>
      </w:divBdr>
    </w:div>
    <w:div w:id="1285888820">
      <w:bodyDiv w:val="1"/>
      <w:marLeft w:val="0"/>
      <w:marRight w:val="0"/>
      <w:marTop w:val="0"/>
      <w:marBottom w:val="0"/>
      <w:divBdr>
        <w:top w:val="none" w:sz="0" w:space="0" w:color="auto"/>
        <w:left w:val="none" w:sz="0" w:space="0" w:color="auto"/>
        <w:bottom w:val="none" w:sz="0" w:space="0" w:color="auto"/>
        <w:right w:val="none" w:sz="0" w:space="0" w:color="auto"/>
      </w:divBdr>
    </w:div>
    <w:div w:id="1323659233">
      <w:bodyDiv w:val="1"/>
      <w:marLeft w:val="0"/>
      <w:marRight w:val="0"/>
      <w:marTop w:val="0"/>
      <w:marBottom w:val="0"/>
      <w:divBdr>
        <w:top w:val="none" w:sz="0" w:space="0" w:color="auto"/>
        <w:left w:val="none" w:sz="0" w:space="0" w:color="auto"/>
        <w:bottom w:val="none" w:sz="0" w:space="0" w:color="auto"/>
        <w:right w:val="none" w:sz="0" w:space="0" w:color="auto"/>
      </w:divBdr>
    </w:div>
    <w:div w:id="1328821902">
      <w:bodyDiv w:val="1"/>
      <w:marLeft w:val="0"/>
      <w:marRight w:val="0"/>
      <w:marTop w:val="0"/>
      <w:marBottom w:val="0"/>
      <w:divBdr>
        <w:top w:val="none" w:sz="0" w:space="0" w:color="auto"/>
        <w:left w:val="none" w:sz="0" w:space="0" w:color="auto"/>
        <w:bottom w:val="none" w:sz="0" w:space="0" w:color="auto"/>
        <w:right w:val="none" w:sz="0" w:space="0" w:color="auto"/>
      </w:divBdr>
    </w:div>
    <w:div w:id="1330710867">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352295210">
      <w:bodyDiv w:val="1"/>
      <w:marLeft w:val="0"/>
      <w:marRight w:val="0"/>
      <w:marTop w:val="0"/>
      <w:marBottom w:val="0"/>
      <w:divBdr>
        <w:top w:val="none" w:sz="0" w:space="0" w:color="auto"/>
        <w:left w:val="none" w:sz="0" w:space="0" w:color="auto"/>
        <w:bottom w:val="none" w:sz="0" w:space="0" w:color="auto"/>
        <w:right w:val="none" w:sz="0" w:space="0" w:color="auto"/>
      </w:divBdr>
    </w:div>
    <w:div w:id="1384331113">
      <w:bodyDiv w:val="1"/>
      <w:marLeft w:val="0"/>
      <w:marRight w:val="0"/>
      <w:marTop w:val="0"/>
      <w:marBottom w:val="0"/>
      <w:divBdr>
        <w:top w:val="none" w:sz="0" w:space="0" w:color="auto"/>
        <w:left w:val="none" w:sz="0" w:space="0" w:color="auto"/>
        <w:bottom w:val="none" w:sz="0" w:space="0" w:color="auto"/>
        <w:right w:val="none" w:sz="0" w:space="0" w:color="auto"/>
      </w:divBdr>
    </w:div>
    <w:div w:id="1428575286">
      <w:bodyDiv w:val="1"/>
      <w:marLeft w:val="0"/>
      <w:marRight w:val="0"/>
      <w:marTop w:val="0"/>
      <w:marBottom w:val="0"/>
      <w:divBdr>
        <w:top w:val="none" w:sz="0" w:space="0" w:color="auto"/>
        <w:left w:val="none" w:sz="0" w:space="0" w:color="auto"/>
        <w:bottom w:val="none" w:sz="0" w:space="0" w:color="auto"/>
        <w:right w:val="none" w:sz="0" w:space="0" w:color="auto"/>
      </w:divBdr>
    </w:div>
    <w:div w:id="1442455302">
      <w:bodyDiv w:val="1"/>
      <w:marLeft w:val="0"/>
      <w:marRight w:val="0"/>
      <w:marTop w:val="0"/>
      <w:marBottom w:val="0"/>
      <w:divBdr>
        <w:top w:val="none" w:sz="0" w:space="0" w:color="auto"/>
        <w:left w:val="none" w:sz="0" w:space="0" w:color="auto"/>
        <w:bottom w:val="none" w:sz="0" w:space="0" w:color="auto"/>
        <w:right w:val="none" w:sz="0" w:space="0" w:color="auto"/>
      </w:divBdr>
    </w:div>
    <w:div w:id="1448893869">
      <w:bodyDiv w:val="1"/>
      <w:marLeft w:val="0"/>
      <w:marRight w:val="0"/>
      <w:marTop w:val="0"/>
      <w:marBottom w:val="0"/>
      <w:divBdr>
        <w:top w:val="none" w:sz="0" w:space="0" w:color="auto"/>
        <w:left w:val="none" w:sz="0" w:space="0" w:color="auto"/>
        <w:bottom w:val="none" w:sz="0" w:space="0" w:color="auto"/>
        <w:right w:val="none" w:sz="0" w:space="0" w:color="auto"/>
      </w:divBdr>
    </w:div>
    <w:div w:id="1454517365">
      <w:bodyDiv w:val="1"/>
      <w:marLeft w:val="0"/>
      <w:marRight w:val="0"/>
      <w:marTop w:val="0"/>
      <w:marBottom w:val="0"/>
      <w:divBdr>
        <w:top w:val="none" w:sz="0" w:space="0" w:color="auto"/>
        <w:left w:val="none" w:sz="0" w:space="0" w:color="auto"/>
        <w:bottom w:val="none" w:sz="0" w:space="0" w:color="auto"/>
        <w:right w:val="none" w:sz="0" w:space="0" w:color="auto"/>
      </w:divBdr>
    </w:div>
    <w:div w:id="1480533232">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502428241">
      <w:bodyDiv w:val="1"/>
      <w:marLeft w:val="0"/>
      <w:marRight w:val="0"/>
      <w:marTop w:val="0"/>
      <w:marBottom w:val="0"/>
      <w:divBdr>
        <w:top w:val="none" w:sz="0" w:space="0" w:color="auto"/>
        <w:left w:val="none" w:sz="0" w:space="0" w:color="auto"/>
        <w:bottom w:val="none" w:sz="0" w:space="0" w:color="auto"/>
        <w:right w:val="none" w:sz="0" w:space="0" w:color="auto"/>
      </w:divBdr>
    </w:div>
    <w:div w:id="1503399571">
      <w:bodyDiv w:val="1"/>
      <w:marLeft w:val="0"/>
      <w:marRight w:val="0"/>
      <w:marTop w:val="0"/>
      <w:marBottom w:val="0"/>
      <w:divBdr>
        <w:top w:val="none" w:sz="0" w:space="0" w:color="auto"/>
        <w:left w:val="none" w:sz="0" w:space="0" w:color="auto"/>
        <w:bottom w:val="none" w:sz="0" w:space="0" w:color="auto"/>
        <w:right w:val="none" w:sz="0" w:space="0" w:color="auto"/>
      </w:divBdr>
    </w:div>
    <w:div w:id="1572042001">
      <w:bodyDiv w:val="1"/>
      <w:marLeft w:val="0"/>
      <w:marRight w:val="0"/>
      <w:marTop w:val="0"/>
      <w:marBottom w:val="0"/>
      <w:divBdr>
        <w:top w:val="none" w:sz="0" w:space="0" w:color="auto"/>
        <w:left w:val="none" w:sz="0" w:space="0" w:color="auto"/>
        <w:bottom w:val="none" w:sz="0" w:space="0" w:color="auto"/>
        <w:right w:val="none" w:sz="0" w:space="0" w:color="auto"/>
      </w:divBdr>
    </w:div>
    <w:div w:id="1589459622">
      <w:bodyDiv w:val="1"/>
      <w:marLeft w:val="0"/>
      <w:marRight w:val="0"/>
      <w:marTop w:val="0"/>
      <w:marBottom w:val="0"/>
      <w:divBdr>
        <w:top w:val="none" w:sz="0" w:space="0" w:color="auto"/>
        <w:left w:val="none" w:sz="0" w:space="0" w:color="auto"/>
        <w:bottom w:val="none" w:sz="0" w:space="0" w:color="auto"/>
        <w:right w:val="none" w:sz="0" w:space="0" w:color="auto"/>
      </w:divBdr>
    </w:div>
    <w:div w:id="1648630208">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712727705">
      <w:bodyDiv w:val="1"/>
      <w:marLeft w:val="0"/>
      <w:marRight w:val="0"/>
      <w:marTop w:val="0"/>
      <w:marBottom w:val="0"/>
      <w:divBdr>
        <w:top w:val="none" w:sz="0" w:space="0" w:color="auto"/>
        <w:left w:val="none" w:sz="0" w:space="0" w:color="auto"/>
        <w:bottom w:val="none" w:sz="0" w:space="0" w:color="auto"/>
        <w:right w:val="none" w:sz="0" w:space="0" w:color="auto"/>
      </w:divBdr>
    </w:div>
    <w:div w:id="1769496271">
      <w:bodyDiv w:val="1"/>
      <w:marLeft w:val="0"/>
      <w:marRight w:val="0"/>
      <w:marTop w:val="0"/>
      <w:marBottom w:val="0"/>
      <w:divBdr>
        <w:top w:val="none" w:sz="0" w:space="0" w:color="auto"/>
        <w:left w:val="none" w:sz="0" w:space="0" w:color="auto"/>
        <w:bottom w:val="none" w:sz="0" w:space="0" w:color="auto"/>
        <w:right w:val="none" w:sz="0" w:space="0" w:color="auto"/>
      </w:divBdr>
    </w:div>
    <w:div w:id="1808741045">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 w:id="1852799376">
      <w:bodyDiv w:val="1"/>
      <w:marLeft w:val="0"/>
      <w:marRight w:val="0"/>
      <w:marTop w:val="0"/>
      <w:marBottom w:val="0"/>
      <w:divBdr>
        <w:top w:val="none" w:sz="0" w:space="0" w:color="auto"/>
        <w:left w:val="none" w:sz="0" w:space="0" w:color="auto"/>
        <w:bottom w:val="none" w:sz="0" w:space="0" w:color="auto"/>
        <w:right w:val="none" w:sz="0" w:space="0" w:color="auto"/>
      </w:divBdr>
    </w:div>
    <w:div w:id="1879775526">
      <w:bodyDiv w:val="1"/>
      <w:marLeft w:val="0"/>
      <w:marRight w:val="0"/>
      <w:marTop w:val="0"/>
      <w:marBottom w:val="0"/>
      <w:divBdr>
        <w:top w:val="none" w:sz="0" w:space="0" w:color="auto"/>
        <w:left w:val="none" w:sz="0" w:space="0" w:color="auto"/>
        <w:bottom w:val="none" w:sz="0" w:space="0" w:color="auto"/>
        <w:right w:val="none" w:sz="0" w:space="0" w:color="auto"/>
      </w:divBdr>
    </w:div>
    <w:div w:id="1880824408">
      <w:bodyDiv w:val="1"/>
      <w:marLeft w:val="0"/>
      <w:marRight w:val="0"/>
      <w:marTop w:val="0"/>
      <w:marBottom w:val="0"/>
      <w:divBdr>
        <w:top w:val="none" w:sz="0" w:space="0" w:color="auto"/>
        <w:left w:val="none" w:sz="0" w:space="0" w:color="auto"/>
        <w:bottom w:val="none" w:sz="0" w:space="0" w:color="auto"/>
        <w:right w:val="none" w:sz="0" w:space="0" w:color="auto"/>
      </w:divBdr>
    </w:div>
    <w:div w:id="1983924704">
      <w:bodyDiv w:val="1"/>
      <w:marLeft w:val="0"/>
      <w:marRight w:val="0"/>
      <w:marTop w:val="0"/>
      <w:marBottom w:val="0"/>
      <w:divBdr>
        <w:top w:val="none" w:sz="0" w:space="0" w:color="auto"/>
        <w:left w:val="none" w:sz="0" w:space="0" w:color="auto"/>
        <w:bottom w:val="none" w:sz="0" w:space="0" w:color="auto"/>
        <w:right w:val="none" w:sz="0" w:space="0" w:color="auto"/>
      </w:divBdr>
    </w:div>
    <w:div w:id="2000037374">
      <w:bodyDiv w:val="1"/>
      <w:marLeft w:val="0"/>
      <w:marRight w:val="0"/>
      <w:marTop w:val="0"/>
      <w:marBottom w:val="0"/>
      <w:divBdr>
        <w:top w:val="none" w:sz="0" w:space="0" w:color="auto"/>
        <w:left w:val="none" w:sz="0" w:space="0" w:color="auto"/>
        <w:bottom w:val="none" w:sz="0" w:space="0" w:color="auto"/>
        <w:right w:val="none" w:sz="0" w:space="0" w:color="auto"/>
      </w:divBdr>
    </w:div>
    <w:div w:id="2125808542">
      <w:bodyDiv w:val="1"/>
      <w:marLeft w:val="0"/>
      <w:marRight w:val="0"/>
      <w:marTop w:val="0"/>
      <w:marBottom w:val="0"/>
      <w:divBdr>
        <w:top w:val="none" w:sz="0" w:space="0" w:color="auto"/>
        <w:left w:val="none" w:sz="0" w:space="0" w:color="auto"/>
        <w:bottom w:val="none" w:sz="0" w:space="0" w:color="auto"/>
        <w:right w:val="none" w:sz="0" w:space="0" w:color="auto"/>
      </w:divBdr>
    </w:div>
    <w:div w:id="213571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55</Pages>
  <Words>20242</Words>
  <Characters>115385</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13</cp:revision>
  <cp:lastPrinted>1900-01-01T00:00:00Z</cp:lastPrinted>
  <dcterms:created xsi:type="dcterms:W3CDTF">2024-05-17T09:22:00Z</dcterms:created>
  <dcterms:modified xsi:type="dcterms:W3CDTF">2024-05-28T13:27:00Z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